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888FBE"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C43E1D" w:rsidRPr="00C43E1D">
        <w:rPr>
          <w:b/>
          <w:i/>
          <w:noProof/>
          <w:sz w:val="28"/>
        </w:rPr>
        <w:t>R5-247342</w:t>
      </w:r>
      <w:r w:rsidR="00F9529F" w:rsidRPr="00F9529F">
        <w:rPr>
          <w:b/>
          <w:i/>
          <w:noProof/>
          <w:sz w:val="28"/>
          <w:highlight w:val="green"/>
        </w:rPr>
        <w:t>r1</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A3C14" w:rsidR="001E41F3" w:rsidRPr="00410371" w:rsidRDefault="0090756C"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34492" w:rsidR="001E41F3" w:rsidRPr="00410371" w:rsidRDefault="00C43E1D" w:rsidP="00547111">
            <w:pPr>
              <w:pStyle w:val="CRCoverPage"/>
              <w:spacing w:after="0"/>
              <w:rPr>
                <w:noProof/>
              </w:rPr>
            </w:pPr>
            <w:r w:rsidRPr="00C43E1D">
              <w:rPr>
                <w:b/>
                <w:noProof/>
                <w:sz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2AD8F" w:rsidR="001E41F3" w:rsidRPr="00410371" w:rsidRDefault="0090756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907D9" w:rsidR="001E41F3" w:rsidRDefault="0090756C">
            <w:pPr>
              <w:pStyle w:val="CRCoverPage"/>
              <w:spacing w:after="0"/>
              <w:ind w:left="100"/>
              <w:rPr>
                <w:noProof/>
              </w:rPr>
            </w:pPr>
            <w:r w:rsidRPr="0090756C">
              <w:rPr>
                <w:noProof/>
              </w:rPr>
              <w:t>Update of EVM test case</w:t>
            </w:r>
            <w:r w:rsidR="00D91812">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90756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30DAA" w:rsidR="001E41F3" w:rsidRDefault="00D7423C">
            <w:pPr>
              <w:pStyle w:val="CRCoverPage"/>
              <w:spacing w:after="0"/>
              <w:ind w:left="100"/>
              <w:rPr>
                <w:noProof/>
              </w:rPr>
            </w:pPr>
            <w:r>
              <w:rPr>
                <w:noProof/>
              </w:rPr>
              <w:t>2024-</w:t>
            </w:r>
            <w:r w:rsidR="00A222BF">
              <w:rPr>
                <w:noProof/>
              </w:rPr>
              <w:t>11</w:t>
            </w:r>
            <w:r>
              <w:rPr>
                <w:noProof/>
              </w:rPr>
              <w:t>-</w:t>
            </w:r>
            <w:r w:rsidR="00054F14">
              <w:rPr>
                <w:noProof/>
              </w:rPr>
              <w:t>0</w:t>
            </w:r>
            <w:r w:rsidR="00A222B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CA0E1" w14:textId="0A10C01B" w:rsidR="001E41F3" w:rsidRDefault="0090756C">
            <w:pPr>
              <w:pStyle w:val="CRCoverPage"/>
              <w:spacing w:after="0"/>
              <w:ind w:left="100"/>
              <w:rPr>
                <w:noProof/>
              </w:rPr>
            </w:pPr>
            <w:r>
              <w:rPr>
                <w:noProof/>
              </w:rPr>
              <w:t>The test pro</w:t>
            </w:r>
            <w:r w:rsidR="00A95358">
              <w:rPr>
                <w:noProof/>
              </w:rPr>
              <w:t>c</w:t>
            </w:r>
            <w:r>
              <w:rPr>
                <w:noProof/>
              </w:rPr>
              <w:t>edure of the EVM test case is not considering the procedure specified in the minimum conformance requirement</w:t>
            </w:r>
            <w:r w:rsidR="0041391F">
              <w:rPr>
                <w:noProof/>
              </w:rPr>
              <w:t xml:space="preserve"> specification</w:t>
            </w:r>
            <w:r>
              <w:rPr>
                <w:noProof/>
              </w:rPr>
              <w:t xml:space="preserve">. </w:t>
            </w:r>
          </w:p>
          <w:p w14:paraId="708AA7DE" w14:textId="7188C4E2" w:rsidR="00593509" w:rsidRDefault="00593509">
            <w:pPr>
              <w:pStyle w:val="CRCoverPage"/>
              <w:spacing w:after="0"/>
              <w:ind w:left="100"/>
              <w:rPr>
                <w:noProof/>
              </w:rPr>
            </w:pPr>
            <w:r>
              <w:rPr>
                <w:noProof/>
              </w:rPr>
              <w:t>The minimum conformance requirement of the EVM for UL MIMO test case is not aligned to the core specification. It is not reasonable to test PUCCH and PRACH in the EVM UL MIMO test case, since PUCCH and PRACH are not applying 2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E06EE" w14:textId="5FEBC005" w:rsidR="00217FE2" w:rsidRDefault="00217FE2">
            <w:pPr>
              <w:pStyle w:val="CRCoverPage"/>
              <w:spacing w:after="0"/>
              <w:ind w:left="100"/>
              <w:rPr>
                <w:noProof/>
              </w:rPr>
            </w:pPr>
            <w:r w:rsidRPr="006251D8">
              <w:rPr>
                <w:noProof/>
                <w:highlight w:val="green"/>
              </w:rPr>
              <w:t>For EVM SISO test cases,</w:t>
            </w:r>
            <w:r w:rsidRPr="006251D8">
              <w:rPr>
                <w:noProof/>
              </w:rPr>
              <w:t xml:space="preserve"> </w:t>
            </w:r>
            <w:r w:rsidRPr="00217FE2">
              <w:rPr>
                <w:noProof/>
                <w:highlight w:val="green"/>
              </w:rPr>
              <w:t>t</w:t>
            </w:r>
            <w:r w:rsidR="0090756C" w:rsidRPr="00217FE2">
              <w:rPr>
                <w:noProof/>
                <w:highlight w:val="green"/>
              </w:rPr>
              <w:t>he test procedure has been updated</w:t>
            </w:r>
            <w:r w:rsidRPr="00217FE2">
              <w:rPr>
                <w:noProof/>
                <w:highlight w:val="green"/>
              </w:rPr>
              <w:t>: For UEs transmitting on both polarizations,</w:t>
            </w:r>
            <w:r w:rsidR="0090756C">
              <w:rPr>
                <w:noProof/>
              </w:rPr>
              <w:t xml:space="preserve"> point to the procedure for measurement </w:t>
            </w:r>
            <w:r w:rsidR="0037202B">
              <w:rPr>
                <w:noProof/>
              </w:rPr>
              <w:t>with</w:t>
            </w:r>
            <w:r w:rsidR="0090756C">
              <w:rPr>
                <w:noProof/>
              </w:rPr>
              <w:t xml:space="preserve"> dual polarization</w:t>
            </w:r>
            <w:r w:rsidR="00D91812">
              <w:rPr>
                <w:noProof/>
              </w:rPr>
              <w:t xml:space="preserve"> in </w:t>
            </w:r>
            <w:r w:rsidR="00D91812" w:rsidRPr="00D91812">
              <w:rPr>
                <w:noProof/>
              </w:rPr>
              <w:t>Annex E</w:t>
            </w:r>
            <w:r w:rsidR="0037202B">
              <w:rPr>
                <w:noProof/>
              </w:rPr>
              <w:t>.7 with E.7.3</w:t>
            </w:r>
            <w:r w:rsidR="00B737E1">
              <w:rPr>
                <w:noProof/>
              </w:rPr>
              <w:t xml:space="preserve">. </w:t>
            </w:r>
            <w:r w:rsidRPr="006251D8">
              <w:rPr>
                <w:noProof/>
                <w:highlight w:val="green"/>
              </w:rPr>
              <w:t>For UEs transmitting on only one polarization, the legacy method is applied.</w:t>
            </w:r>
          </w:p>
          <w:p w14:paraId="5550D7D6" w14:textId="3601015C" w:rsidR="0037202B" w:rsidRDefault="00B737E1">
            <w:pPr>
              <w:pStyle w:val="CRCoverPage"/>
              <w:spacing w:after="0"/>
              <w:ind w:left="100"/>
              <w:rPr>
                <w:noProof/>
              </w:rPr>
            </w:pPr>
            <w:r>
              <w:rPr>
                <w:noProof/>
              </w:rPr>
              <w:t xml:space="preserve">For the MIMO test case, the test procedure has been updated to apply the procedure in </w:t>
            </w:r>
            <w:r w:rsidR="0037202B" w:rsidRPr="00D91812">
              <w:rPr>
                <w:noProof/>
              </w:rPr>
              <w:t>Annex E</w:t>
            </w:r>
            <w:r w:rsidR="0037202B">
              <w:rPr>
                <w:noProof/>
              </w:rPr>
              <w:t>.7 with E.7.2.</w:t>
            </w:r>
          </w:p>
          <w:p w14:paraId="768B690F" w14:textId="77777777" w:rsidR="001E41F3" w:rsidRDefault="0090756C">
            <w:pPr>
              <w:pStyle w:val="CRCoverPage"/>
              <w:spacing w:after="0"/>
              <w:ind w:left="100"/>
              <w:rPr>
                <w:noProof/>
              </w:rPr>
            </w:pPr>
            <w:r>
              <w:rPr>
                <w:noProof/>
              </w:rPr>
              <w:t>A grace period has been introduced in the editor's note.</w:t>
            </w:r>
          </w:p>
          <w:p w14:paraId="70AE0D76" w14:textId="77777777" w:rsidR="00593509" w:rsidRDefault="00593509">
            <w:pPr>
              <w:pStyle w:val="CRCoverPage"/>
              <w:spacing w:after="0"/>
              <w:ind w:left="100"/>
              <w:rPr>
                <w:noProof/>
              </w:rPr>
            </w:pPr>
            <w:r>
              <w:rPr>
                <w:noProof/>
              </w:rPr>
              <w:t>The minimum conformance requirement of the EVM for UL MIMO test case has been aligned to TS 38.101-2 V 15.26.0 (2024-06).</w:t>
            </w:r>
          </w:p>
          <w:p w14:paraId="31C656EC" w14:textId="0F38FA61" w:rsidR="000D0CF5" w:rsidRDefault="000D0CF5">
            <w:pPr>
              <w:pStyle w:val="CRCoverPage"/>
              <w:spacing w:after="0"/>
              <w:ind w:left="100"/>
              <w:rPr>
                <w:noProof/>
              </w:rPr>
            </w:pPr>
            <w:r>
              <w:rPr>
                <w:noProof/>
              </w:rPr>
              <w:t>The PRACH and PUCCH testing has been removed from the EVM for UL MIMO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C2DE" w:rsidR="001E41F3" w:rsidRDefault="0090756C">
            <w:pPr>
              <w:pStyle w:val="CRCoverPage"/>
              <w:spacing w:after="0"/>
              <w:ind w:left="100"/>
              <w:rPr>
                <w:noProof/>
              </w:rPr>
            </w:pPr>
            <w:r>
              <w:rPr>
                <w:noProof/>
              </w:rPr>
              <w:t>UEs transmitting on both polarization</w:t>
            </w:r>
            <w:r w:rsidR="003133F8">
              <w:rPr>
                <w:noProof/>
              </w:rPr>
              <w:t>s</w:t>
            </w:r>
            <w:r>
              <w:rPr>
                <w:noProof/>
              </w:rPr>
              <w:t xml:space="preserve"> </w:t>
            </w:r>
            <w:r w:rsidR="00B737E1">
              <w:rPr>
                <w:noProof/>
              </w:rPr>
              <w:t>can</w:t>
            </w:r>
            <w:r>
              <w:rPr>
                <w:noProof/>
              </w:rPr>
              <w:t xml:space="preserve"> unfairly fail the EVM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A8357" w:rsidR="001E41F3" w:rsidRDefault="00981C86">
            <w:pPr>
              <w:pStyle w:val="CRCoverPage"/>
              <w:spacing w:after="0"/>
              <w:ind w:left="100"/>
              <w:rPr>
                <w:noProof/>
              </w:rPr>
            </w:pPr>
            <w:r>
              <w:rPr>
                <w:noProof/>
              </w:rPr>
              <w:t xml:space="preserve">6.4.2.1, </w:t>
            </w:r>
            <w:r w:rsidRPr="00B62173">
              <w:t>6.4.2.1.4.2</w:t>
            </w:r>
            <w:r>
              <w:t xml:space="preserve">, </w:t>
            </w:r>
            <w:r w:rsidRPr="00B62173">
              <w:t>6.4.2.1_1</w:t>
            </w:r>
            <w:r>
              <w:t xml:space="preserve">, </w:t>
            </w:r>
            <w:r w:rsidRPr="00B62173">
              <w:t>6.4A.2.1.1</w:t>
            </w:r>
            <w:r>
              <w:t xml:space="preserve">, </w:t>
            </w:r>
            <w:r w:rsidRPr="00B62173">
              <w:t>6.4A.2.1.1.4.2</w:t>
            </w:r>
            <w:r>
              <w:t xml:space="preserve">, </w:t>
            </w:r>
            <w:r w:rsidRPr="00B62173">
              <w:t>6.4A.2.1.2</w:t>
            </w:r>
            <w:r>
              <w:t xml:space="preserve">, </w:t>
            </w:r>
            <w:r w:rsidRPr="00B62173">
              <w:t>6.4A.2.1.3</w:t>
            </w:r>
            <w:r>
              <w:t xml:space="preserve">, </w:t>
            </w:r>
            <w:r w:rsidRPr="00B62173">
              <w:t>6.4A.2.1.4</w:t>
            </w:r>
            <w:r>
              <w:t xml:space="preserve">, </w:t>
            </w:r>
            <w:r w:rsidRPr="00B62173">
              <w:t>6.4A.2.1.5</w:t>
            </w:r>
            <w:r>
              <w:t xml:space="preserve">, </w:t>
            </w:r>
            <w:r w:rsidRPr="00B62173">
              <w:t>6.4A.2.1.6</w:t>
            </w:r>
            <w:r>
              <w:t xml:space="preserve">, </w:t>
            </w:r>
            <w:r w:rsidRPr="00B62173">
              <w:t>6.4A.2.1.7</w:t>
            </w:r>
            <w:r>
              <w:t xml:space="preserve">, </w:t>
            </w:r>
            <w:r w:rsidRPr="00B62173">
              <w:t>6.4D.2.1</w:t>
            </w:r>
            <w:r w:rsidR="007D42F5">
              <w:t xml:space="preserve">, </w:t>
            </w:r>
            <w:r w:rsidR="007D42F5" w:rsidRPr="00B62173">
              <w:t>6.4D.2.1.4.2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EEA551B" w:rsidR="00EE667D" w:rsidRDefault="00E22121" w:rsidP="00773FBF">
            <w:pPr>
              <w:pStyle w:val="CRCoverPage"/>
              <w:spacing w:after="0"/>
              <w:ind w:left="100"/>
              <w:rPr>
                <w:noProof/>
              </w:rPr>
            </w:pPr>
            <w:r w:rsidRPr="00E22121">
              <w:rPr>
                <w:noProof/>
                <w:highlight w:val="green"/>
              </w:rPr>
              <w:t>r1:</w:t>
            </w:r>
            <w:r>
              <w:rPr>
                <w:noProof/>
              </w:rPr>
              <w:t xml:space="preserve"> reword</w:t>
            </w:r>
            <w:r w:rsidR="00EE667D">
              <w:rPr>
                <w:noProof/>
              </w:rPr>
              <w:t>ed</w:t>
            </w:r>
            <w:r>
              <w:rPr>
                <w:noProof/>
              </w:rPr>
              <w:t xml:space="preserve"> test procedure </w:t>
            </w:r>
            <w:r w:rsidR="003B6410">
              <w:rPr>
                <w:noProof/>
              </w:rPr>
              <w:t xml:space="preserve">of EVM SISO test cases </w:t>
            </w:r>
            <w:r>
              <w:rPr>
                <w:noProof/>
              </w:rPr>
              <w:t xml:space="preserve">to use </w:t>
            </w:r>
            <w:r w:rsidR="00EE667D">
              <w:rPr>
                <w:noProof/>
              </w:rPr>
              <w:t xml:space="preserve">dual polarization measurement method </w:t>
            </w:r>
            <w:r>
              <w:rPr>
                <w:noProof/>
              </w:rPr>
              <w:t xml:space="preserve">when UE transmits with two polarizations and legacy </w:t>
            </w:r>
            <w:r w:rsidR="00EE667D">
              <w:rPr>
                <w:noProof/>
              </w:rPr>
              <w:t>method</w:t>
            </w:r>
            <w:r>
              <w:rPr>
                <w:noProof/>
              </w:rPr>
              <w:t xml:space="preserve"> when UE transmits with single polarization.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7239C5A" w14:textId="77777777" w:rsidR="00D91812" w:rsidRPr="00B62173" w:rsidRDefault="00D91812" w:rsidP="00D91812">
      <w:pPr>
        <w:pStyle w:val="berschrift4"/>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r w:rsidRPr="00B62173">
        <w:t>6.4.2.1</w:t>
      </w:r>
      <w:r w:rsidRPr="00B62173">
        <w:tab/>
        <w:t>Error vector magnitude</w:t>
      </w:r>
      <w:bookmarkEnd w:id="1"/>
      <w:bookmarkEnd w:id="2"/>
      <w:bookmarkEnd w:id="3"/>
      <w:bookmarkEnd w:id="4"/>
      <w:bookmarkEnd w:id="5"/>
      <w:bookmarkEnd w:id="6"/>
      <w:bookmarkEnd w:id="7"/>
      <w:bookmarkEnd w:id="8"/>
      <w:bookmarkEnd w:id="9"/>
    </w:p>
    <w:p w14:paraId="7C31E04A" w14:textId="77777777" w:rsidR="00D91812" w:rsidRPr="00B62173" w:rsidRDefault="00D91812" w:rsidP="00D91812">
      <w:pPr>
        <w:pStyle w:val="EditorsNote"/>
        <w:rPr>
          <w:rStyle w:val="EditorsNoteChar1"/>
        </w:rPr>
      </w:pPr>
      <w:r w:rsidRPr="00B62173">
        <w:t xml:space="preserve">Editor’s note </w:t>
      </w:r>
      <w:r w:rsidRPr="00B62173">
        <w:rPr>
          <w:rStyle w:val="EditorsNoteChar1"/>
        </w:rPr>
        <w:t>This clause is incomplete. The following aspects are either missing or not yet determined:</w:t>
      </w:r>
    </w:p>
    <w:p w14:paraId="20766E8C" w14:textId="77777777" w:rsidR="00D91812" w:rsidRPr="00B62173" w:rsidRDefault="00D91812">
      <w:pPr>
        <w:pStyle w:val="EditorsNote"/>
        <w:numPr>
          <w:ilvl w:val="0"/>
          <w:numId w:val="8"/>
        </w:numPr>
        <w:overflowPunct w:val="0"/>
        <w:autoSpaceDE w:val="0"/>
        <w:autoSpaceDN w:val="0"/>
        <w:adjustRightInd w:val="0"/>
        <w:textAlignment w:val="baseline"/>
        <w:rPr>
          <w:rStyle w:val="EditorsNoteChar1"/>
        </w:rPr>
      </w:pPr>
      <w:r w:rsidRPr="00B62173">
        <w:rPr>
          <w:rStyle w:val="EditorsNoteChar1"/>
        </w:rPr>
        <w:t>Measurement Uncertainty and Test Tolerance are FFS except for PUSCH, PC1 in FR2a, PC3 in FR2a and FR2b</w:t>
      </w:r>
      <w:r w:rsidRPr="006C7AB7">
        <w:t>, PC5 in FR2a</w:t>
      </w:r>
      <w:r w:rsidRPr="00B62173">
        <w:rPr>
          <w:rStyle w:val="EditorsNoteChar1"/>
        </w:rPr>
        <w:t>.</w:t>
      </w:r>
    </w:p>
    <w:p w14:paraId="7A7BA77B" w14:textId="77777777" w:rsidR="00D91812" w:rsidRPr="00B62173" w:rsidRDefault="00D91812">
      <w:pPr>
        <w:pStyle w:val="EditorsNote"/>
        <w:numPr>
          <w:ilvl w:val="0"/>
          <w:numId w:val="8"/>
        </w:numPr>
        <w:overflowPunct w:val="0"/>
        <w:autoSpaceDE w:val="0"/>
        <w:autoSpaceDN w:val="0"/>
        <w:adjustRightInd w:val="0"/>
        <w:textAlignment w:val="baseline"/>
        <w:rPr>
          <w:rStyle w:val="EditorsNoteChar1"/>
        </w:rPr>
      </w:pPr>
      <w:r w:rsidRPr="00B62173">
        <w:rPr>
          <w:rStyle w:val="EditorsNoteChar1"/>
        </w:rPr>
        <w:t>For a transition period until RAN#102 meeting (Dec 2023), the implementation of note 4 in Table 6.4.2.1.4.1-1 in test equipment is not applicable to avoid lack of test coverage until testcase 6.4.2.1_1 is available.</w:t>
      </w:r>
    </w:p>
    <w:p w14:paraId="16F0580D" w14:textId="4D36D76B" w:rsidR="00BA2B5F" w:rsidRPr="00754592" w:rsidRDefault="00BA2B5F">
      <w:pPr>
        <w:pStyle w:val="EditorsNote"/>
        <w:numPr>
          <w:ilvl w:val="0"/>
          <w:numId w:val="8"/>
        </w:numPr>
        <w:rPr>
          <w:ins w:id="10" w:author="R&amp;S" w:date="2024-11-07T12:28:00Z" w16du:dateUtc="2024-11-07T11:28:00Z"/>
        </w:rPr>
      </w:pPr>
      <w:ins w:id="11" w:author="R&amp;S" w:date="2024-11-07T12:28:00Z" w16du:dateUtc="2024-11-07T11:28:00Z">
        <w:r w:rsidRPr="00754592">
          <w:t>For a transition period until RAN#10</w:t>
        </w:r>
      </w:ins>
      <w:ins w:id="12" w:author="R&amp;S" w:date="2024-11-07T12:29:00Z" w16du:dateUtc="2024-11-07T11:29:00Z">
        <w:r>
          <w:t>8</w:t>
        </w:r>
      </w:ins>
      <w:ins w:id="13" w:author="R&amp;S" w:date="2024-11-07T12:28:00Z" w16du:dateUtc="2024-11-07T11:28:00Z">
        <w:r w:rsidRPr="00754592">
          <w:t xml:space="preserve"> (June 202</w:t>
        </w:r>
      </w:ins>
      <w:ins w:id="14" w:author="R&amp;S" w:date="2024-11-07T12:29:00Z" w16du:dateUtc="2024-11-07T11:29:00Z">
        <w:r>
          <w:t>5</w:t>
        </w:r>
      </w:ins>
      <w:ins w:id="15" w:author="R&amp;S" w:date="2024-11-07T12:28:00Z" w16du:dateUtc="2024-11-07T11:28:00Z">
        <w:r w:rsidRPr="00754592">
          <w:t>) previous test procedure in TS 38.521-</w:t>
        </w:r>
      </w:ins>
      <w:ins w:id="16" w:author="R&amp;S" w:date="2024-11-07T12:29:00Z" w16du:dateUtc="2024-11-07T11:29:00Z">
        <w:r>
          <w:t>2</w:t>
        </w:r>
      </w:ins>
      <w:ins w:id="17" w:author="R&amp;S" w:date="2024-11-07T12:28:00Z" w16du:dateUtc="2024-11-07T11:28:00Z">
        <w:r w:rsidRPr="00754592">
          <w:t xml:space="preserve"> V18.</w:t>
        </w:r>
      </w:ins>
      <w:ins w:id="18" w:author="R&amp;S" w:date="2024-11-07T12:29:00Z" w16du:dateUtc="2024-11-07T11:29:00Z">
        <w:r>
          <w:t>4</w:t>
        </w:r>
      </w:ins>
      <w:ins w:id="19" w:author="R&amp;S" w:date="2024-11-07T12:28:00Z" w16du:dateUtc="2024-11-07T11:28:00Z">
        <w:r w:rsidRPr="00754592">
          <w:t xml:space="preserve">.0 is allowed for TE implementation. </w:t>
        </w:r>
      </w:ins>
    </w:p>
    <w:p w14:paraId="74D5037B" w14:textId="521D5DE0" w:rsidR="00D91812" w:rsidRPr="00B62173" w:rsidDel="00BA2B5F" w:rsidRDefault="00D91812" w:rsidP="00D91812">
      <w:pPr>
        <w:pStyle w:val="EditorsNote"/>
        <w:rPr>
          <w:del w:id="20" w:author="R&amp;S" w:date="2024-11-07T12:30:00Z" w16du:dateUtc="2024-11-07T11:30:00Z"/>
          <w:rStyle w:val="EditorsNoteCarCar"/>
        </w:rPr>
      </w:pPr>
    </w:p>
    <w:p w14:paraId="2AF371CF" w14:textId="77777777" w:rsidR="00D91812" w:rsidRPr="00B62173" w:rsidRDefault="00D91812" w:rsidP="00D91812">
      <w:pPr>
        <w:pStyle w:val="H6"/>
      </w:pPr>
      <w:bookmarkStart w:id="21" w:name="_CR6_4_2_1_1"/>
      <w:r w:rsidRPr="00B62173">
        <w:t>6.4.2.1.1</w:t>
      </w:r>
      <w:r w:rsidRPr="00B62173">
        <w:tab/>
        <w:t>Test Purpose</w:t>
      </w:r>
    </w:p>
    <w:bookmarkEnd w:id="21"/>
    <w:p w14:paraId="5861C9DF" w14:textId="77777777" w:rsidR="00D91812" w:rsidRPr="00B62173" w:rsidRDefault="00D91812" w:rsidP="00D91812">
      <w:r w:rsidRPr="00B62173">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3A8A4847" w14:textId="77777777" w:rsidR="00D91812" w:rsidRPr="00B62173" w:rsidRDefault="00D91812" w:rsidP="00D91812">
      <w:r w:rsidRPr="00B62173">
        <w:rPr>
          <w:color w:val="000000"/>
        </w:rPr>
        <w:t>The measured waveform is further equalised using the channel estimates subjected to the EVM equaliser spectrum flatness requirement specified in sub-clauses 6.4.2.4.3 and 6.4.2.5.3</w:t>
      </w:r>
      <w:r w:rsidRPr="00B62173">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03A495" w14:textId="77777777" w:rsidR="00D91812" w:rsidRPr="00B62173" w:rsidRDefault="00D91812" w:rsidP="00D91812">
      <w:r w:rsidRPr="00B62173">
        <w:t>The basic EVM measurement interval in the time domain is one preamble sequence for the PRACH and the duration of PUCCH/PUSCH channel, or one hop, if frequency hopping is enabled</w:t>
      </w:r>
      <w:r w:rsidRPr="00B62173">
        <w:rPr>
          <w:color w:val="FF0000"/>
        </w:rPr>
        <w:t xml:space="preserve"> </w:t>
      </w:r>
      <w:r w:rsidRPr="00B62173">
        <w:t>for PUCCH and PUSCH in the time domain. The EVM measurement interval is reduced by any symbols that contain an allowable power transient as defined in subclause 6.3.3.3.</w:t>
      </w:r>
    </w:p>
    <w:p w14:paraId="34CDCB56" w14:textId="77777777" w:rsidR="00D91812" w:rsidRPr="00B62173" w:rsidRDefault="00D91812" w:rsidP="00D91812">
      <w:pPr>
        <w:pStyle w:val="H6"/>
      </w:pPr>
      <w:bookmarkStart w:id="22" w:name="_CR6_4_2_1_2"/>
      <w:r w:rsidRPr="00B62173">
        <w:t>6.4.2.1.2</w:t>
      </w:r>
      <w:r w:rsidRPr="00B62173">
        <w:tab/>
        <w:t>Test applicability</w:t>
      </w:r>
    </w:p>
    <w:bookmarkEnd w:id="22"/>
    <w:p w14:paraId="55FE6899" w14:textId="77777777" w:rsidR="00D91812" w:rsidRPr="00B62173" w:rsidRDefault="00D91812" w:rsidP="00D91812">
      <w:r w:rsidRPr="00B62173">
        <w:t>This test case applies to all types of NR UE release 15 and forward.</w:t>
      </w:r>
    </w:p>
    <w:p w14:paraId="1BFFA4EE" w14:textId="77777777" w:rsidR="00D91812" w:rsidRPr="00B62173" w:rsidRDefault="00D91812" w:rsidP="00D91812">
      <w:pPr>
        <w:pStyle w:val="H6"/>
      </w:pPr>
      <w:bookmarkStart w:id="23" w:name="_CR6_4_2_1_3"/>
      <w:r w:rsidRPr="00B62173">
        <w:t>6.4.2.1.3</w:t>
      </w:r>
      <w:r w:rsidRPr="00B62173">
        <w:tab/>
        <w:t>Minimum conformance requirements</w:t>
      </w:r>
    </w:p>
    <w:bookmarkEnd w:id="23"/>
    <w:p w14:paraId="3966EECA" w14:textId="77777777" w:rsidR="00D91812" w:rsidRPr="00B62173" w:rsidRDefault="00D91812" w:rsidP="00D91812">
      <w:r w:rsidRPr="00B62173">
        <w:t>The RMS average of the basic EVM measurements for the average EVM case, and for the reference signal EVM case, for the different modulation schemes shall not exceed the values specified in Table 6.4.2.1.3-1 for the parameters defined in Table 6.4.2.1.3-</w:t>
      </w:r>
      <w:proofErr w:type="gramStart"/>
      <w:r w:rsidRPr="00B62173">
        <w:t xml:space="preserve">2 </w:t>
      </w:r>
      <w:r w:rsidRPr="00384C4B">
        <w:t xml:space="preserve"> </w:t>
      </w:r>
      <w:r w:rsidRPr="006C7AB7">
        <w:t>to</w:t>
      </w:r>
      <w:proofErr w:type="gramEnd"/>
      <w:r w:rsidRPr="00B62173">
        <w:t xml:space="preserve"> Table 6.4.2.1.3-</w:t>
      </w:r>
      <w:r>
        <w:t>4</w:t>
      </w:r>
      <w:r w:rsidRPr="00B62173">
        <w:t xml:space="preserve"> depending on UE power class. For EVM evaluation purposes, all 13 PRACH preamble formats and all 5 PUCCH formats are considered to have the same EVM requirement as QPSK modulated.</w:t>
      </w:r>
    </w:p>
    <w:p w14:paraId="3CE39B4B" w14:textId="77777777" w:rsidR="00D91812" w:rsidRPr="00B62173" w:rsidRDefault="00D91812" w:rsidP="00D91812">
      <w:r w:rsidRPr="00B62173">
        <w:t>The measurement interval for the EVM determination is 10 subframes. The requirement is verified with the test metric of EVM (Link=TX beam peak direction, Meas=Link angle).</w:t>
      </w:r>
    </w:p>
    <w:p w14:paraId="02C952E8" w14:textId="77777777" w:rsidR="00D91812" w:rsidRPr="00B62173" w:rsidRDefault="00D91812" w:rsidP="00D91812">
      <w:pPr>
        <w:pStyle w:val="TH"/>
      </w:pPr>
      <w:bookmarkStart w:id="24" w:name="_CRTable6_4_2_1_31"/>
      <w:r w:rsidRPr="00B62173">
        <w:t xml:space="preserve">Table </w:t>
      </w:r>
      <w:bookmarkEnd w:id="24"/>
      <w:r w:rsidRPr="00B62173">
        <w:t>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214C3F01" w14:textId="77777777" w:rsidTr="00E55F50">
        <w:trPr>
          <w:jc w:val="center"/>
        </w:trPr>
        <w:tc>
          <w:tcPr>
            <w:tcW w:w="3256" w:type="dxa"/>
          </w:tcPr>
          <w:p w14:paraId="007E4CC7" w14:textId="77777777" w:rsidR="00D91812" w:rsidRPr="00B62173" w:rsidRDefault="00D91812" w:rsidP="00E55F50">
            <w:pPr>
              <w:pStyle w:val="TAH"/>
              <w:rPr>
                <w:rFonts w:cs="v5.0.0"/>
              </w:rPr>
            </w:pPr>
            <w:r w:rsidRPr="00B62173">
              <w:rPr>
                <w:rFonts w:cs="v5.0.0"/>
              </w:rPr>
              <w:br w:type="page"/>
              <w:t>Parameter</w:t>
            </w:r>
          </w:p>
        </w:tc>
        <w:tc>
          <w:tcPr>
            <w:tcW w:w="1135" w:type="dxa"/>
          </w:tcPr>
          <w:p w14:paraId="08540E25" w14:textId="77777777" w:rsidR="00D91812" w:rsidRPr="00B62173" w:rsidRDefault="00D91812" w:rsidP="00E55F50">
            <w:pPr>
              <w:pStyle w:val="TAH"/>
              <w:rPr>
                <w:rFonts w:cs="v5.0.0"/>
              </w:rPr>
            </w:pPr>
            <w:r w:rsidRPr="00B62173">
              <w:rPr>
                <w:rFonts w:cs="v5.0.0"/>
              </w:rPr>
              <w:t>Unit</w:t>
            </w:r>
          </w:p>
        </w:tc>
        <w:tc>
          <w:tcPr>
            <w:tcW w:w="2406" w:type="dxa"/>
          </w:tcPr>
          <w:p w14:paraId="1BAF4D1F" w14:textId="77777777" w:rsidR="00D91812" w:rsidRPr="00B62173" w:rsidRDefault="00D91812" w:rsidP="00E55F50">
            <w:pPr>
              <w:pStyle w:val="TAH"/>
              <w:rPr>
                <w:rFonts w:cs="v5.0.0"/>
              </w:rPr>
            </w:pPr>
            <w:r w:rsidRPr="00B62173">
              <w:rPr>
                <w:rFonts w:cs="v5.0.0"/>
              </w:rPr>
              <w:t>Average EVM level</w:t>
            </w:r>
          </w:p>
        </w:tc>
        <w:tc>
          <w:tcPr>
            <w:tcW w:w="2406" w:type="dxa"/>
          </w:tcPr>
          <w:p w14:paraId="2F2E6101" w14:textId="77777777" w:rsidR="00D91812" w:rsidRPr="00B62173" w:rsidRDefault="00D91812" w:rsidP="00E55F50">
            <w:pPr>
              <w:pStyle w:val="TAH"/>
              <w:rPr>
                <w:rFonts w:cs="v5.0.0"/>
              </w:rPr>
            </w:pPr>
            <w:r w:rsidRPr="00B62173">
              <w:rPr>
                <w:rFonts w:cs="v5.0.0"/>
              </w:rPr>
              <w:t>Reference signal EVM level</w:t>
            </w:r>
          </w:p>
        </w:tc>
      </w:tr>
      <w:tr w:rsidR="00D91812" w:rsidRPr="00B62173" w14:paraId="44D113E6" w14:textId="77777777" w:rsidTr="00E55F50">
        <w:trPr>
          <w:jc w:val="center"/>
        </w:trPr>
        <w:tc>
          <w:tcPr>
            <w:tcW w:w="3256" w:type="dxa"/>
          </w:tcPr>
          <w:p w14:paraId="0519C276" w14:textId="77777777" w:rsidR="00D91812" w:rsidRPr="00B62173" w:rsidRDefault="00D91812" w:rsidP="00E55F50">
            <w:pPr>
              <w:pStyle w:val="TAC"/>
            </w:pPr>
            <w:r w:rsidRPr="00B62173">
              <w:t>Pi/2 BPSK</w:t>
            </w:r>
          </w:p>
        </w:tc>
        <w:tc>
          <w:tcPr>
            <w:tcW w:w="1135" w:type="dxa"/>
          </w:tcPr>
          <w:p w14:paraId="4845EC14" w14:textId="77777777" w:rsidR="00D91812" w:rsidRPr="00B62173" w:rsidRDefault="00D91812" w:rsidP="00E55F50">
            <w:pPr>
              <w:pStyle w:val="TAC"/>
            </w:pPr>
            <w:r w:rsidRPr="00B62173">
              <w:t>%</w:t>
            </w:r>
          </w:p>
        </w:tc>
        <w:tc>
          <w:tcPr>
            <w:tcW w:w="2406" w:type="dxa"/>
          </w:tcPr>
          <w:p w14:paraId="3D7E927C" w14:textId="77777777" w:rsidR="00D91812" w:rsidRPr="00B62173" w:rsidRDefault="00D91812" w:rsidP="00E55F50">
            <w:pPr>
              <w:pStyle w:val="TAC"/>
            </w:pPr>
            <w:r w:rsidRPr="00B62173">
              <w:t>30.0</w:t>
            </w:r>
          </w:p>
        </w:tc>
        <w:tc>
          <w:tcPr>
            <w:tcW w:w="2406" w:type="dxa"/>
          </w:tcPr>
          <w:p w14:paraId="3BC66302" w14:textId="77777777" w:rsidR="00D91812" w:rsidRPr="00B62173" w:rsidRDefault="00D91812" w:rsidP="00E55F50">
            <w:pPr>
              <w:pStyle w:val="TAC"/>
            </w:pPr>
            <w:r w:rsidRPr="00B62173">
              <w:t>30.0</w:t>
            </w:r>
          </w:p>
        </w:tc>
      </w:tr>
      <w:tr w:rsidR="00D91812" w:rsidRPr="00B62173" w14:paraId="12B11951" w14:textId="77777777" w:rsidTr="00E55F50">
        <w:trPr>
          <w:jc w:val="center"/>
        </w:trPr>
        <w:tc>
          <w:tcPr>
            <w:tcW w:w="3256" w:type="dxa"/>
          </w:tcPr>
          <w:p w14:paraId="23F54608" w14:textId="77777777" w:rsidR="00D91812" w:rsidRPr="00B62173" w:rsidRDefault="00D91812" w:rsidP="00E55F50">
            <w:pPr>
              <w:pStyle w:val="TAC"/>
            </w:pPr>
            <w:r w:rsidRPr="00B62173">
              <w:t>QPSK</w:t>
            </w:r>
          </w:p>
        </w:tc>
        <w:tc>
          <w:tcPr>
            <w:tcW w:w="1135" w:type="dxa"/>
          </w:tcPr>
          <w:p w14:paraId="138C74D4" w14:textId="77777777" w:rsidR="00D91812" w:rsidRPr="00B62173" w:rsidRDefault="00D91812" w:rsidP="00E55F50">
            <w:pPr>
              <w:pStyle w:val="TAC"/>
            </w:pPr>
            <w:r w:rsidRPr="00B62173">
              <w:t>%</w:t>
            </w:r>
          </w:p>
        </w:tc>
        <w:tc>
          <w:tcPr>
            <w:tcW w:w="2406" w:type="dxa"/>
          </w:tcPr>
          <w:p w14:paraId="0E6AAD47" w14:textId="77777777" w:rsidR="00D91812" w:rsidRPr="00B62173" w:rsidRDefault="00D91812" w:rsidP="00E55F50">
            <w:pPr>
              <w:pStyle w:val="TAC"/>
            </w:pPr>
            <w:r w:rsidRPr="00B62173">
              <w:t>17.5</w:t>
            </w:r>
          </w:p>
        </w:tc>
        <w:tc>
          <w:tcPr>
            <w:tcW w:w="2406" w:type="dxa"/>
          </w:tcPr>
          <w:p w14:paraId="2D86427A" w14:textId="77777777" w:rsidR="00D91812" w:rsidRPr="00B62173" w:rsidRDefault="00D91812" w:rsidP="00E55F50">
            <w:pPr>
              <w:pStyle w:val="TAC"/>
            </w:pPr>
            <w:r w:rsidRPr="00B62173">
              <w:t>17.5</w:t>
            </w:r>
          </w:p>
        </w:tc>
      </w:tr>
      <w:tr w:rsidR="00D91812" w:rsidRPr="00B62173" w14:paraId="09B13485" w14:textId="77777777" w:rsidTr="00E55F50">
        <w:trPr>
          <w:jc w:val="center"/>
        </w:trPr>
        <w:tc>
          <w:tcPr>
            <w:tcW w:w="3256" w:type="dxa"/>
          </w:tcPr>
          <w:p w14:paraId="2F24E77B"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35D13639" w14:textId="77777777" w:rsidR="00D91812" w:rsidRPr="00B62173" w:rsidRDefault="00D91812" w:rsidP="00E55F50">
            <w:pPr>
              <w:pStyle w:val="TAC"/>
            </w:pPr>
            <w:r w:rsidRPr="00B62173">
              <w:t>%</w:t>
            </w:r>
          </w:p>
        </w:tc>
        <w:tc>
          <w:tcPr>
            <w:tcW w:w="2406" w:type="dxa"/>
          </w:tcPr>
          <w:p w14:paraId="3619E8B2" w14:textId="77777777" w:rsidR="00D91812" w:rsidRPr="00B62173" w:rsidRDefault="00D91812" w:rsidP="00E55F50">
            <w:pPr>
              <w:pStyle w:val="TAC"/>
            </w:pPr>
            <w:r w:rsidRPr="00B62173">
              <w:t>12.5</w:t>
            </w:r>
          </w:p>
        </w:tc>
        <w:tc>
          <w:tcPr>
            <w:tcW w:w="2406" w:type="dxa"/>
          </w:tcPr>
          <w:p w14:paraId="1B00D327" w14:textId="77777777" w:rsidR="00D91812" w:rsidRPr="00B62173" w:rsidRDefault="00D91812" w:rsidP="00E55F50">
            <w:pPr>
              <w:pStyle w:val="TAC"/>
            </w:pPr>
            <w:r w:rsidRPr="00B62173">
              <w:t>12.5</w:t>
            </w:r>
          </w:p>
        </w:tc>
      </w:tr>
      <w:tr w:rsidR="00D91812" w:rsidRPr="00B62173" w14:paraId="37486034" w14:textId="77777777" w:rsidTr="00E55F50">
        <w:trPr>
          <w:jc w:val="center"/>
        </w:trPr>
        <w:tc>
          <w:tcPr>
            <w:tcW w:w="3256" w:type="dxa"/>
          </w:tcPr>
          <w:p w14:paraId="6E389261" w14:textId="77777777" w:rsidR="00D91812" w:rsidRPr="00B62173" w:rsidRDefault="00D91812" w:rsidP="00E55F50">
            <w:pPr>
              <w:pStyle w:val="TAC"/>
            </w:pPr>
            <w:r w:rsidRPr="00B62173">
              <w:t>64</w:t>
            </w:r>
            <w:r w:rsidRPr="00B62173">
              <w:rPr>
                <w:rFonts w:eastAsia="Malgun Gothic"/>
                <w:lang w:eastAsia="ko-KR"/>
              </w:rPr>
              <w:t xml:space="preserve"> </w:t>
            </w:r>
            <w:r w:rsidRPr="00B62173">
              <w:t>QAM</w:t>
            </w:r>
          </w:p>
        </w:tc>
        <w:tc>
          <w:tcPr>
            <w:tcW w:w="1135" w:type="dxa"/>
          </w:tcPr>
          <w:p w14:paraId="0B5478B2" w14:textId="77777777" w:rsidR="00D91812" w:rsidRPr="00B62173" w:rsidRDefault="00D91812" w:rsidP="00E55F50">
            <w:pPr>
              <w:pStyle w:val="TAC"/>
            </w:pPr>
            <w:r w:rsidRPr="00B62173">
              <w:t>%</w:t>
            </w:r>
          </w:p>
        </w:tc>
        <w:tc>
          <w:tcPr>
            <w:tcW w:w="2406" w:type="dxa"/>
          </w:tcPr>
          <w:p w14:paraId="42A6F60B" w14:textId="77777777" w:rsidR="00D91812" w:rsidRPr="00B62173" w:rsidRDefault="00D91812" w:rsidP="00E55F50">
            <w:pPr>
              <w:pStyle w:val="TAC"/>
            </w:pPr>
            <w:r w:rsidRPr="00B62173">
              <w:t>8.0</w:t>
            </w:r>
          </w:p>
        </w:tc>
        <w:tc>
          <w:tcPr>
            <w:tcW w:w="2406" w:type="dxa"/>
          </w:tcPr>
          <w:p w14:paraId="1A39D260" w14:textId="77777777" w:rsidR="00D91812" w:rsidRPr="00B62173" w:rsidRDefault="00D91812" w:rsidP="00E55F50">
            <w:pPr>
              <w:pStyle w:val="TAC"/>
            </w:pPr>
            <w:r w:rsidRPr="00B62173">
              <w:t>8.0</w:t>
            </w:r>
          </w:p>
        </w:tc>
      </w:tr>
    </w:tbl>
    <w:p w14:paraId="6E9F6EA0" w14:textId="77777777" w:rsidR="00D91812" w:rsidRPr="00B62173" w:rsidRDefault="00D91812" w:rsidP="00D91812"/>
    <w:p w14:paraId="7563D1C1" w14:textId="77777777" w:rsidR="00D91812" w:rsidRPr="00B62173" w:rsidRDefault="00D91812" w:rsidP="00D91812">
      <w:pPr>
        <w:pStyle w:val="TH"/>
      </w:pPr>
      <w:bookmarkStart w:id="25" w:name="_CRTable6_4_2_1_32"/>
      <w:r w:rsidRPr="00B62173">
        <w:lastRenderedPageBreak/>
        <w:t xml:space="preserve">Table </w:t>
      </w:r>
      <w:bookmarkEnd w:id="25"/>
      <w:r w:rsidRPr="00B62173">
        <w:t>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B62173" w14:paraId="2258CAF9" w14:textId="77777777" w:rsidTr="00E55F50">
        <w:trPr>
          <w:jc w:val="center"/>
        </w:trPr>
        <w:tc>
          <w:tcPr>
            <w:tcW w:w="3166" w:type="dxa"/>
          </w:tcPr>
          <w:p w14:paraId="1172CD08" w14:textId="77777777" w:rsidR="00D91812" w:rsidRPr="00B62173" w:rsidRDefault="00D91812" w:rsidP="00E55F50">
            <w:pPr>
              <w:pStyle w:val="TAH"/>
            </w:pPr>
            <w:r w:rsidRPr="00B62173">
              <w:br w:type="page"/>
              <w:t>Parameter</w:t>
            </w:r>
          </w:p>
        </w:tc>
        <w:tc>
          <w:tcPr>
            <w:tcW w:w="1135" w:type="dxa"/>
          </w:tcPr>
          <w:p w14:paraId="7C305F61" w14:textId="77777777" w:rsidR="00D91812" w:rsidRPr="00B62173" w:rsidRDefault="00D91812" w:rsidP="00E55F50">
            <w:pPr>
              <w:pStyle w:val="TAH"/>
            </w:pPr>
            <w:r w:rsidRPr="00B62173">
              <w:t>Unit</w:t>
            </w:r>
          </w:p>
        </w:tc>
        <w:tc>
          <w:tcPr>
            <w:tcW w:w="2630" w:type="dxa"/>
          </w:tcPr>
          <w:p w14:paraId="66C80445" w14:textId="77777777" w:rsidR="00D91812" w:rsidRPr="00B62173" w:rsidRDefault="00D91812" w:rsidP="00E55F50">
            <w:pPr>
              <w:pStyle w:val="TAH"/>
            </w:pPr>
            <w:r w:rsidRPr="00B62173">
              <w:t>Level</w:t>
            </w:r>
          </w:p>
        </w:tc>
      </w:tr>
      <w:tr w:rsidR="00D91812" w:rsidRPr="00B62173" w14:paraId="4D37A78E" w14:textId="77777777" w:rsidTr="00E55F50">
        <w:trPr>
          <w:jc w:val="center"/>
        </w:trPr>
        <w:tc>
          <w:tcPr>
            <w:tcW w:w="3166" w:type="dxa"/>
          </w:tcPr>
          <w:p w14:paraId="436F6841" w14:textId="77777777" w:rsidR="00D91812" w:rsidRPr="00B62173" w:rsidRDefault="00D91812" w:rsidP="00E55F50">
            <w:pPr>
              <w:pStyle w:val="TAC"/>
            </w:pPr>
            <w:r w:rsidRPr="00B62173">
              <w:t>UE EIRP</w:t>
            </w:r>
          </w:p>
        </w:tc>
        <w:tc>
          <w:tcPr>
            <w:tcW w:w="1135" w:type="dxa"/>
          </w:tcPr>
          <w:p w14:paraId="23FF6F7D" w14:textId="77777777" w:rsidR="00D91812" w:rsidRPr="00B62173" w:rsidRDefault="00D91812" w:rsidP="00E55F50">
            <w:pPr>
              <w:pStyle w:val="TAC"/>
            </w:pPr>
            <w:r w:rsidRPr="00B62173">
              <w:t>dBm</w:t>
            </w:r>
          </w:p>
        </w:tc>
        <w:tc>
          <w:tcPr>
            <w:tcW w:w="2630" w:type="dxa"/>
          </w:tcPr>
          <w:p w14:paraId="1964DB24" w14:textId="77777777" w:rsidR="00D91812" w:rsidRPr="00B62173" w:rsidRDefault="00D91812" w:rsidP="00E55F50">
            <w:pPr>
              <w:pStyle w:val="TAC"/>
            </w:pPr>
            <w:r w:rsidRPr="00B62173">
              <w:sym w:font="Symbol" w:char="F0B3"/>
            </w:r>
            <w:r w:rsidRPr="00B62173">
              <w:t xml:space="preserve"> 4</w:t>
            </w:r>
          </w:p>
        </w:tc>
      </w:tr>
      <w:tr w:rsidR="00D91812" w:rsidRPr="00B62173" w14:paraId="17F11B80" w14:textId="77777777" w:rsidTr="00E55F50">
        <w:trPr>
          <w:jc w:val="center"/>
        </w:trPr>
        <w:tc>
          <w:tcPr>
            <w:tcW w:w="3166" w:type="dxa"/>
          </w:tcPr>
          <w:p w14:paraId="6B23C441" w14:textId="77777777" w:rsidR="00D91812" w:rsidRPr="00B62173" w:rsidRDefault="00D91812" w:rsidP="00E55F50">
            <w:pPr>
              <w:pStyle w:val="TAC"/>
            </w:pPr>
            <w:r w:rsidRPr="00B62173">
              <w:t>UE EIRP for UL 16QAM</w:t>
            </w:r>
          </w:p>
        </w:tc>
        <w:tc>
          <w:tcPr>
            <w:tcW w:w="1135" w:type="dxa"/>
          </w:tcPr>
          <w:p w14:paraId="562CF15D" w14:textId="77777777" w:rsidR="00D91812" w:rsidRPr="00B62173" w:rsidRDefault="00D91812" w:rsidP="00E55F50">
            <w:pPr>
              <w:pStyle w:val="TAC"/>
            </w:pPr>
            <w:r w:rsidRPr="00B62173">
              <w:t>dBm</w:t>
            </w:r>
          </w:p>
        </w:tc>
        <w:tc>
          <w:tcPr>
            <w:tcW w:w="2630" w:type="dxa"/>
          </w:tcPr>
          <w:p w14:paraId="15347174" w14:textId="77777777" w:rsidR="00D91812" w:rsidRPr="00B62173" w:rsidRDefault="00D91812" w:rsidP="00E55F50">
            <w:pPr>
              <w:pStyle w:val="TAC"/>
            </w:pPr>
            <w:r w:rsidRPr="00B62173">
              <w:sym w:font="Symbol" w:char="F0B3"/>
            </w:r>
            <w:r w:rsidRPr="00B62173">
              <w:t xml:space="preserve"> 7</w:t>
            </w:r>
          </w:p>
        </w:tc>
      </w:tr>
      <w:tr w:rsidR="00D91812" w:rsidRPr="00B62173" w14:paraId="2E2F37A3" w14:textId="77777777" w:rsidTr="00E55F50">
        <w:trPr>
          <w:jc w:val="center"/>
        </w:trPr>
        <w:tc>
          <w:tcPr>
            <w:tcW w:w="3166" w:type="dxa"/>
          </w:tcPr>
          <w:p w14:paraId="17B8C55C" w14:textId="77777777" w:rsidR="00D91812" w:rsidRPr="00B62173" w:rsidRDefault="00D91812" w:rsidP="00E55F50">
            <w:pPr>
              <w:pStyle w:val="TAC"/>
            </w:pPr>
            <w:r w:rsidRPr="00B62173">
              <w:t>UE EIRP for UL 64QAM</w:t>
            </w:r>
          </w:p>
        </w:tc>
        <w:tc>
          <w:tcPr>
            <w:tcW w:w="1135" w:type="dxa"/>
          </w:tcPr>
          <w:p w14:paraId="26781551" w14:textId="77777777" w:rsidR="00D91812" w:rsidRPr="00B62173" w:rsidRDefault="00D91812" w:rsidP="00E55F50">
            <w:pPr>
              <w:pStyle w:val="TAC"/>
            </w:pPr>
            <w:r w:rsidRPr="00B62173">
              <w:t>dBm</w:t>
            </w:r>
          </w:p>
        </w:tc>
        <w:tc>
          <w:tcPr>
            <w:tcW w:w="2630" w:type="dxa"/>
          </w:tcPr>
          <w:p w14:paraId="67D6956C" w14:textId="77777777" w:rsidR="00D91812" w:rsidRPr="00B62173" w:rsidRDefault="00D91812" w:rsidP="00E55F50">
            <w:pPr>
              <w:pStyle w:val="TAC"/>
            </w:pPr>
            <w:r w:rsidRPr="00B62173">
              <w:sym w:font="Symbol" w:char="F0B3"/>
            </w:r>
            <w:r w:rsidRPr="00B62173">
              <w:t xml:space="preserve"> 11</w:t>
            </w:r>
          </w:p>
        </w:tc>
      </w:tr>
      <w:tr w:rsidR="00D91812" w:rsidRPr="00B62173" w14:paraId="125B9300" w14:textId="77777777" w:rsidTr="00E55F50">
        <w:trPr>
          <w:jc w:val="center"/>
        </w:trPr>
        <w:tc>
          <w:tcPr>
            <w:tcW w:w="3166" w:type="dxa"/>
          </w:tcPr>
          <w:p w14:paraId="6476352A" w14:textId="77777777" w:rsidR="00D91812" w:rsidRPr="00B62173" w:rsidRDefault="00D91812" w:rsidP="00E55F50">
            <w:pPr>
              <w:pStyle w:val="TAC"/>
            </w:pPr>
            <w:r w:rsidRPr="00B62173">
              <w:t>Operating conditions</w:t>
            </w:r>
          </w:p>
        </w:tc>
        <w:tc>
          <w:tcPr>
            <w:tcW w:w="1135" w:type="dxa"/>
          </w:tcPr>
          <w:p w14:paraId="25E27B01" w14:textId="77777777" w:rsidR="00D91812" w:rsidRPr="00B62173" w:rsidRDefault="00D91812" w:rsidP="00E55F50">
            <w:pPr>
              <w:pStyle w:val="TAC"/>
            </w:pPr>
          </w:p>
        </w:tc>
        <w:tc>
          <w:tcPr>
            <w:tcW w:w="2630" w:type="dxa"/>
          </w:tcPr>
          <w:p w14:paraId="7C959AAB" w14:textId="77777777" w:rsidR="00D91812" w:rsidRPr="00B62173" w:rsidRDefault="00D91812" w:rsidP="00E55F50">
            <w:pPr>
              <w:pStyle w:val="TAC"/>
            </w:pPr>
            <w:r w:rsidRPr="00B62173">
              <w:t>Normal conditions</w:t>
            </w:r>
          </w:p>
        </w:tc>
      </w:tr>
    </w:tbl>
    <w:p w14:paraId="5E232AA9" w14:textId="77777777" w:rsidR="00D91812" w:rsidRPr="00B62173" w:rsidRDefault="00D91812" w:rsidP="00D91812"/>
    <w:p w14:paraId="06287010" w14:textId="77777777" w:rsidR="00D91812" w:rsidRPr="00B62173" w:rsidRDefault="00D91812" w:rsidP="00D91812">
      <w:pPr>
        <w:pStyle w:val="TH"/>
      </w:pPr>
      <w:bookmarkStart w:id="26" w:name="_CRTable6_4_2_1_33"/>
      <w:r w:rsidRPr="00B62173">
        <w:t xml:space="preserve">Table </w:t>
      </w:r>
      <w:bookmarkEnd w:id="26"/>
      <w:r w:rsidRPr="00B62173">
        <w:t>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B62173" w14:paraId="5A8183D1" w14:textId="77777777" w:rsidTr="00E55F50">
        <w:trPr>
          <w:jc w:val="center"/>
        </w:trPr>
        <w:tc>
          <w:tcPr>
            <w:tcW w:w="3166" w:type="dxa"/>
          </w:tcPr>
          <w:p w14:paraId="585FC10C" w14:textId="77777777" w:rsidR="00D91812" w:rsidRPr="00B62173" w:rsidRDefault="00D91812" w:rsidP="00E55F50">
            <w:pPr>
              <w:pStyle w:val="TAH"/>
              <w:rPr>
                <w:rFonts w:cs="v5.0.0"/>
              </w:rPr>
            </w:pPr>
            <w:r w:rsidRPr="00B62173">
              <w:rPr>
                <w:rFonts w:cs="v5.0.0"/>
              </w:rPr>
              <w:br w:type="page"/>
              <w:t>Parameter</w:t>
            </w:r>
          </w:p>
        </w:tc>
        <w:tc>
          <w:tcPr>
            <w:tcW w:w="1135" w:type="dxa"/>
          </w:tcPr>
          <w:p w14:paraId="6C7DBBC7" w14:textId="77777777" w:rsidR="00D91812" w:rsidRPr="00B62173" w:rsidRDefault="00D91812" w:rsidP="00E55F50">
            <w:pPr>
              <w:pStyle w:val="TAH"/>
              <w:rPr>
                <w:rFonts w:cs="v5.0.0"/>
              </w:rPr>
            </w:pPr>
            <w:r w:rsidRPr="00B62173">
              <w:rPr>
                <w:rFonts w:cs="v5.0.0"/>
              </w:rPr>
              <w:t>Unit</w:t>
            </w:r>
          </w:p>
        </w:tc>
        <w:tc>
          <w:tcPr>
            <w:tcW w:w="2630" w:type="dxa"/>
          </w:tcPr>
          <w:p w14:paraId="2E99BA01" w14:textId="77777777" w:rsidR="00D91812" w:rsidRPr="00B62173" w:rsidRDefault="00D91812" w:rsidP="00E55F50">
            <w:pPr>
              <w:pStyle w:val="TAH"/>
              <w:rPr>
                <w:rFonts w:cs="v5.0.0"/>
              </w:rPr>
            </w:pPr>
            <w:r w:rsidRPr="00B62173">
              <w:rPr>
                <w:rFonts w:cs="v5.0.0"/>
              </w:rPr>
              <w:t>Level</w:t>
            </w:r>
          </w:p>
        </w:tc>
      </w:tr>
      <w:tr w:rsidR="00D91812" w:rsidRPr="00B62173" w14:paraId="6DCE104D" w14:textId="77777777" w:rsidTr="00E55F50">
        <w:trPr>
          <w:jc w:val="center"/>
        </w:trPr>
        <w:tc>
          <w:tcPr>
            <w:tcW w:w="3166" w:type="dxa"/>
          </w:tcPr>
          <w:p w14:paraId="35AABF65" w14:textId="77777777" w:rsidR="00D91812" w:rsidRPr="00B62173" w:rsidRDefault="00D91812" w:rsidP="00E55F50">
            <w:pPr>
              <w:pStyle w:val="TAL"/>
              <w:rPr>
                <w:rFonts w:cs="v5.0.0"/>
              </w:rPr>
            </w:pPr>
            <w:r w:rsidRPr="00B62173">
              <w:rPr>
                <w:rFonts w:cs="v5.0.0"/>
              </w:rPr>
              <w:t>UE EIRP</w:t>
            </w:r>
          </w:p>
        </w:tc>
        <w:tc>
          <w:tcPr>
            <w:tcW w:w="1135" w:type="dxa"/>
          </w:tcPr>
          <w:p w14:paraId="727D50B1" w14:textId="77777777" w:rsidR="00D91812" w:rsidRPr="00B62173" w:rsidRDefault="00D91812" w:rsidP="00E55F50">
            <w:pPr>
              <w:pStyle w:val="TAC"/>
              <w:rPr>
                <w:rFonts w:cs="v5.0.0"/>
              </w:rPr>
            </w:pPr>
            <w:r w:rsidRPr="00B62173">
              <w:rPr>
                <w:rFonts w:cs="v5.0.0"/>
              </w:rPr>
              <w:t>dBm</w:t>
            </w:r>
          </w:p>
        </w:tc>
        <w:tc>
          <w:tcPr>
            <w:tcW w:w="2630" w:type="dxa"/>
          </w:tcPr>
          <w:p w14:paraId="4C8D8FAF" w14:textId="77777777" w:rsidR="00D91812" w:rsidRPr="00B62173" w:rsidRDefault="00D91812" w:rsidP="00E55F50">
            <w:pPr>
              <w:pStyle w:val="TAC"/>
              <w:rPr>
                <w:rFonts w:cs="v5.0.0"/>
              </w:rPr>
            </w:pPr>
            <w:r w:rsidRPr="00B62173">
              <w:rPr>
                <w:rFonts w:cs="v5.0.0"/>
              </w:rPr>
              <w:sym w:font="Symbol" w:char="F0B3"/>
            </w:r>
            <w:r w:rsidRPr="00B62173">
              <w:rPr>
                <w:rFonts w:cs="v5.0.0"/>
              </w:rPr>
              <w:t xml:space="preserve"> -13</w:t>
            </w:r>
          </w:p>
        </w:tc>
      </w:tr>
      <w:tr w:rsidR="00D91812" w:rsidRPr="00B62173" w14:paraId="63D811B9" w14:textId="77777777" w:rsidTr="00E55F50">
        <w:trPr>
          <w:jc w:val="center"/>
        </w:trPr>
        <w:tc>
          <w:tcPr>
            <w:tcW w:w="3166" w:type="dxa"/>
          </w:tcPr>
          <w:p w14:paraId="1554511D" w14:textId="77777777" w:rsidR="00D91812" w:rsidRPr="00B62173" w:rsidRDefault="00D91812" w:rsidP="00E55F50">
            <w:pPr>
              <w:pStyle w:val="TAL"/>
              <w:rPr>
                <w:rFonts w:cs="v5.0.0"/>
              </w:rPr>
            </w:pPr>
            <w:r w:rsidRPr="00B62173">
              <w:rPr>
                <w:rFonts w:cs="Arial"/>
              </w:rPr>
              <w:t>UE EIRP for UL 16QAM</w:t>
            </w:r>
          </w:p>
        </w:tc>
        <w:tc>
          <w:tcPr>
            <w:tcW w:w="1135" w:type="dxa"/>
          </w:tcPr>
          <w:p w14:paraId="5EB871D1" w14:textId="77777777" w:rsidR="00D91812" w:rsidRPr="00B62173" w:rsidRDefault="00D91812" w:rsidP="00E55F50">
            <w:pPr>
              <w:pStyle w:val="TAC"/>
              <w:rPr>
                <w:rFonts w:cs="v5.0.0"/>
              </w:rPr>
            </w:pPr>
            <w:r w:rsidRPr="00B62173">
              <w:rPr>
                <w:rFonts w:cs="v5.0.0"/>
              </w:rPr>
              <w:t>dBm</w:t>
            </w:r>
          </w:p>
        </w:tc>
        <w:tc>
          <w:tcPr>
            <w:tcW w:w="2630" w:type="dxa"/>
          </w:tcPr>
          <w:p w14:paraId="64F3462D" w14:textId="77777777" w:rsidR="00D91812" w:rsidRPr="00B62173" w:rsidRDefault="00D91812" w:rsidP="00E55F50">
            <w:pPr>
              <w:pStyle w:val="TAC"/>
              <w:rPr>
                <w:rFonts w:cs="v5.0.0"/>
              </w:rPr>
            </w:pPr>
            <w:r w:rsidRPr="00B62173">
              <w:rPr>
                <w:rFonts w:cs="v5.0.0"/>
              </w:rPr>
              <w:sym w:font="Symbol" w:char="F0B3"/>
            </w:r>
            <w:r w:rsidRPr="00B62173">
              <w:rPr>
                <w:rFonts w:cs="v5.0.0"/>
              </w:rPr>
              <w:t xml:space="preserve"> -10</w:t>
            </w:r>
          </w:p>
        </w:tc>
      </w:tr>
      <w:tr w:rsidR="00D91812" w:rsidRPr="00B62173" w14:paraId="68F31A94" w14:textId="77777777" w:rsidTr="00E55F50">
        <w:trPr>
          <w:jc w:val="center"/>
        </w:trPr>
        <w:tc>
          <w:tcPr>
            <w:tcW w:w="3166" w:type="dxa"/>
          </w:tcPr>
          <w:p w14:paraId="732CDD31" w14:textId="77777777" w:rsidR="00D91812" w:rsidRPr="00B62173" w:rsidRDefault="00D91812" w:rsidP="00E55F50">
            <w:pPr>
              <w:pStyle w:val="TAL"/>
              <w:rPr>
                <w:rFonts w:cs="v5.0.0"/>
              </w:rPr>
            </w:pPr>
            <w:r w:rsidRPr="00B62173">
              <w:rPr>
                <w:rFonts w:cs="Arial"/>
              </w:rPr>
              <w:t>UE EIRP for UL 64QAM</w:t>
            </w:r>
          </w:p>
        </w:tc>
        <w:tc>
          <w:tcPr>
            <w:tcW w:w="1135" w:type="dxa"/>
          </w:tcPr>
          <w:p w14:paraId="1B2E8BBA" w14:textId="77777777" w:rsidR="00D91812" w:rsidRPr="00B62173" w:rsidRDefault="00D91812" w:rsidP="00E55F50">
            <w:pPr>
              <w:pStyle w:val="TAC"/>
              <w:rPr>
                <w:rFonts w:cs="v5.0.0"/>
              </w:rPr>
            </w:pPr>
            <w:r w:rsidRPr="00B62173">
              <w:rPr>
                <w:rFonts w:cs="v5.0.0"/>
              </w:rPr>
              <w:t>dBm</w:t>
            </w:r>
          </w:p>
        </w:tc>
        <w:tc>
          <w:tcPr>
            <w:tcW w:w="2630" w:type="dxa"/>
          </w:tcPr>
          <w:p w14:paraId="63B319D6" w14:textId="77777777" w:rsidR="00D91812" w:rsidRPr="00B62173" w:rsidRDefault="00D91812" w:rsidP="00E55F50">
            <w:pPr>
              <w:pStyle w:val="TAC"/>
              <w:rPr>
                <w:rFonts w:cs="v5.0.0"/>
              </w:rPr>
            </w:pPr>
            <w:r w:rsidRPr="00B62173">
              <w:rPr>
                <w:rFonts w:cs="v5.0.0"/>
              </w:rPr>
              <w:sym w:font="Symbol" w:char="F0B3"/>
            </w:r>
            <w:r w:rsidRPr="00B62173">
              <w:rPr>
                <w:rFonts w:cs="v5.0.0"/>
              </w:rPr>
              <w:t xml:space="preserve"> -6</w:t>
            </w:r>
          </w:p>
        </w:tc>
      </w:tr>
      <w:tr w:rsidR="00D91812" w:rsidRPr="00B62173" w14:paraId="6517A875" w14:textId="77777777" w:rsidTr="00E55F50">
        <w:trPr>
          <w:trHeight w:val="70"/>
          <w:jc w:val="center"/>
        </w:trPr>
        <w:tc>
          <w:tcPr>
            <w:tcW w:w="3166" w:type="dxa"/>
          </w:tcPr>
          <w:p w14:paraId="514F98ED" w14:textId="77777777" w:rsidR="00D91812" w:rsidRPr="00B62173" w:rsidRDefault="00D91812" w:rsidP="00E55F50">
            <w:pPr>
              <w:pStyle w:val="TAL"/>
              <w:rPr>
                <w:rFonts w:cs="v5.0.0"/>
              </w:rPr>
            </w:pPr>
            <w:r w:rsidRPr="00B62173">
              <w:rPr>
                <w:rFonts w:cs="v5.0.0"/>
              </w:rPr>
              <w:t>Operating conditions</w:t>
            </w:r>
          </w:p>
        </w:tc>
        <w:tc>
          <w:tcPr>
            <w:tcW w:w="1135" w:type="dxa"/>
          </w:tcPr>
          <w:p w14:paraId="75AA8AEB" w14:textId="77777777" w:rsidR="00D91812" w:rsidRPr="00B62173" w:rsidRDefault="00D91812" w:rsidP="00E55F50">
            <w:pPr>
              <w:pStyle w:val="TAC"/>
              <w:rPr>
                <w:rFonts w:cs="v5.0.0"/>
              </w:rPr>
            </w:pPr>
          </w:p>
        </w:tc>
        <w:tc>
          <w:tcPr>
            <w:tcW w:w="2630" w:type="dxa"/>
          </w:tcPr>
          <w:p w14:paraId="2AA05CDF" w14:textId="77777777" w:rsidR="00D91812" w:rsidRPr="00B62173" w:rsidRDefault="00D91812" w:rsidP="00E55F50">
            <w:pPr>
              <w:pStyle w:val="TAC"/>
              <w:rPr>
                <w:rFonts w:cs="v5.0.0"/>
              </w:rPr>
            </w:pPr>
            <w:r w:rsidRPr="00B62173">
              <w:rPr>
                <w:rFonts w:cs="v5.0.0"/>
              </w:rPr>
              <w:t>Normal conditions</w:t>
            </w:r>
          </w:p>
        </w:tc>
      </w:tr>
    </w:tbl>
    <w:p w14:paraId="57A67B5A" w14:textId="77777777" w:rsidR="00D91812" w:rsidRPr="006C7AB7" w:rsidRDefault="00D91812" w:rsidP="00D91812"/>
    <w:p w14:paraId="28D70649" w14:textId="77777777" w:rsidR="00D91812" w:rsidRPr="006C7AB7" w:rsidRDefault="00D91812" w:rsidP="00D91812">
      <w:pPr>
        <w:keepNext/>
        <w:keepLines/>
        <w:spacing w:before="60"/>
        <w:jc w:val="center"/>
        <w:rPr>
          <w:rFonts w:ascii="Arial" w:hAnsi="Arial"/>
          <w:b/>
          <w:lang w:eastAsia="zh-CN"/>
        </w:rPr>
      </w:pPr>
      <w:r w:rsidRPr="006C7AB7">
        <w:rPr>
          <w:rFonts w:ascii="Arial" w:hAnsi="Arial"/>
          <w:b/>
          <w:lang w:eastAsia="zh-CN"/>
        </w:rPr>
        <w:t>Table 6.4.2.1.3-4: Parameters for Error Vector Magnitude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6C7AB7" w14:paraId="0B025C3D" w14:textId="77777777" w:rsidTr="00E55F50">
        <w:trPr>
          <w:jc w:val="center"/>
        </w:trPr>
        <w:tc>
          <w:tcPr>
            <w:tcW w:w="3166" w:type="dxa"/>
          </w:tcPr>
          <w:p w14:paraId="5C18E926" w14:textId="77777777" w:rsidR="00D91812" w:rsidRPr="006C7AB7" w:rsidRDefault="00D91812" w:rsidP="00E55F50">
            <w:pPr>
              <w:keepNext/>
              <w:keepLines/>
              <w:spacing w:after="0"/>
              <w:jc w:val="center"/>
              <w:rPr>
                <w:rFonts w:ascii="Arial" w:hAnsi="Arial" w:cs="v5.0.0"/>
                <w:b/>
                <w:sz w:val="18"/>
              </w:rPr>
            </w:pPr>
            <w:r w:rsidRPr="006C7AB7">
              <w:rPr>
                <w:rFonts w:ascii="Arial" w:hAnsi="Arial" w:cs="v5.0.0"/>
                <w:b/>
                <w:sz w:val="18"/>
              </w:rPr>
              <w:br w:type="page"/>
              <w:t>Parameter</w:t>
            </w:r>
          </w:p>
        </w:tc>
        <w:tc>
          <w:tcPr>
            <w:tcW w:w="1135" w:type="dxa"/>
          </w:tcPr>
          <w:p w14:paraId="42B52D59" w14:textId="77777777" w:rsidR="00D91812" w:rsidRPr="006C7AB7" w:rsidRDefault="00D91812" w:rsidP="00E55F50">
            <w:pPr>
              <w:keepNext/>
              <w:keepLines/>
              <w:spacing w:after="0"/>
              <w:jc w:val="center"/>
              <w:rPr>
                <w:rFonts w:ascii="Arial" w:hAnsi="Arial" w:cs="v5.0.0"/>
                <w:b/>
                <w:sz w:val="18"/>
              </w:rPr>
            </w:pPr>
            <w:r w:rsidRPr="006C7AB7">
              <w:rPr>
                <w:rFonts w:ascii="Arial" w:hAnsi="Arial" w:cs="v5.0.0"/>
                <w:b/>
                <w:sz w:val="18"/>
              </w:rPr>
              <w:t>Unit</w:t>
            </w:r>
          </w:p>
        </w:tc>
        <w:tc>
          <w:tcPr>
            <w:tcW w:w="2630" w:type="dxa"/>
          </w:tcPr>
          <w:p w14:paraId="3B99814E" w14:textId="77777777" w:rsidR="00D91812" w:rsidRPr="006C7AB7" w:rsidRDefault="00D91812" w:rsidP="00E55F50">
            <w:pPr>
              <w:keepNext/>
              <w:keepLines/>
              <w:spacing w:after="0"/>
              <w:jc w:val="center"/>
              <w:rPr>
                <w:rFonts w:ascii="Arial" w:hAnsi="Arial" w:cs="v5.0.0"/>
                <w:b/>
                <w:sz w:val="18"/>
              </w:rPr>
            </w:pPr>
            <w:r w:rsidRPr="006C7AB7">
              <w:rPr>
                <w:rFonts w:ascii="Arial" w:hAnsi="Arial" w:cs="v5.0.0"/>
                <w:b/>
                <w:sz w:val="18"/>
              </w:rPr>
              <w:t>Level</w:t>
            </w:r>
          </w:p>
        </w:tc>
      </w:tr>
      <w:tr w:rsidR="00D91812" w:rsidRPr="006C7AB7" w14:paraId="0135B170" w14:textId="77777777" w:rsidTr="00E55F50">
        <w:trPr>
          <w:jc w:val="center"/>
        </w:trPr>
        <w:tc>
          <w:tcPr>
            <w:tcW w:w="3166" w:type="dxa"/>
          </w:tcPr>
          <w:p w14:paraId="74994DE6" w14:textId="77777777" w:rsidR="00D91812" w:rsidRPr="006C7AB7" w:rsidRDefault="00D91812" w:rsidP="00E55F50">
            <w:pPr>
              <w:keepNext/>
              <w:keepLines/>
              <w:spacing w:after="0"/>
              <w:rPr>
                <w:rFonts w:ascii="Arial" w:hAnsi="Arial" w:cs="v5.0.0"/>
                <w:sz w:val="18"/>
              </w:rPr>
            </w:pPr>
            <w:r w:rsidRPr="006C7AB7">
              <w:rPr>
                <w:rFonts w:ascii="Arial" w:hAnsi="Arial" w:cs="v5.0.0"/>
                <w:sz w:val="18"/>
              </w:rPr>
              <w:t>UE EIRP</w:t>
            </w:r>
          </w:p>
        </w:tc>
        <w:tc>
          <w:tcPr>
            <w:tcW w:w="1135" w:type="dxa"/>
          </w:tcPr>
          <w:p w14:paraId="384E642B"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t>dBm</w:t>
            </w:r>
          </w:p>
        </w:tc>
        <w:tc>
          <w:tcPr>
            <w:tcW w:w="2630" w:type="dxa"/>
          </w:tcPr>
          <w:p w14:paraId="3265A9F4"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sym w:font="Symbol" w:char="F0B3"/>
            </w:r>
            <w:r w:rsidRPr="006C7AB7">
              <w:rPr>
                <w:rFonts w:ascii="Arial" w:hAnsi="Arial" w:cs="v5.0.0"/>
                <w:sz w:val="18"/>
              </w:rPr>
              <w:t xml:space="preserve"> -6</w:t>
            </w:r>
          </w:p>
        </w:tc>
      </w:tr>
      <w:tr w:rsidR="00D91812" w:rsidRPr="006C7AB7" w14:paraId="1864E268" w14:textId="77777777" w:rsidTr="00E55F50">
        <w:trPr>
          <w:jc w:val="center"/>
        </w:trPr>
        <w:tc>
          <w:tcPr>
            <w:tcW w:w="3166" w:type="dxa"/>
          </w:tcPr>
          <w:p w14:paraId="03E4C738" w14:textId="77777777" w:rsidR="00D91812" w:rsidRPr="006C7AB7" w:rsidRDefault="00D91812" w:rsidP="00E55F50">
            <w:pPr>
              <w:keepNext/>
              <w:keepLines/>
              <w:spacing w:after="0"/>
              <w:rPr>
                <w:rFonts w:ascii="Arial" w:hAnsi="Arial" w:cs="v5.0.0"/>
                <w:sz w:val="18"/>
              </w:rPr>
            </w:pPr>
            <w:r w:rsidRPr="006C7AB7">
              <w:rPr>
                <w:rFonts w:ascii="Arial" w:hAnsi="Arial" w:cs="Arial"/>
                <w:sz w:val="18"/>
              </w:rPr>
              <w:t xml:space="preserve">UE EIRP for UL </w:t>
            </w:r>
            <w:r w:rsidRPr="006C7AB7">
              <w:rPr>
                <w:rFonts w:ascii="Arial" w:hAnsi="Arial" w:cs="Arial" w:hint="eastAsia"/>
                <w:sz w:val="18"/>
              </w:rPr>
              <w:t>16</w:t>
            </w:r>
            <w:r w:rsidRPr="006C7AB7">
              <w:rPr>
                <w:rFonts w:ascii="Arial" w:hAnsi="Arial" w:cs="Arial"/>
                <w:sz w:val="18"/>
              </w:rPr>
              <w:t xml:space="preserve"> QAM</w:t>
            </w:r>
          </w:p>
        </w:tc>
        <w:tc>
          <w:tcPr>
            <w:tcW w:w="1135" w:type="dxa"/>
          </w:tcPr>
          <w:p w14:paraId="7ABB654A"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t>dBm</w:t>
            </w:r>
          </w:p>
        </w:tc>
        <w:tc>
          <w:tcPr>
            <w:tcW w:w="2630" w:type="dxa"/>
          </w:tcPr>
          <w:p w14:paraId="0229CB32"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sym w:font="Symbol" w:char="F0B3"/>
            </w:r>
            <w:r w:rsidRPr="006C7AB7">
              <w:rPr>
                <w:rFonts w:ascii="Arial" w:hAnsi="Arial" w:cs="v5.0.0"/>
                <w:sz w:val="18"/>
              </w:rPr>
              <w:t xml:space="preserve"> -3</w:t>
            </w:r>
          </w:p>
        </w:tc>
      </w:tr>
      <w:tr w:rsidR="00D91812" w:rsidRPr="006C7AB7" w14:paraId="4125A4A8" w14:textId="77777777" w:rsidTr="00E55F50">
        <w:trPr>
          <w:jc w:val="center"/>
        </w:trPr>
        <w:tc>
          <w:tcPr>
            <w:tcW w:w="3166" w:type="dxa"/>
          </w:tcPr>
          <w:p w14:paraId="714E6DD2" w14:textId="77777777" w:rsidR="00D91812" w:rsidRPr="006C7AB7" w:rsidRDefault="00D91812" w:rsidP="00E55F50">
            <w:pPr>
              <w:keepNext/>
              <w:keepLines/>
              <w:spacing w:after="0"/>
              <w:rPr>
                <w:rFonts w:ascii="Arial" w:hAnsi="Arial" w:cs="v5.0.0"/>
                <w:sz w:val="18"/>
              </w:rPr>
            </w:pPr>
            <w:r w:rsidRPr="006C7AB7">
              <w:rPr>
                <w:rFonts w:ascii="Arial" w:hAnsi="Arial" w:cs="Arial"/>
                <w:sz w:val="18"/>
              </w:rPr>
              <w:t xml:space="preserve">UE EIRP for UL </w:t>
            </w:r>
            <w:r w:rsidRPr="006C7AB7">
              <w:rPr>
                <w:rFonts w:ascii="Arial" w:hAnsi="Arial" w:cs="Arial" w:hint="eastAsia"/>
                <w:sz w:val="18"/>
              </w:rPr>
              <w:t>64</w:t>
            </w:r>
            <w:r w:rsidRPr="006C7AB7">
              <w:rPr>
                <w:rFonts w:ascii="Arial" w:hAnsi="Arial" w:cs="Arial"/>
                <w:sz w:val="18"/>
              </w:rPr>
              <w:t xml:space="preserve"> QAM</w:t>
            </w:r>
          </w:p>
        </w:tc>
        <w:tc>
          <w:tcPr>
            <w:tcW w:w="1135" w:type="dxa"/>
          </w:tcPr>
          <w:p w14:paraId="68D8116A"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t>dBm</w:t>
            </w:r>
          </w:p>
        </w:tc>
        <w:tc>
          <w:tcPr>
            <w:tcW w:w="2630" w:type="dxa"/>
          </w:tcPr>
          <w:p w14:paraId="442100B9"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sym w:font="Symbol" w:char="F0B3"/>
            </w:r>
            <w:r w:rsidRPr="006C7AB7">
              <w:rPr>
                <w:rFonts w:ascii="Arial" w:hAnsi="Arial" w:cs="v5.0.0"/>
                <w:sz w:val="18"/>
              </w:rPr>
              <w:t xml:space="preserve"> 1</w:t>
            </w:r>
          </w:p>
        </w:tc>
      </w:tr>
      <w:tr w:rsidR="00D91812" w:rsidRPr="006C7AB7" w14:paraId="0B50E336" w14:textId="77777777" w:rsidTr="00E55F50">
        <w:trPr>
          <w:jc w:val="center"/>
        </w:trPr>
        <w:tc>
          <w:tcPr>
            <w:tcW w:w="3166" w:type="dxa"/>
          </w:tcPr>
          <w:p w14:paraId="5C2A86A3" w14:textId="77777777" w:rsidR="00D91812" w:rsidRPr="006C7AB7" w:rsidRDefault="00D91812" w:rsidP="00E55F50">
            <w:pPr>
              <w:keepNext/>
              <w:keepLines/>
              <w:spacing w:after="0"/>
              <w:rPr>
                <w:rFonts w:ascii="Arial" w:hAnsi="Arial" w:cs="v5.0.0"/>
                <w:sz w:val="18"/>
              </w:rPr>
            </w:pPr>
            <w:r w:rsidRPr="006C7AB7">
              <w:rPr>
                <w:rFonts w:ascii="Arial" w:hAnsi="Arial" w:cs="v5.0.0"/>
                <w:sz w:val="18"/>
              </w:rPr>
              <w:t>Operating conditions</w:t>
            </w:r>
          </w:p>
        </w:tc>
        <w:tc>
          <w:tcPr>
            <w:tcW w:w="1135" w:type="dxa"/>
          </w:tcPr>
          <w:p w14:paraId="667C1199" w14:textId="77777777" w:rsidR="00D91812" w:rsidRPr="006C7AB7" w:rsidRDefault="00D91812" w:rsidP="00E55F50">
            <w:pPr>
              <w:keepNext/>
              <w:keepLines/>
              <w:spacing w:after="0"/>
              <w:jc w:val="center"/>
              <w:rPr>
                <w:rFonts w:ascii="Arial" w:hAnsi="Arial" w:cs="v5.0.0"/>
                <w:sz w:val="18"/>
              </w:rPr>
            </w:pPr>
          </w:p>
        </w:tc>
        <w:tc>
          <w:tcPr>
            <w:tcW w:w="2630" w:type="dxa"/>
          </w:tcPr>
          <w:p w14:paraId="40BC1A7C"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t>Normal conditions</w:t>
            </w:r>
          </w:p>
        </w:tc>
      </w:tr>
    </w:tbl>
    <w:p w14:paraId="39295221" w14:textId="77777777" w:rsidR="00D91812" w:rsidRPr="00B62173" w:rsidRDefault="00D91812" w:rsidP="00D91812">
      <w:r w:rsidRPr="00B62173">
        <w:t>The normative reference for this requirement is TS 38.101-2 [3] clause 6.4.2.1.</w:t>
      </w:r>
    </w:p>
    <w:p w14:paraId="014088B8" w14:textId="77777777" w:rsidR="00D91812" w:rsidRPr="00B62173" w:rsidRDefault="00D91812" w:rsidP="00D91812">
      <w:pPr>
        <w:pStyle w:val="H6"/>
      </w:pPr>
      <w:bookmarkStart w:id="27" w:name="_CR6_4_2_1_4"/>
      <w:r w:rsidRPr="00B62173">
        <w:t>6.4.2.1.4</w:t>
      </w:r>
      <w:r w:rsidRPr="00B62173">
        <w:tab/>
        <w:t>Test description</w:t>
      </w:r>
    </w:p>
    <w:p w14:paraId="23C9AE52" w14:textId="77777777" w:rsidR="00D91812" w:rsidRPr="00B62173" w:rsidRDefault="00D91812" w:rsidP="00D91812">
      <w:pPr>
        <w:pStyle w:val="H6"/>
      </w:pPr>
      <w:bookmarkStart w:id="28" w:name="_CR6_4_2_1_4_1"/>
      <w:bookmarkEnd w:id="27"/>
      <w:r w:rsidRPr="00B62173">
        <w:t>6.4.2.1.4.1</w:t>
      </w:r>
      <w:r w:rsidRPr="00B62173">
        <w:tab/>
        <w:t>Initial conditions</w:t>
      </w:r>
    </w:p>
    <w:bookmarkEnd w:id="28"/>
    <w:p w14:paraId="0B315177" w14:textId="77777777" w:rsidR="00D91812" w:rsidRPr="00B62173" w:rsidRDefault="00D91812" w:rsidP="00D91812">
      <w:pPr>
        <w:rPr>
          <w:lang w:eastAsia="ja-JP"/>
        </w:rPr>
      </w:pPr>
      <w:r w:rsidRPr="00B62173">
        <w:rPr>
          <w:lang w:eastAsia="ja-JP"/>
        </w:rPr>
        <w:t>Initial conditions are a set of test configurations the UE needs to be tested in and the steps for the SS to take with the UE to reach the correct measurement state.</w:t>
      </w:r>
    </w:p>
    <w:p w14:paraId="7E0F00C1" w14:textId="77777777" w:rsidR="00D91812" w:rsidRPr="00B62173" w:rsidRDefault="00D91812" w:rsidP="00D91812">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09CEF5A" w14:textId="77777777" w:rsidR="00D91812" w:rsidRPr="00B62173" w:rsidRDefault="00D91812" w:rsidP="00D91812">
      <w:pPr>
        <w:pStyle w:val="TH"/>
      </w:pPr>
      <w:r w:rsidRPr="00B62173">
        <w:lastRenderedPageBreak/>
        <w:t xml:space="preserve">Table 6.4.2.1.4.1-1: Test Configuration </w:t>
      </w:r>
      <w:bookmarkStart w:id="29" w:name="_CRTable6_4_2_1_4_11"/>
      <w:r w:rsidRPr="00B62173">
        <w:t xml:space="preserve">Table </w:t>
      </w:r>
      <w:bookmarkEnd w:id="29"/>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91812" w:rsidRPr="00B62173" w14:paraId="231615FB" w14:textId="77777777" w:rsidTr="00E55F50">
        <w:tc>
          <w:tcPr>
            <w:tcW w:w="5000" w:type="pct"/>
            <w:gridSpan w:val="4"/>
            <w:shd w:val="clear" w:color="auto" w:fill="auto"/>
          </w:tcPr>
          <w:p w14:paraId="3F971BE6" w14:textId="77777777" w:rsidR="00D91812" w:rsidRPr="00B62173" w:rsidRDefault="00D91812" w:rsidP="00E55F50">
            <w:pPr>
              <w:pStyle w:val="TAH"/>
            </w:pPr>
            <w:r w:rsidRPr="00B62173">
              <w:t>Initial Conditions</w:t>
            </w:r>
          </w:p>
        </w:tc>
      </w:tr>
      <w:tr w:rsidR="00D91812" w:rsidRPr="00B62173" w14:paraId="73BA3963" w14:textId="77777777" w:rsidTr="00E55F50">
        <w:tc>
          <w:tcPr>
            <w:tcW w:w="2189" w:type="pct"/>
            <w:gridSpan w:val="2"/>
            <w:shd w:val="clear" w:color="auto" w:fill="auto"/>
          </w:tcPr>
          <w:p w14:paraId="21560657" w14:textId="77777777" w:rsidR="00D91812" w:rsidRPr="00B62173" w:rsidRDefault="00D91812" w:rsidP="00E55F50">
            <w:pPr>
              <w:pStyle w:val="TAL"/>
            </w:pPr>
            <w:r w:rsidRPr="00B62173">
              <w:t>Test Environment as specified in TS 38.508-1 [10] subclause 4.1</w:t>
            </w:r>
          </w:p>
        </w:tc>
        <w:tc>
          <w:tcPr>
            <w:tcW w:w="2811" w:type="pct"/>
            <w:gridSpan w:val="2"/>
          </w:tcPr>
          <w:p w14:paraId="7C3E0E5E" w14:textId="77777777" w:rsidR="00D91812" w:rsidRPr="00B62173" w:rsidRDefault="00D91812" w:rsidP="00E55F50">
            <w:pPr>
              <w:pStyle w:val="TAL"/>
            </w:pPr>
            <w:r w:rsidRPr="00B62173">
              <w:t>Normal</w:t>
            </w:r>
          </w:p>
        </w:tc>
      </w:tr>
      <w:tr w:rsidR="00D91812" w:rsidRPr="00B62173" w14:paraId="7DCC3666" w14:textId="77777777" w:rsidTr="00E55F50">
        <w:tc>
          <w:tcPr>
            <w:tcW w:w="2189" w:type="pct"/>
            <w:gridSpan w:val="2"/>
            <w:shd w:val="clear" w:color="auto" w:fill="auto"/>
          </w:tcPr>
          <w:p w14:paraId="4A3873F0" w14:textId="77777777" w:rsidR="00D91812" w:rsidRPr="00B62173" w:rsidRDefault="00D91812" w:rsidP="00E55F50">
            <w:pPr>
              <w:pStyle w:val="TAL"/>
            </w:pPr>
            <w:r w:rsidRPr="00B62173">
              <w:t>Test Frequencies as specified in TS 38.508-1 [10] subclause 4.3.1</w:t>
            </w:r>
          </w:p>
        </w:tc>
        <w:tc>
          <w:tcPr>
            <w:tcW w:w="2811" w:type="pct"/>
            <w:gridSpan w:val="2"/>
          </w:tcPr>
          <w:p w14:paraId="72C4AA75" w14:textId="77777777" w:rsidR="00D91812" w:rsidRPr="00B62173" w:rsidRDefault="00D91812" w:rsidP="00E55F50">
            <w:pPr>
              <w:pStyle w:val="TAL"/>
            </w:pPr>
            <w:r w:rsidRPr="00B62173">
              <w:t>Low range, Mid range, High range</w:t>
            </w:r>
          </w:p>
        </w:tc>
      </w:tr>
      <w:tr w:rsidR="00D91812" w:rsidRPr="00B62173" w14:paraId="76F1120E" w14:textId="77777777" w:rsidTr="00E55F50">
        <w:tc>
          <w:tcPr>
            <w:tcW w:w="2189" w:type="pct"/>
            <w:gridSpan w:val="2"/>
            <w:shd w:val="clear" w:color="auto" w:fill="auto"/>
          </w:tcPr>
          <w:p w14:paraId="1E4FD67A" w14:textId="77777777" w:rsidR="00D91812" w:rsidRPr="00B62173" w:rsidRDefault="00D91812" w:rsidP="00E55F50">
            <w:pPr>
              <w:pStyle w:val="TAL"/>
            </w:pPr>
            <w:r w:rsidRPr="00B62173">
              <w:t>Test Channel Bandwidths as specified in TS 38.508-1 [10] subclause 4.3.1</w:t>
            </w:r>
          </w:p>
        </w:tc>
        <w:tc>
          <w:tcPr>
            <w:tcW w:w="2811" w:type="pct"/>
            <w:gridSpan w:val="2"/>
          </w:tcPr>
          <w:p w14:paraId="77E3BDB0" w14:textId="77777777" w:rsidR="00D91812" w:rsidRPr="00B62173" w:rsidRDefault="00D91812" w:rsidP="00E55F50">
            <w:pPr>
              <w:pStyle w:val="TAL"/>
            </w:pPr>
            <w:r w:rsidRPr="00B62173">
              <w:t>Lowest, Highest</w:t>
            </w:r>
          </w:p>
        </w:tc>
      </w:tr>
      <w:tr w:rsidR="00D91812" w:rsidRPr="00B62173" w14:paraId="15BB8516" w14:textId="77777777" w:rsidTr="00E55F50">
        <w:tc>
          <w:tcPr>
            <w:tcW w:w="2189" w:type="pct"/>
            <w:gridSpan w:val="2"/>
            <w:shd w:val="clear" w:color="auto" w:fill="auto"/>
          </w:tcPr>
          <w:p w14:paraId="194E8C83" w14:textId="77777777" w:rsidR="00D91812" w:rsidRPr="00B62173" w:rsidRDefault="00D91812" w:rsidP="00E55F50">
            <w:pPr>
              <w:pStyle w:val="TAL"/>
            </w:pPr>
            <w:r w:rsidRPr="00B62173">
              <w:t>Test SCS as specified in Table 5.3.5-1</w:t>
            </w:r>
          </w:p>
        </w:tc>
        <w:tc>
          <w:tcPr>
            <w:tcW w:w="2811" w:type="pct"/>
            <w:gridSpan w:val="2"/>
          </w:tcPr>
          <w:p w14:paraId="757146F1" w14:textId="77777777" w:rsidR="00D91812" w:rsidRPr="00B62173" w:rsidRDefault="00D91812" w:rsidP="00E55F50">
            <w:pPr>
              <w:pStyle w:val="TAL"/>
            </w:pPr>
            <w:r w:rsidRPr="00B62173">
              <w:t>Lowest, Highest</w:t>
            </w:r>
          </w:p>
        </w:tc>
      </w:tr>
      <w:tr w:rsidR="00D91812" w:rsidRPr="00B62173" w14:paraId="0FCCB3E2" w14:textId="77777777" w:rsidTr="00E55F50">
        <w:tc>
          <w:tcPr>
            <w:tcW w:w="5000" w:type="pct"/>
            <w:gridSpan w:val="4"/>
            <w:shd w:val="clear" w:color="auto" w:fill="auto"/>
          </w:tcPr>
          <w:p w14:paraId="55ED6872" w14:textId="77777777" w:rsidR="00D91812" w:rsidRPr="00B62173" w:rsidRDefault="00D91812" w:rsidP="00E55F50">
            <w:pPr>
              <w:pStyle w:val="TAH"/>
            </w:pPr>
            <w:r w:rsidRPr="00B62173">
              <w:t>Test Parameters</w:t>
            </w:r>
          </w:p>
        </w:tc>
      </w:tr>
      <w:tr w:rsidR="00D91812" w:rsidRPr="00B62173" w14:paraId="5A8B363C" w14:textId="77777777" w:rsidTr="00E55F50">
        <w:tc>
          <w:tcPr>
            <w:tcW w:w="513" w:type="pct"/>
            <w:shd w:val="clear" w:color="auto" w:fill="auto"/>
          </w:tcPr>
          <w:p w14:paraId="3B1DB01B" w14:textId="77777777" w:rsidR="00D91812" w:rsidRPr="00B62173" w:rsidRDefault="00D91812" w:rsidP="00E55F50">
            <w:pPr>
              <w:pStyle w:val="TAH"/>
            </w:pPr>
            <w:r w:rsidRPr="00B62173">
              <w:t>Test ID</w:t>
            </w:r>
          </w:p>
        </w:tc>
        <w:tc>
          <w:tcPr>
            <w:tcW w:w="1676" w:type="pct"/>
            <w:tcBorders>
              <w:bottom w:val="single" w:sz="4" w:space="0" w:color="auto"/>
            </w:tcBorders>
            <w:shd w:val="clear" w:color="auto" w:fill="auto"/>
          </w:tcPr>
          <w:p w14:paraId="7CF9CED3" w14:textId="77777777" w:rsidR="00D91812" w:rsidRPr="00B62173" w:rsidRDefault="00D91812" w:rsidP="00E55F50">
            <w:pPr>
              <w:pStyle w:val="TAH"/>
            </w:pPr>
            <w:r w:rsidRPr="00B62173">
              <w:t>Downlink Configuration</w:t>
            </w:r>
          </w:p>
        </w:tc>
        <w:tc>
          <w:tcPr>
            <w:tcW w:w="2811" w:type="pct"/>
            <w:gridSpan w:val="2"/>
          </w:tcPr>
          <w:p w14:paraId="16807EBF" w14:textId="77777777" w:rsidR="00D91812" w:rsidRPr="00B62173" w:rsidRDefault="00D91812" w:rsidP="00E55F50">
            <w:pPr>
              <w:pStyle w:val="TAH"/>
            </w:pPr>
            <w:r w:rsidRPr="00B62173">
              <w:t>Uplink Configuration</w:t>
            </w:r>
          </w:p>
        </w:tc>
      </w:tr>
      <w:tr w:rsidR="00D91812" w:rsidRPr="00B62173" w14:paraId="3630B8EE" w14:textId="77777777" w:rsidTr="00E55F50">
        <w:trPr>
          <w:trHeight w:val="300"/>
        </w:trPr>
        <w:tc>
          <w:tcPr>
            <w:tcW w:w="513" w:type="pct"/>
            <w:shd w:val="clear" w:color="auto" w:fill="auto"/>
          </w:tcPr>
          <w:p w14:paraId="29AC7543" w14:textId="77777777" w:rsidR="00D91812" w:rsidRPr="00B62173" w:rsidRDefault="00D91812" w:rsidP="00E55F50">
            <w:pPr>
              <w:pStyle w:val="TAH"/>
            </w:pPr>
          </w:p>
        </w:tc>
        <w:tc>
          <w:tcPr>
            <w:tcW w:w="1676" w:type="pct"/>
            <w:tcBorders>
              <w:bottom w:val="nil"/>
            </w:tcBorders>
            <w:shd w:val="clear" w:color="auto" w:fill="auto"/>
            <w:vAlign w:val="center"/>
          </w:tcPr>
          <w:p w14:paraId="581B6088" w14:textId="77777777" w:rsidR="00D91812" w:rsidRPr="00B62173" w:rsidRDefault="00D91812" w:rsidP="00E55F50">
            <w:pPr>
              <w:pStyle w:val="TAC"/>
            </w:pPr>
            <w:r w:rsidRPr="00B62173">
              <w:t>-</w:t>
            </w:r>
          </w:p>
        </w:tc>
        <w:tc>
          <w:tcPr>
            <w:tcW w:w="1163" w:type="pct"/>
          </w:tcPr>
          <w:p w14:paraId="2D532F67" w14:textId="77777777" w:rsidR="00D91812" w:rsidRPr="00B62173" w:rsidRDefault="00D91812" w:rsidP="00E55F50">
            <w:pPr>
              <w:pStyle w:val="TAH"/>
            </w:pPr>
            <w:r w:rsidRPr="00B62173">
              <w:t>Modulation</w:t>
            </w:r>
          </w:p>
        </w:tc>
        <w:tc>
          <w:tcPr>
            <w:tcW w:w="1648" w:type="pct"/>
            <w:shd w:val="clear" w:color="auto" w:fill="auto"/>
          </w:tcPr>
          <w:p w14:paraId="6B4E4EC5" w14:textId="77777777" w:rsidR="00D91812" w:rsidRPr="00B62173" w:rsidRDefault="00D91812" w:rsidP="00E55F50">
            <w:pPr>
              <w:pStyle w:val="TAH"/>
            </w:pPr>
            <w:r w:rsidRPr="00B62173">
              <w:t>RB allocation (NOTE 1)</w:t>
            </w:r>
          </w:p>
        </w:tc>
      </w:tr>
      <w:tr w:rsidR="00D91812" w:rsidRPr="00B62173" w14:paraId="40E3765D" w14:textId="77777777" w:rsidTr="00E55F50">
        <w:trPr>
          <w:trHeight w:val="255"/>
        </w:trPr>
        <w:tc>
          <w:tcPr>
            <w:tcW w:w="513" w:type="pct"/>
            <w:shd w:val="clear" w:color="auto" w:fill="auto"/>
          </w:tcPr>
          <w:p w14:paraId="06334287" w14:textId="77777777" w:rsidR="00D91812" w:rsidRPr="00B62173" w:rsidRDefault="00D91812" w:rsidP="00E55F50">
            <w:pPr>
              <w:pStyle w:val="TAC"/>
            </w:pPr>
            <w:r w:rsidRPr="00B62173">
              <w:t>1</w:t>
            </w:r>
          </w:p>
        </w:tc>
        <w:tc>
          <w:tcPr>
            <w:tcW w:w="1676" w:type="pct"/>
            <w:tcBorders>
              <w:top w:val="nil"/>
              <w:bottom w:val="nil"/>
            </w:tcBorders>
            <w:shd w:val="clear" w:color="auto" w:fill="auto"/>
          </w:tcPr>
          <w:p w14:paraId="778BF421" w14:textId="77777777" w:rsidR="00D91812" w:rsidRPr="00B62173" w:rsidRDefault="00D91812" w:rsidP="00E55F50">
            <w:pPr>
              <w:pStyle w:val="TAC"/>
            </w:pPr>
          </w:p>
        </w:tc>
        <w:tc>
          <w:tcPr>
            <w:tcW w:w="1163" w:type="pct"/>
          </w:tcPr>
          <w:p w14:paraId="4F2193F1" w14:textId="77777777" w:rsidR="00D91812" w:rsidRPr="00B62173" w:rsidRDefault="00D91812" w:rsidP="00E55F50">
            <w:pPr>
              <w:pStyle w:val="TAC"/>
            </w:pPr>
            <w:r w:rsidRPr="00B62173">
              <w:t>DFT-s-OFDM PI/2 BPSK</w:t>
            </w:r>
          </w:p>
        </w:tc>
        <w:tc>
          <w:tcPr>
            <w:tcW w:w="1648" w:type="pct"/>
            <w:shd w:val="clear" w:color="auto" w:fill="auto"/>
          </w:tcPr>
          <w:p w14:paraId="56356B6D" w14:textId="77777777" w:rsidR="00D91812" w:rsidRPr="00B62173" w:rsidRDefault="00D91812" w:rsidP="00E55F50">
            <w:pPr>
              <w:pStyle w:val="TAC"/>
            </w:pPr>
            <w:r w:rsidRPr="00B62173">
              <w:t>Inner_Full for PC2, PC3</w:t>
            </w:r>
            <w:r w:rsidRPr="006C7AB7">
              <w:t>, PC4</w:t>
            </w:r>
            <w:r w:rsidRPr="00B62173">
              <w:t xml:space="preserve"> </w:t>
            </w:r>
            <w:proofErr w:type="gramStart"/>
            <w:r w:rsidRPr="00B62173">
              <w:t xml:space="preserve">and </w:t>
            </w:r>
            <w:r w:rsidRPr="006C7AB7">
              <w:t xml:space="preserve"> PC</w:t>
            </w:r>
            <w:proofErr w:type="gramEnd"/>
            <w:r w:rsidRPr="006C7AB7">
              <w:t>5</w:t>
            </w:r>
          </w:p>
          <w:p w14:paraId="5A671D7F" w14:textId="77777777" w:rsidR="00D91812" w:rsidRPr="00B62173" w:rsidRDefault="00D91812" w:rsidP="00E55F50">
            <w:pPr>
              <w:pStyle w:val="TAC"/>
            </w:pPr>
            <w:r w:rsidRPr="00B62173">
              <w:t>Inner_Full_Region1 for PC1</w:t>
            </w:r>
          </w:p>
        </w:tc>
      </w:tr>
      <w:tr w:rsidR="00D91812" w:rsidRPr="00B62173" w14:paraId="0D5FBA1F" w14:textId="77777777" w:rsidTr="00E55F50">
        <w:trPr>
          <w:trHeight w:val="255"/>
        </w:trPr>
        <w:tc>
          <w:tcPr>
            <w:tcW w:w="513" w:type="pct"/>
            <w:shd w:val="clear" w:color="auto" w:fill="auto"/>
          </w:tcPr>
          <w:p w14:paraId="7140B6D5" w14:textId="77777777" w:rsidR="00D91812" w:rsidRPr="00B62173" w:rsidRDefault="00D91812" w:rsidP="00E55F50">
            <w:pPr>
              <w:pStyle w:val="TAC"/>
            </w:pPr>
            <w:r w:rsidRPr="00B62173">
              <w:t>2</w:t>
            </w:r>
          </w:p>
        </w:tc>
        <w:tc>
          <w:tcPr>
            <w:tcW w:w="1676" w:type="pct"/>
            <w:tcBorders>
              <w:top w:val="nil"/>
              <w:bottom w:val="nil"/>
            </w:tcBorders>
            <w:shd w:val="clear" w:color="auto" w:fill="auto"/>
          </w:tcPr>
          <w:p w14:paraId="5AB2FC8B" w14:textId="77777777" w:rsidR="00D91812" w:rsidRPr="00B62173" w:rsidRDefault="00D91812" w:rsidP="00E55F50">
            <w:pPr>
              <w:pStyle w:val="TAC"/>
            </w:pPr>
          </w:p>
        </w:tc>
        <w:tc>
          <w:tcPr>
            <w:tcW w:w="1163" w:type="pct"/>
          </w:tcPr>
          <w:p w14:paraId="1F8F4161" w14:textId="77777777" w:rsidR="00D91812" w:rsidRPr="00B62173" w:rsidRDefault="00D91812" w:rsidP="00E55F50">
            <w:pPr>
              <w:pStyle w:val="TAC"/>
            </w:pPr>
            <w:r w:rsidRPr="00B62173">
              <w:t>DFT-s-OFDM PI/2 BPSK</w:t>
            </w:r>
          </w:p>
        </w:tc>
        <w:tc>
          <w:tcPr>
            <w:tcW w:w="1648" w:type="pct"/>
            <w:shd w:val="clear" w:color="auto" w:fill="auto"/>
          </w:tcPr>
          <w:p w14:paraId="55CBFAC2" w14:textId="77777777" w:rsidR="00D91812" w:rsidRPr="00B62173" w:rsidRDefault="00D91812" w:rsidP="00E55F50">
            <w:pPr>
              <w:pStyle w:val="TAC"/>
            </w:pPr>
            <w:r w:rsidRPr="00B62173">
              <w:t>Outer_Full</w:t>
            </w:r>
          </w:p>
        </w:tc>
      </w:tr>
      <w:tr w:rsidR="00D91812" w:rsidRPr="00B62173" w14:paraId="3497F55C" w14:textId="77777777" w:rsidTr="00E55F50">
        <w:trPr>
          <w:trHeight w:val="255"/>
        </w:trPr>
        <w:tc>
          <w:tcPr>
            <w:tcW w:w="513" w:type="pct"/>
            <w:shd w:val="clear" w:color="auto" w:fill="auto"/>
          </w:tcPr>
          <w:p w14:paraId="2C740257" w14:textId="77777777" w:rsidR="00D91812" w:rsidRPr="00B62173" w:rsidRDefault="00D91812" w:rsidP="00E55F50">
            <w:pPr>
              <w:pStyle w:val="TAC"/>
            </w:pPr>
            <w:r w:rsidRPr="00B62173">
              <w:t>3</w:t>
            </w:r>
          </w:p>
          <w:p w14:paraId="798A9D97" w14:textId="77777777" w:rsidR="00D91812" w:rsidRPr="00B62173" w:rsidRDefault="00D91812" w:rsidP="00E55F50">
            <w:pPr>
              <w:pStyle w:val="TAC"/>
            </w:pPr>
            <w:r w:rsidRPr="00B62173">
              <w:t>(NOTE 4)</w:t>
            </w:r>
          </w:p>
        </w:tc>
        <w:tc>
          <w:tcPr>
            <w:tcW w:w="1676" w:type="pct"/>
            <w:tcBorders>
              <w:top w:val="nil"/>
              <w:bottom w:val="nil"/>
            </w:tcBorders>
            <w:shd w:val="clear" w:color="auto" w:fill="auto"/>
          </w:tcPr>
          <w:p w14:paraId="55CCAFD4" w14:textId="77777777" w:rsidR="00D91812" w:rsidRPr="00B62173" w:rsidRDefault="00D91812" w:rsidP="00E55F50">
            <w:pPr>
              <w:pStyle w:val="TAC"/>
            </w:pPr>
          </w:p>
        </w:tc>
        <w:tc>
          <w:tcPr>
            <w:tcW w:w="1163" w:type="pct"/>
          </w:tcPr>
          <w:p w14:paraId="2882292A" w14:textId="77777777" w:rsidR="00D91812" w:rsidRPr="00B62173" w:rsidRDefault="00D91812" w:rsidP="00E55F50">
            <w:pPr>
              <w:pStyle w:val="TAC"/>
            </w:pPr>
            <w:r w:rsidRPr="00B62173">
              <w:t>DFT-s-OFDM QPSK</w:t>
            </w:r>
          </w:p>
        </w:tc>
        <w:tc>
          <w:tcPr>
            <w:tcW w:w="1648" w:type="pct"/>
            <w:shd w:val="clear" w:color="auto" w:fill="auto"/>
          </w:tcPr>
          <w:p w14:paraId="2471FF3C" w14:textId="77777777" w:rsidR="00D91812" w:rsidRPr="00B62173" w:rsidRDefault="00D91812" w:rsidP="00E55F50">
            <w:pPr>
              <w:pStyle w:val="TAC"/>
            </w:pPr>
            <w:r w:rsidRPr="00B62173">
              <w:t>Inner_Full for PC2, PC3</w:t>
            </w:r>
            <w:r w:rsidRPr="006C7AB7">
              <w:t>, PC4</w:t>
            </w:r>
            <w:r w:rsidRPr="00B62173">
              <w:t xml:space="preserve"> </w:t>
            </w:r>
            <w:proofErr w:type="gramStart"/>
            <w:r w:rsidRPr="00B62173">
              <w:t xml:space="preserve">and </w:t>
            </w:r>
            <w:r w:rsidRPr="006C7AB7">
              <w:t xml:space="preserve"> PC</w:t>
            </w:r>
            <w:proofErr w:type="gramEnd"/>
            <w:r w:rsidRPr="006C7AB7">
              <w:t>5</w:t>
            </w:r>
          </w:p>
          <w:p w14:paraId="44596582" w14:textId="77777777" w:rsidR="00D91812" w:rsidRPr="00B62173" w:rsidRDefault="00D91812" w:rsidP="00E55F50">
            <w:pPr>
              <w:pStyle w:val="TAC"/>
            </w:pPr>
            <w:r w:rsidRPr="00B62173">
              <w:t>Inner_Full_Region1 for PC1</w:t>
            </w:r>
          </w:p>
        </w:tc>
      </w:tr>
      <w:tr w:rsidR="00D91812" w:rsidRPr="00B62173" w14:paraId="1207C69C" w14:textId="77777777" w:rsidTr="00E55F50">
        <w:trPr>
          <w:trHeight w:val="255"/>
        </w:trPr>
        <w:tc>
          <w:tcPr>
            <w:tcW w:w="513" w:type="pct"/>
            <w:shd w:val="clear" w:color="auto" w:fill="auto"/>
          </w:tcPr>
          <w:p w14:paraId="44AC88B0" w14:textId="77777777" w:rsidR="00D91812" w:rsidRPr="00B62173" w:rsidRDefault="00D91812" w:rsidP="00E55F50">
            <w:pPr>
              <w:pStyle w:val="TAC"/>
            </w:pPr>
            <w:r w:rsidRPr="00B62173">
              <w:t>4</w:t>
            </w:r>
          </w:p>
        </w:tc>
        <w:tc>
          <w:tcPr>
            <w:tcW w:w="1676" w:type="pct"/>
            <w:tcBorders>
              <w:top w:val="nil"/>
              <w:bottom w:val="nil"/>
            </w:tcBorders>
            <w:shd w:val="clear" w:color="auto" w:fill="auto"/>
          </w:tcPr>
          <w:p w14:paraId="2A049F9B" w14:textId="77777777" w:rsidR="00D91812" w:rsidRPr="00B62173" w:rsidRDefault="00D91812" w:rsidP="00E55F50">
            <w:pPr>
              <w:pStyle w:val="TAC"/>
            </w:pPr>
          </w:p>
        </w:tc>
        <w:tc>
          <w:tcPr>
            <w:tcW w:w="1163" w:type="pct"/>
          </w:tcPr>
          <w:p w14:paraId="0E6BC4B8" w14:textId="77777777" w:rsidR="00D91812" w:rsidRPr="00B62173" w:rsidRDefault="00D91812" w:rsidP="00E55F50">
            <w:pPr>
              <w:pStyle w:val="TAC"/>
            </w:pPr>
            <w:r w:rsidRPr="00B62173">
              <w:t>DFT-s-OFDM QPSK</w:t>
            </w:r>
          </w:p>
        </w:tc>
        <w:tc>
          <w:tcPr>
            <w:tcW w:w="1648" w:type="pct"/>
            <w:shd w:val="clear" w:color="auto" w:fill="auto"/>
          </w:tcPr>
          <w:p w14:paraId="57667E4A" w14:textId="77777777" w:rsidR="00D91812" w:rsidRPr="00B62173" w:rsidRDefault="00D91812" w:rsidP="00E55F50">
            <w:pPr>
              <w:pStyle w:val="TAC"/>
            </w:pPr>
            <w:r w:rsidRPr="00B62173">
              <w:t>Outer_Full</w:t>
            </w:r>
          </w:p>
        </w:tc>
      </w:tr>
      <w:tr w:rsidR="00D91812" w:rsidRPr="00B62173" w14:paraId="7A565134" w14:textId="77777777" w:rsidTr="00E55F50">
        <w:trPr>
          <w:trHeight w:val="255"/>
        </w:trPr>
        <w:tc>
          <w:tcPr>
            <w:tcW w:w="513" w:type="pct"/>
            <w:shd w:val="clear" w:color="auto" w:fill="auto"/>
          </w:tcPr>
          <w:p w14:paraId="4F5B0D76" w14:textId="77777777" w:rsidR="00D91812" w:rsidRPr="00B62173" w:rsidRDefault="00D91812" w:rsidP="00E55F50">
            <w:pPr>
              <w:pStyle w:val="TAC"/>
            </w:pPr>
            <w:r w:rsidRPr="00B62173">
              <w:t>5</w:t>
            </w:r>
          </w:p>
        </w:tc>
        <w:tc>
          <w:tcPr>
            <w:tcW w:w="1676" w:type="pct"/>
            <w:tcBorders>
              <w:top w:val="nil"/>
              <w:bottom w:val="nil"/>
            </w:tcBorders>
            <w:shd w:val="clear" w:color="auto" w:fill="auto"/>
          </w:tcPr>
          <w:p w14:paraId="732049F2" w14:textId="77777777" w:rsidR="00D91812" w:rsidRPr="00B62173" w:rsidRDefault="00D91812" w:rsidP="00E55F50">
            <w:pPr>
              <w:pStyle w:val="TAC"/>
            </w:pPr>
          </w:p>
        </w:tc>
        <w:tc>
          <w:tcPr>
            <w:tcW w:w="1163" w:type="pct"/>
          </w:tcPr>
          <w:p w14:paraId="38C1C033" w14:textId="77777777" w:rsidR="00D91812" w:rsidRPr="00B62173" w:rsidRDefault="00D91812" w:rsidP="00E55F50">
            <w:pPr>
              <w:pStyle w:val="TAC"/>
            </w:pPr>
            <w:r w:rsidRPr="00B62173">
              <w:t>DFT-s-OFDM 16 QAM</w:t>
            </w:r>
          </w:p>
        </w:tc>
        <w:tc>
          <w:tcPr>
            <w:tcW w:w="1648" w:type="pct"/>
            <w:shd w:val="clear" w:color="auto" w:fill="auto"/>
          </w:tcPr>
          <w:p w14:paraId="7BF744F5" w14:textId="77777777" w:rsidR="00D91812" w:rsidRPr="00B62173" w:rsidRDefault="00D91812" w:rsidP="00E55F50">
            <w:pPr>
              <w:pStyle w:val="TAC"/>
            </w:pPr>
            <w:r w:rsidRPr="00B62173">
              <w:t>Inner_Full for PC2, PC3</w:t>
            </w:r>
            <w:r w:rsidRPr="006C7AB7">
              <w:t>, PC4</w:t>
            </w:r>
            <w:r w:rsidRPr="00B62173">
              <w:t xml:space="preserve"> and </w:t>
            </w:r>
            <w:r>
              <w:t>PC5</w:t>
            </w:r>
          </w:p>
          <w:p w14:paraId="581D6270" w14:textId="77777777" w:rsidR="00D91812" w:rsidRPr="00B62173" w:rsidRDefault="00D91812" w:rsidP="00E55F50">
            <w:pPr>
              <w:pStyle w:val="TAC"/>
            </w:pPr>
            <w:r w:rsidRPr="00B62173">
              <w:t>Inner_Full_Region1 for PC1</w:t>
            </w:r>
          </w:p>
        </w:tc>
      </w:tr>
      <w:tr w:rsidR="00D91812" w:rsidRPr="00B62173" w14:paraId="733FE491" w14:textId="77777777" w:rsidTr="00E55F50">
        <w:trPr>
          <w:trHeight w:val="255"/>
        </w:trPr>
        <w:tc>
          <w:tcPr>
            <w:tcW w:w="513" w:type="pct"/>
            <w:shd w:val="clear" w:color="auto" w:fill="auto"/>
          </w:tcPr>
          <w:p w14:paraId="5C763505" w14:textId="77777777" w:rsidR="00D91812" w:rsidRPr="00B62173" w:rsidRDefault="00D91812" w:rsidP="00E55F50">
            <w:pPr>
              <w:pStyle w:val="TAC"/>
            </w:pPr>
            <w:r w:rsidRPr="00B62173">
              <w:t>6</w:t>
            </w:r>
          </w:p>
        </w:tc>
        <w:tc>
          <w:tcPr>
            <w:tcW w:w="1676" w:type="pct"/>
            <w:tcBorders>
              <w:top w:val="nil"/>
              <w:bottom w:val="nil"/>
            </w:tcBorders>
            <w:shd w:val="clear" w:color="auto" w:fill="auto"/>
          </w:tcPr>
          <w:p w14:paraId="3DDCE7D8" w14:textId="77777777" w:rsidR="00D91812" w:rsidRPr="00B62173" w:rsidRDefault="00D91812" w:rsidP="00E55F50">
            <w:pPr>
              <w:pStyle w:val="TAC"/>
            </w:pPr>
          </w:p>
        </w:tc>
        <w:tc>
          <w:tcPr>
            <w:tcW w:w="1163" w:type="pct"/>
          </w:tcPr>
          <w:p w14:paraId="5EB719F1" w14:textId="77777777" w:rsidR="00D91812" w:rsidRPr="00B62173" w:rsidRDefault="00D91812" w:rsidP="00E55F50">
            <w:pPr>
              <w:pStyle w:val="TAC"/>
            </w:pPr>
            <w:r w:rsidRPr="00B62173">
              <w:t>DFT-s-OFDM 16 QAM</w:t>
            </w:r>
          </w:p>
        </w:tc>
        <w:tc>
          <w:tcPr>
            <w:tcW w:w="1648" w:type="pct"/>
            <w:shd w:val="clear" w:color="auto" w:fill="auto"/>
          </w:tcPr>
          <w:p w14:paraId="316B0F8A" w14:textId="77777777" w:rsidR="00D91812" w:rsidRPr="00B62173" w:rsidRDefault="00D91812" w:rsidP="00E55F50">
            <w:pPr>
              <w:pStyle w:val="TAC"/>
            </w:pPr>
            <w:r w:rsidRPr="00B62173">
              <w:t>Outer_Full</w:t>
            </w:r>
          </w:p>
        </w:tc>
      </w:tr>
      <w:tr w:rsidR="00D91812" w:rsidRPr="00B62173" w14:paraId="010A93F5" w14:textId="77777777" w:rsidTr="00E55F50">
        <w:trPr>
          <w:trHeight w:val="255"/>
        </w:trPr>
        <w:tc>
          <w:tcPr>
            <w:tcW w:w="513" w:type="pct"/>
            <w:shd w:val="clear" w:color="auto" w:fill="auto"/>
          </w:tcPr>
          <w:p w14:paraId="75307ACB" w14:textId="77777777" w:rsidR="00D91812" w:rsidRPr="00B62173" w:rsidRDefault="00D91812" w:rsidP="00E55F50">
            <w:pPr>
              <w:pStyle w:val="TAC"/>
            </w:pPr>
            <w:r w:rsidRPr="00B62173">
              <w:t>7</w:t>
            </w:r>
          </w:p>
        </w:tc>
        <w:tc>
          <w:tcPr>
            <w:tcW w:w="1676" w:type="pct"/>
            <w:tcBorders>
              <w:top w:val="nil"/>
              <w:bottom w:val="nil"/>
            </w:tcBorders>
            <w:shd w:val="clear" w:color="auto" w:fill="auto"/>
          </w:tcPr>
          <w:p w14:paraId="5FE3C225" w14:textId="77777777" w:rsidR="00D91812" w:rsidRPr="00B62173" w:rsidRDefault="00D91812" w:rsidP="00E55F50">
            <w:pPr>
              <w:pStyle w:val="TAC"/>
            </w:pPr>
          </w:p>
        </w:tc>
        <w:tc>
          <w:tcPr>
            <w:tcW w:w="1163" w:type="pct"/>
          </w:tcPr>
          <w:p w14:paraId="3F9BDDC8" w14:textId="77777777" w:rsidR="00D91812" w:rsidRPr="00B62173" w:rsidRDefault="00D91812" w:rsidP="00E55F50">
            <w:pPr>
              <w:pStyle w:val="TAC"/>
            </w:pPr>
            <w:r w:rsidRPr="00B62173">
              <w:t>DFT-s-OFDM 64 QAM</w:t>
            </w:r>
          </w:p>
        </w:tc>
        <w:tc>
          <w:tcPr>
            <w:tcW w:w="1648" w:type="pct"/>
            <w:shd w:val="clear" w:color="auto" w:fill="auto"/>
          </w:tcPr>
          <w:p w14:paraId="5998216A" w14:textId="77777777" w:rsidR="00D91812" w:rsidRPr="00B62173" w:rsidRDefault="00D91812" w:rsidP="00E55F50">
            <w:pPr>
              <w:pStyle w:val="TAC"/>
            </w:pPr>
            <w:r w:rsidRPr="00B62173">
              <w:t>Inner_Full for PC2, PC3</w:t>
            </w:r>
            <w:r w:rsidRPr="006C7AB7">
              <w:t>, PC4</w:t>
            </w:r>
            <w:r w:rsidRPr="00B62173">
              <w:t xml:space="preserve"> and </w:t>
            </w:r>
            <w:r>
              <w:t>PC5</w:t>
            </w:r>
          </w:p>
          <w:p w14:paraId="3C46BE98" w14:textId="77777777" w:rsidR="00D91812" w:rsidRPr="00B62173" w:rsidRDefault="00D91812" w:rsidP="00E55F50">
            <w:pPr>
              <w:pStyle w:val="TAC"/>
            </w:pPr>
            <w:r w:rsidRPr="00B62173">
              <w:t>Inner_Full_Region1 for PC1</w:t>
            </w:r>
          </w:p>
        </w:tc>
      </w:tr>
      <w:tr w:rsidR="00D91812" w:rsidRPr="00B62173" w14:paraId="03757AEF" w14:textId="77777777" w:rsidTr="00E55F50">
        <w:trPr>
          <w:trHeight w:val="255"/>
        </w:trPr>
        <w:tc>
          <w:tcPr>
            <w:tcW w:w="513" w:type="pct"/>
            <w:shd w:val="clear" w:color="auto" w:fill="auto"/>
          </w:tcPr>
          <w:p w14:paraId="0DDABD1A" w14:textId="77777777" w:rsidR="00D91812" w:rsidRPr="00B62173" w:rsidRDefault="00D91812" w:rsidP="00E55F50">
            <w:pPr>
              <w:pStyle w:val="TAC"/>
            </w:pPr>
            <w:r w:rsidRPr="00B62173">
              <w:t>8</w:t>
            </w:r>
          </w:p>
        </w:tc>
        <w:tc>
          <w:tcPr>
            <w:tcW w:w="1676" w:type="pct"/>
            <w:tcBorders>
              <w:top w:val="nil"/>
              <w:bottom w:val="nil"/>
            </w:tcBorders>
            <w:shd w:val="clear" w:color="auto" w:fill="auto"/>
          </w:tcPr>
          <w:p w14:paraId="1B955089" w14:textId="77777777" w:rsidR="00D91812" w:rsidRPr="00B62173" w:rsidRDefault="00D91812" w:rsidP="00E55F50">
            <w:pPr>
              <w:pStyle w:val="TAC"/>
            </w:pPr>
          </w:p>
        </w:tc>
        <w:tc>
          <w:tcPr>
            <w:tcW w:w="1163" w:type="pct"/>
          </w:tcPr>
          <w:p w14:paraId="4A3F5EB0" w14:textId="77777777" w:rsidR="00D91812" w:rsidRPr="00B62173" w:rsidRDefault="00D91812" w:rsidP="00E55F50">
            <w:pPr>
              <w:pStyle w:val="TAC"/>
            </w:pPr>
            <w:r w:rsidRPr="00B62173">
              <w:t>DFT-s-OFDM 64 QAM</w:t>
            </w:r>
          </w:p>
        </w:tc>
        <w:tc>
          <w:tcPr>
            <w:tcW w:w="1648" w:type="pct"/>
            <w:shd w:val="clear" w:color="auto" w:fill="auto"/>
          </w:tcPr>
          <w:p w14:paraId="7C206FFF" w14:textId="77777777" w:rsidR="00D91812" w:rsidRPr="00B62173" w:rsidRDefault="00D91812" w:rsidP="00E55F50">
            <w:pPr>
              <w:pStyle w:val="TAC"/>
            </w:pPr>
            <w:r w:rsidRPr="00B62173">
              <w:t>Outer_Full</w:t>
            </w:r>
          </w:p>
        </w:tc>
      </w:tr>
      <w:tr w:rsidR="00D91812" w:rsidRPr="00B62173" w14:paraId="45DDCF81" w14:textId="77777777" w:rsidTr="00E55F50">
        <w:trPr>
          <w:trHeight w:val="255"/>
        </w:trPr>
        <w:tc>
          <w:tcPr>
            <w:tcW w:w="513" w:type="pct"/>
            <w:shd w:val="clear" w:color="auto" w:fill="auto"/>
          </w:tcPr>
          <w:p w14:paraId="4CF9C883" w14:textId="77777777" w:rsidR="00D91812" w:rsidRPr="00B62173" w:rsidRDefault="00D91812" w:rsidP="00E55F50">
            <w:pPr>
              <w:pStyle w:val="TAC"/>
            </w:pPr>
            <w:r w:rsidRPr="00B62173">
              <w:t>9</w:t>
            </w:r>
          </w:p>
        </w:tc>
        <w:tc>
          <w:tcPr>
            <w:tcW w:w="1676" w:type="pct"/>
            <w:tcBorders>
              <w:top w:val="nil"/>
              <w:bottom w:val="nil"/>
            </w:tcBorders>
            <w:shd w:val="clear" w:color="auto" w:fill="auto"/>
          </w:tcPr>
          <w:p w14:paraId="258E3171" w14:textId="77777777" w:rsidR="00D91812" w:rsidRPr="00B62173" w:rsidRDefault="00D91812" w:rsidP="00E55F50">
            <w:pPr>
              <w:pStyle w:val="TAC"/>
            </w:pPr>
          </w:p>
        </w:tc>
        <w:tc>
          <w:tcPr>
            <w:tcW w:w="1163" w:type="pct"/>
          </w:tcPr>
          <w:p w14:paraId="5B0B8C73" w14:textId="77777777" w:rsidR="00D91812" w:rsidRPr="00B62173" w:rsidRDefault="00D91812" w:rsidP="00E55F50">
            <w:pPr>
              <w:pStyle w:val="TAC"/>
            </w:pPr>
            <w:r w:rsidRPr="00B62173">
              <w:t>CP-OFDM QPSK</w:t>
            </w:r>
          </w:p>
        </w:tc>
        <w:tc>
          <w:tcPr>
            <w:tcW w:w="1648" w:type="pct"/>
            <w:shd w:val="clear" w:color="auto" w:fill="auto"/>
          </w:tcPr>
          <w:p w14:paraId="6517EDCB" w14:textId="77777777" w:rsidR="00D91812" w:rsidRPr="00B62173" w:rsidRDefault="00D91812" w:rsidP="00E55F50">
            <w:pPr>
              <w:pStyle w:val="TAC"/>
            </w:pPr>
            <w:r w:rsidRPr="00B62173">
              <w:t>Inner_Full for PC2, PC3</w:t>
            </w:r>
            <w:r w:rsidRPr="006C7AB7">
              <w:t>, PC4</w:t>
            </w:r>
            <w:r w:rsidRPr="00B62173">
              <w:t xml:space="preserve"> and </w:t>
            </w:r>
            <w:r>
              <w:t>PC5</w:t>
            </w:r>
          </w:p>
          <w:p w14:paraId="620A72AA" w14:textId="77777777" w:rsidR="00D91812" w:rsidRPr="00B62173" w:rsidRDefault="00D91812" w:rsidP="00E55F50">
            <w:pPr>
              <w:pStyle w:val="TAC"/>
            </w:pPr>
            <w:r w:rsidRPr="00B62173">
              <w:t>Inner_Full_Region1 for PC1</w:t>
            </w:r>
          </w:p>
        </w:tc>
      </w:tr>
      <w:tr w:rsidR="00D91812" w:rsidRPr="00B62173" w14:paraId="31574E71" w14:textId="77777777" w:rsidTr="00E55F50">
        <w:trPr>
          <w:trHeight w:val="255"/>
        </w:trPr>
        <w:tc>
          <w:tcPr>
            <w:tcW w:w="513" w:type="pct"/>
            <w:shd w:val="clear" w:color="auto" w:fill="auto"/>
          </w:tcPr>
          <w:p w14:paraId="696E6958" w14:textId="77777777" w:rsidR="00D91812" w:rsidRPr="00B62173" w:rsidRDefault="00D91812" w:rsidP="00E55F50">
            <w:pPr>
              <w:pStyle w:val="TAC"/>
            </w:pPr>
            <w:r w:rsidRPr="00B62173">
              <w:t>10</w:t>
            </w:r>
          </w:p>
        </w:tc>
        <w:tc>
          <w:tcPr>
            <w:tcW w:w="1676" w:type="pct"/>
            <w:tcBorders>
              <w:top w:val="nil"/>
              <w:bottom w:val="nil"/>
            </w:tcBorders>
            <w:shd w:val="clear" w:color="auto" w:fill="auto"/>
          </w:tcPr>
          <w:p w14:paraId="4BCC3ADF" w14:textId="77777777" w:rsidR="00D91812" w:rsidRPr="00B62173" w:rsidRDefault="00D91812" w:rsidP="00E55F50">
            <w:pPr>
              <w:pStyle w:val="TAC"/>
            </w:pPr>
          </w:p>
        </w:tc>
        <w:tc>
          <w:tcPr>
            <w:tcW w:w="1163" w:type="pct"/>
          </w:tcPr>
          <w:p w14:paraId="74FB580C" w14:textId="77777777" w:rsidR="00D91812" w:rsidRPr="00B62173" w:rsidRDefault="00D91812" w:rsidP="00E55F50">
            <w:pPr>
              <w:pStyle w:val="TAC"/>
            </w:pPr>
            <w:r w:rsidRPr="00B62173">
              <w:t>CP-OFDM QPSK</w:t>
            </w:r>
          </w:p>
        </w:tc>
        <w:tc>
          <w:tcPr>
            <w:tcW w:w="1648" w:type="pct"/>
            <w:shd w:val="clear" w:color="auto" w:fill="auto"/>
          </w:tcPr>
          <w:p w14:paraId="696DB8CC" w14:textId="77777777" w:rsidR="00D91812" w:rsidRPr="00B62173" w:rsidRDefault="00D91812" w:rsidP="00E55F50">
            <w:pPr>
              <w:pStyle w:val="TAC"/>
            </w:pPr>
            <w:r w:rsidRPr="00B62173">
              <w:t>Outer_Full</w:t>
            </w:r>
          </w:p>
        </w:tc>
      </w:tr>
      <w:tr w:rsidR="00D91812" w:rsidRPr="00B62173" w14:paraId="287280CE" w14:textId="77777777" w:rsidTr="00E55F50">
        <w:trPr>
          <w:trHeight w:val="255"/>
        </w:trPr>
        <w:tc>
          <w:tcPr>
            <w:tcW w:w="513" w:type="pct"/>
            <w:shd w:val="clear" w:color="auto" w:fill="auto"/>
          </w:tcPr>
          <w:p w14:paraId="7D6900D7" w14:textId="77777777" w:rsidR="00D91812" w:rsidRPr="00B62173" w:rsidRDefault="00D91812" w:rsidP="00E55F50">
            <w:pPr>
              <w:pStyle w:val="TAC"/>
            </w:pPr>
            <w:r w:rsidRPr="00B62173">
              <w:t>11</w:t>
            </w:r>
          </w:p>
        </w:tc>
        <w:tc>
          <w:tcPr>
            <w:tcW w:w="1676" w:type="pct"/>
            <w:tcBorders>
              <w:top w:val="nil"/>
              <w:bottom w:val="nil"/>
            </w:tcBorders>
            <w:shd w:val="clear" w:color="auto" w:fill="auto"/>
          </w:tcPr>
          <w:p w14:paraId="4052365C" w14:textId="77777777" w:rsidR="00D91812" w:rsidRPr="00B62173" w:rsidRDefault="00D91812" w:rsidP="00E55F50">
            <w:pPr>
              <w:pStyle w:val="TAC"/>
            </w:pPr>
          </w:p>
        </w:tc>
        <w:tc>
          <w:tcPr>
            <w:tcW w:w="1163" w:type="pct"/>
          </w:tcPr>
          <w:p w14:paraId="2CFC43CF" w14:textId="77777777" w:rsidR="00D91812" w:rsidRPr="00B62173" w:rsidRDefault="00D91812" w:rsidP="00E55F50">
            <w:pPr>
              <w:pStyle w:val="TAC"/>
            </w:pPr>
            <w:r w:rsidRPr="00B62173">
              <w:t>CP-OFDM 16 QAM</w:t>
            </w:r>
          </w:p>
        </w:tc>
        <w:tc>
          <w:tcPr>
            <w:tcW w:w="1648" w:type="pct"/>
            <w:shd w:val="clear" w:color="auto" w:fill="auto"/>
          </w:tcPr>
          <w:p w14:paraId="64C2349D" w14:textId="77777777" w:rsidR="00D91812" w:rsidRPr="00B62173" w:rsidRDefault="00D91812" w:rsidP="00E55F50">
            <w:pPr>
              <w:pStyle w:val="TAC"/>
            </w:pPr>
            <w:r w:rsidRPr="00B62173">
              <w:t>Inner_Full for PC2, PC3</w:t>
            </w:r>
            <w:r w:rsidRPr="006C7AB7">
              <w:t>, PC4</w:t>
            </w:r>
            <w:r w:rsidRPr="00B62173">
              <w:t xml:space="preserve"> and </w:t>
            </w:r>
            <w:r>
              <w:t>PC5</w:t>
            </w:r>
          </w:p>
          <w:p w14:paraId="096951C4" w14:textId="77777777" w:rsidR="00D91812" w:rsidRPr="00B62173" w:rsidRDefault="00D91812" w:rsidP="00E55F50">
            <w:pPr>
              <w:pStyle w:val="TAC"/>
            </w:pPr>
            <w:r w:rsidRPr="00B62173">
              <w:t>Inner_Full_Region1 for PC1</w:t>
            </w:r>
          </w:p>
        </w:tc>
      </w:tr>
      <w:tr w:rsidR="00D91812" w:rsidRPr="00B62173" w14:paraId="1961DCB1" w14:textId="77777777" w:rsidTr="00E55F50">
        <w:trPr>
          <w:trHeight w:val="255"/>
        </w:trPr>
        <w:tc>
          <w:tcPr>
            <w:tcW w:w="513" w:type="pct"/>
            <w:shd w:val="clear" w:color="auto" w:fill="auto"/>
          </w:tcPr>
          <w:p w14:paraId="4BC425F1" w14:textId="77777777" w:rsidR="00D91812" w:rsidRPr="00B62173" w:rsidRDefault="00D91812" w:rsidP="00E55F50">
            <w:pPr>
              <w:pStyle w:val="TAC"/>
            </w:pPr>
            <w:r w:rsidRPr="00B62173">
              <w:t>12</w:t>
            </w:r>
          </w:p>
        </w:tc>
        <w:tc>
          <w:tcPr>
            <w:tcW w:w="1676" w:type="pct"/>
            <w:tcBorders>
              <w:top w:val="nil"/>
              <w:bottom w:val="nil"/>
            </w:tcBorders>
            <w:shd w:val="clear" w:color="auto" w:fill="auto"/>
          </w:tcPr>
          <w:p w14:paraId="3EF076DA" w14:textId="77777777" w:rsidR="00D91812" w:rsidRPr="00B62173" w:rsidRDefault="00D91812" w:rsidP="00E55F50">
            <w:pPr>
              <w:pStyle w:val="TAC"/>
            </w:pPr>
          </w:p>
        </w:tc>
        <w:tc>
          <w:tcPr>
            <w:tcW w:w="1163" w:type="pct"/>
          </w:tcPr>
          <w:p w14:paraId="2A0C5D0B" w14:textId="77777777" w:rsidR="00D91812" w:rsidRPr="00B62173" w:rsidRDefault="00D91812" w:rsidP="00E55F50">
            <w:pPr>
              <w:pStyle w:val="TAC"/>
            </w:pPr>
            <w:r w:rsidRPr="00B62173">
              <w:t>CP-OFDM 16 QAM</w:t>
            </w:r>
          </w:p>
        </w:tc>
        <w:tc>
          <w:tcPr>
            <w:tcW w:w="1648" w:type="pct"/>
            <w:shd w:val="clear" w:color="auto" w:fill="auto"/>
          </w:tcPr>
          <w:p w14:paraId="375A2C4A" w14:textId="77777777" w:rsidR="00D91812" w:rsidRPr="00B62173" w:rsidRDefault="00D91812" w:rsidP="00E55F50">
            <w:pPr>
              <w:pStyle w:val="TAC"/>
            </w:pPr>
            <w:r w:rsidRPr="00B62173">
              <w:t>Outer_Full</w:t>
            </w:r>
          </w:p>
        </w:tc>
      </w:tr>
      <w:tr w:rsidR="00D91812" w:rsidRPr="00B62173" w14:paraId="3B7DD543" w14:textId="77777777" w:rsidTr="00E55F50">
        <w:trPr>
          <w:trHeight w:val="255"/>
        </w:trPr>
        <w:tc>
          <w:tcPr>
            <w:tcW w:w="513" w:type="pct"/>
            <w:shd w:val="clear" w:color="auto" w:fill="auto"/>
          </w:tcPr>
          <w:p w14:paraId="5A5C228E" w14:textId="77777777" w:rsidR="00D91812" w:rsidRPr="00B62173" w:rsidRDefault="00D91812" w:rsidP="00E55F50">
            <w:pPr>
              <w:pStyle w:val="TAC"/>
            </w:pPr>
            <w:r w:rsidRPr="00B62173">
              <w:t>13</w:t>
            </w:r>
          </w:p>
        </w:tc>
        <w:tc>
          <w:tcPr>
            <w:tcW w:w="1676" w:type="pct"/>
            <w:tcBorders>
              <w:top w:val="nil"/>
              <w:bottom w:val="nil"/>
            </w:tcBorders>
            <w:shd w:val="clear" w:color="auto" w:fill="auto"/>
          </w:tcPr>
          <w:p w14:paraId="1BA67A87" w14:textId="77777777" w:rsidR="00D91812" w:rsidRPr="00B62173" w:rsidRDefault="00D91812" w:rsidP="00E55F50">
            <w:pPr>
              <w:pStyle w:val="TAC"/>
            </w:pPr>
          </w:p>
        </w:tc>
        <w:tc>
          <w:tcPr>
            <w:tcW w:w="1163" w:type="pct"/>
          </w:tcPr>
          <w:p w14:paraId="5CB757D2" w14:textId="77777777" w:rsidR="00D91812" w:rsidRPr="00B62173" w:rsidRDefault="00D91812" w:rsidP="00E55F50">
            <w:pPr>
              <w:pStyle w:val="TAC"/>
            </w:pPr>
            <w:r w:rsidRPr="00B62173">
              <w:t>CP-OFDM 64 QAM</w:t>
            </w:r>
          </w:p>
        </w:tc>
        <w:tc>
          <w:tcPr>
            <w:tcW w:w="1648" w:type="pct"/>
            <w:shd w:val="clear" w:color="auto" w:fill="auto"/>
          </w:tcPr>
          <w:p w14:paraId="00B0F7C6" w14:textId="77777777" w:rsidR="00D91812" w:rsidRPr="00B62173" w:rsidRDefault="00D91812" w:rsidP="00E55F50">
            <w:pPr>
              <w:pStyle w:val="TAC"/>
            </w:pPr>
            <w:r w:rsidRPr="00B62173">
              <w:t>Inner_Full for PC2, PC3</w:t>
            </w:r>
            <w:r w:rsidRPr="006C7AB7">
              <w:t>, PC4</w:t>
            </w:r>
            <w:r w:rsidRPr="00B62173">
              <w:t xml:space="preserve"> and </w:t>
            </w:r>
            <w:r>
              <w:t>PC5</w:t>
            </w:r>
          </w:p>
          <w:p w14:paraId="201E0A4C" w14:textId="77777777" w:rsidR="00D91812" w:rsidRPr="00B62173" w:rsidRDefault="00D91812" w:rsidP="00E55F50">
            <w:pPr>
              <w:pStyle w:val="TAC"/>
            </w:pPr>
            <w:r w:rsidRPr="00B62173">
              <w:t>Inner_Full_Region1 for PC1</w:t>
            </w:r>
          </w:p>
        </w:tc>
      </w:tr>
      <w:tr w:rsidR="00D91812" w:rsidRPr="00B62173" w14:paraId="359DB63C" w14:textId="77777777" w:rsidTr="00E55F50">
        <w:trPr>
          <w:trHeight w:val="255"/>
        </w:trPr>
        <w:tc>
          <w:tcPr>
            <w:tcW w:w="513" w:type="pct"/>
            <w:shd w:val="clear" w:color="auto" w:fill="auto"/>
          </w:tcPr>
          <w:p w14:paraId="656B2D89" w14:textId="77777777" w:rsidR="00D91812" w:rsidRPr="00B62173" w:rsidRDefault="00D91812" w:rsidP="00E55F50">
            <w:pPr>
              <w:pStyle w:val="TAC"/>
            </w:pPr>
            <w:r w:rsidRPr="00B62173">
              <w:t>14</w:t>
            </w:r>
          </w:p>
        </w:tc>
        <w:tc>
          <w:tcPr>
            <w:tcW w:w="1676" w:type="pct"/>
            <w:tcBorders>
              <w:top w:val="nil"/>
              <w:bottom w:val="nil"/>
            </w:tcBorders>
            <w:shd w:val="clear" w:color="auto" w:fill="auto"/>
          </w:tcPr>
          <w:p w14:paraId="5BBEE025" w14:textId="77777777" w:rsidR="00D91812" w:rsidRPr="00B62173" w:rsidRDefault="00D91812" w:rsidP="00E55F50">
            <w:pPr>
              <w:pStyle w:val="TAC"/>
            </w:pPr>
          </w:p>
        </w:tc>
        <w:tc>
          <w:tcPr>
            <w:tcW w:w="1163" w:type="pct"/>
          </w:tcPr>
          <w:p w14:paraId="44A9E38D" w14:textId="77777777" w:rsidR="00D91812" w:rsidRPr="00B62173" w:rsidRDefault="00D91812" w:rsidP="00E55F50">
            <w:pPr>
              <w:pStyle w:val="TAC"/>
            </w:pPr>
            <w:r w:rsidRPr="00B62173">
              <w:t>CP-OFDM 64 QAM</w:t>
            </w:r>
          </w:p>
        </w:tc>
        <w:tc>
          <w:tcPr>
            <w:tcW w:w="1648" w:type="pct"/>
            <w:shd w:val="clear" w:color="auto" w:fill="auto"/>
          </w:tcPr>
          <w:p w14:paraId="448B7895" w14:textId="77777777" w:rsidR="00D91812" w:rsidRPr="00B62173" w:rsidRDefault="00D91812" w:rsidP="00E55F50">
            <w:pPr>
              <w:pStyle w:val="TAC"/>
            </w:pPr>
            <w:r w:rsidRPr="00B62173">
              <w:t>Outer_Full</w:t>
            </w:r>
          </w:p>
        </w:tc>
      </w:tr>
      <w:tr w:rsidR="00D91812" w:rsidRPr="00B62173" w14:paraId="183D414D" w14:textId="77777777" w:rsidTr="00E55F50">
        <w:trPr>
          <w:trHeight w:val="345"/>
        </w:trPr>
        <w:tc>
          <w:tcPr>
            <w:tcW w:w="5000" w:type="pct"/>
            <w:gridSpan w:val="4"/>
          </w:tcPr>
          <w:p w14:paraId="7E64E7EC" w14:textId="77777777" w:rsidR="00D91812" w:rsidRPr="00B62173" w:rsidRDefault="00D91812" w:rsidP="00E55F50">
            <w:pPr>
              <w:pStyle w:val="TAN"/>
            </w:pPr>
            <w:r w:rsidRPr="00B62173">
              <w:t>NOTE 1:</w:t>
            </w:r>
            <w:r w:rsidRPr="00B62173">
              <w:tab/>
              <w:t>The specific configuration of each RB allocation is defined in Table 6.1-1 for PC2, PC3, PC4</w:t>
            </w:r>
            <w:r w:rsidRPr="006C7AB7">
              <w:t>, PC5</w:t>
            </w:r>
            <w:r w:rsidRPr="00B62173">
              <w:t xml:space="preserve"> and PC7 or Table 6.1-2 for PC1.</w:t>
            </w:r>
          </w:p>
          <w:p w14:paraId="0022378F" w14:textId="77777777" w:rsidR="00D91812" w:rsidRPr="00B62173" w:rsidRDefault="00D91812" w:rsidP="00E55F50">
            <w:pPr>
              <w:pStyle w:val="TAN"/>
            </w:pPr>
            <w:r w:rsidRPr="00B62173">
              <w:t>NOTE 2:</w:t>
            </w:r>
            <w:r w:rsidRPr="00B62173">
              <w:tab/>
              <w:t>Test Channel Bandwidths are checked separately for each NR band, which applicable channel bandwidths are specified in Table 5.3.5-1.</w:t>
            </w:r>
          </w:p>
          <w:p w14:paraId="3BBA0EF0" w14:textId="77777777" w:rsidR="00D91812" w:rsidRPr="00B62173" w:rsidRDefault="00D91812" w:rsidP="00E55F50">
            <w:pPr>
              <w:pStyle w:val="TAN"/>
            </w:pPr>
            <w:r w:rsidRPr="00B62173">
              <w:t>NOTE 3:</w:t>
            </w:r>
            <w:r w:rsidRPr="00B62173">
              <w:tab/>
              <w:t xml:space="preserve">The following test points are not testable for PC3 devices: </w:t>
            </w:r>
          </w:p>
          <w:p w14:paraId="6BDBEA8C" w14:textId="77777777" w:rsidR="00D91812" w:rsidRPr="00B62173" w:rsidRDefault="00D91812" w:rsidP="00E55F50">
            <w:pPr>
              <w:pStyle w:val="TAN"/>
            </w:pPr>
            <w:r w:rsidRPr="00B62173">
              <w:tab/>
              <w:t>FR2a channel bandwidth 200MHz: test points 8, 13 and 14</w:t>
            </w:r>
          </w:p>
          <w:p w14:paraId="6EC1F185" w14:textId="77777777" w:rsidR="00D91812" w:rsidRPr="00B62173" w:rsidRDefault="00D91812" w:rsidP="00E55F50">
            <w:pPr>
              <w:pStyle w:val="TAN"/>
            </w:pPr>
            <w:r w:rsidRPr="00B62173">
              <w:tab/>
              <w:t>FR2a channel bandwidth 400MHz: test points 7, 8, 11, 12, 13 and 14</w:t>
            </w:r>
          </w:p>
          <w:p w14:paraId="215B747A" w14:textId="77777777" w:rsidR="00D91812" w:rsidRPr="00B62173" w:rsidRDefault="00D91812" w:rsidP="00E55F50">
            <w:pPr>
              <w:pStyle w:val="TAN"/>
            </w:pPr>
            <w:r w:rsidRPr="00B62173">
              <w:tab/>
              <w:t>FR2b channel bandwidth 50MHz: test points 13 and 14</w:t>
            </w:r>
          </w:p>
          <w:p w14:paraId="4C903B38" w14:textId="77777777" w:rsidR="00D91812" w:rsidRPr="00B62173" w:rsidRDefault="00D91812" w:rsidP="00E55F50">
            <w:pPr>
              <w:pStyle w:val="TAN"/>
            </w:pPr>
            <w:r w:rsidRPr="00B62173">
              <w:tab/>
              <w:t>FR2b channel bandwidth 100MHz: test points 7, 8, 13 and 14</w:t>
            </w:r>
          </w:p>
          <w:p w14:paraId="543CB772" w14:textId="77777777" w:rsidR="00D91812" w:rsidRPr="00B62173" w:rsidRDefault="00D91812" w:rsidP="00E55F50">
            <w:pPr>
              <w:pStyle w:val="TAN"/>
            </w:pPr>
            <w:r w:rsidRPr="00B62173">
              <w:tab/>
              <w:t>FR2b channel bandwidth 200MHz: test points 7, 8, 13 and 14</w:t>
            </w:r>
          </w:p>
          <w:p w14:paraId="38568407" w14:textId="77777777" w:rsidR="00D91812" w:rsidRPr="00B62173" w:rsidRDefault="00D91812" w:rsidP="00E55F50">
            <w:pPr>
              <w:pStyle w:val="TAN"/>
            </w:pPr>
            <w:r w:rsidRPr="00B62173">
              <w:tab/>
              <w:t>FR2b channel bandwidth 400MHz: test points 5, 6, 7, 8, 11, 12, 13 and 14</w:t>
            </w:r>
          </w:p>
          <w:p w14:paraId="6A13E4CB" w14:textId="77777777" w:rsidR="00D91812" w:rsidRPr="00B62173" w:rsidRDefault="00D91812" w:rsidP="00E55F50">
            <w:pPr>
              <w:pStyle w:val="TAN"/>
            </w:pPr>
            <w:r w:rsidRPr="00B62173">
              <w:t>NOTE 4:</w:t>
            </w:r>
            <w:r w:rsidRPr="00B62173">
              <w:tab/>
              <w:t>This test point shall be skipped if device supports mpr-PowerBoost-FR2-r16 UE capability.</w:t>
            </w:r>
          </w:p>
        </w:tc>
      </w:tr>
    </w:tbl>
    <w:p w14:paraId="00FEDCA0" w14:textId="77777777" w:rsidR="00D91812" w:rsidRPr="00B62173" w:rsidRDefault="00D91812" w:rsidP="00D91812"/>
    <w:p w14:paraId="4C629BB3" w14:textId="77777777" w:rsidR="00D91812" w:rsidRPr="00B62173" w:rsidRDefault="00D91812" w:rsidP="00D91812">
      <w:pPr>
        <w:pStyle w:val="TH"/>
      </w:pPr>
      <w:r w:rsidRPr="00B62173">
        <w:lastRenderedPageBreak/>
        <w:t xml:space="preserve">Table 6.4.2.1.4.1-2: Test Configuration </w:t>
      </w:r>
      <w:bookmarkStart w:id="30" w:name="_CRTable6_4_2_1_4_12"/>
      <w:r w:rsidRPr="00B62173">
        <w:t xml:space="preserve">Table </w:t>
      </w:r>
      <w:bookmarkEnd w:id="30"/>
      <w:r w:rsidRPr="00B62173">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B62173" w14:paraId="463F7931" w14:textId="77777777" w:rsidTr="00E55F50">
        <w:tc>
          <w:tcPr>
            <w:tcW w:w="5000" w:type="pct"/>
            <w:gridSpan w:val="5"/>
            <w:shd w:val="clear" w:color="auto" w:fill="auto"/>
          </w:tcPr>
          <w:p w14:paraId="7DFBF6FE" w14:textId="77777777" w:rsidR="00D91812" w:rsidRPr="00B62173" w:rsidRDefault="00D91812" w:rsidP="00E55F50">
            <w:pPr>
              <w:pStyle w:val="TAH"/>
            </w:pPr>
            <w:r w:rsidRPr="00B62173">
              <w:t>Initial Conditions</w:t>
            </w:r>
          </w:p>
        </w:tc>
      </w:tr>
      <w:tr w:rsidR="00D91812" w:rsidRPr="00B62173" w14:paraId="3E7554C3" w14:textId="77777777" w:rsidTr="00E55F50">
        <w:tc>
          <w:tcPr>
            <w:tcW w:w="2196" w:type="pct"/>
            <w:gridSpan w:val="3"/>
            <w:shd w:val="clear" w:color="auto" w:fill="auto"/>
          </w:tcPr>
          <w:p w14:paraId="0C191DA7" w14:textId="77777777" w:rsidR="00D91812" w:rsidRPr="00B62173" w:rsidRDefault="00D91812" w:rsidP="00E55F50">
            <w:pPr>
              <w:pStyle w:val="TAL"/>
            </w:pPr>
            <w:r w:rsidRPr="00B62173">
              <w:t>Test Environment as specified in TS 38.508-1 [10] subclause 4.1</w:t>
            </w:r>
          </w:p>
        </w:tc>
        <w:tc>
          <w:tcPr>
            <w:tcW w:w="2804" w:type="pct"/>
            <w:gridSpan w:val="2"/>
          </w:tcPr>
          <w:p w14:paraId="3A9342C5" w14:textId="77777777" w:rsidR="00D91812" w:rsidRPr="00B62173" w:rsidRDefault="00D91812" w:rsidP="00E55F50">
            <w:pPr>
              <w:pStyle w:val="TAL"/>
            </w:pPr>
            <w:r w:rsidRPr="00B62173">
              <w:t>Normal</w:t>
            </w:r>
          </w:p>
        </w:tc>
      </w:tr>
      <w:tr w:rsidR="00D91812" w:rsidRPr="00B62173" w14:paraId="008DCE10" w14:textId="77777777" w:rsidTr="00E55F50">
        <w:tc>
          <w:tcPr>
            <w:tcW w:w="2196" w:type="pct"/>
            <w:gridSpan w:val="3"/>
            <w:shd w:val="clear" w:color="auto" w:fill="auto"/>
          </w:tcPr>
          <w:p w14:paraId="36418479" w14:textId="77777777" w:rsidR="00D91812" w:rsidRPr="00B62173" w:rsidRDefault="00D91812" w:rsidP="00E55F50">
            <w:pPr>
              <w:pStyle w:val="TAL"/>
            </w:pPr>
            <w:r w:rsidRPr="00B62173">
              <w:t>Test Frequencies as specified in TS 38.508-1 [10] subclause 4.3.1</w:t>
            </w:r>
          </w:p>
        </w:tc>
        <w:tc>
          <w:tcPr>
            <w:tcW w:w="2804" w:type="pct"/>
            <w:gridSpan w:val="2"/>
          </w:tcPr>
          <w:p w14:paraId="0A83E250" w14:textId="77777777" w:rsidR="00D91812" w:rsidRPr="00B62173" w:rsidRDefault="00D91812" w:rsidP="00E55F50">
            <w:pPr>
              <w:pStyle w:val="TAL"/>
            </w:pPr>
            <w:r w:rsidRPr="00B62173">
              <w:t>See Table 6.4.2.1.4.1-1</w:t>
            </w:r>
          </w:p>
        </w:tc>
      </w:tr>
      <w:tr w:rsidR="00D91812" w:rsidRPr="00B62173" w14:paraId="21EEC54B" w14:textId="77777777" w:rsidTr="00E55F50">
        <w:tc>
          <w:tcPr>
            <w:tcW w:w="2196" w:type="pct"/>
            <w:gridSpan w:val="3"/>
            <w:shd w:val="clear" w:color="auto" w:fill="auto"/>
          </w:tcPr>
          <w:p w14:paraId="5B26FBBA" w14:textId="77777777" w:rsidR="00D91812" w:rsidRPr="00B62173" w:rsidRDefault="00D91812" w:rsidP="00E55F50">
            <w:pPr>
              <w:pStyle w:val="TAL"/>
            </w:pPr>
            <w:r w:rsidRPr="00B62173">
              <w:t>Test Channel Bandwidths as specified in TS 38.508-1 [10] subclause 4.3.1</w:t>
            </w:r>
          </w:p>
        </w:tc>
        <w:tc>
          <w:tcPr>
            <w:tcW w:w="2804" w:type="pct"/>
            <w:gridSpan w:val="2"/>
          </w:tcPr>
          <w:p w14:paraId="0193E618" w14:textId="77777777" w:rsidR="00D91812" w:rsidRPr="00B62173" w:rsidRDefault="00D91812" w:rsidP="00E55F50">
            <w:pPr>
              <w:pStyle w:val="TAL"/>
            </w:pPr>
            <w:r w:rsidRPr="00B62173">
              <w:t>See Table 6.4.2.1.4.1-1</w:t>
            </w:r>
          </w:p>
        </w:tc>
      </w:tr>
      <w:tr w:rsidR="00D91812" w:rsidRPr="00B62173" w14:paraId="3312621E" w14:textId="77777777" w:rsidTr="00E55F50">
        <w:tc>
          <w:tcPr>
            <w:tcW w:w="2196" w:type="pct"/>
            <w:gridSpan w:val="3"/>
            <w:shd w:val="clear" w:color="auto" w:fill="auto"/>
          </w:tcPr>
          <w:p w14:paraId="601385EB" w14:textId="77777777" w:rsidR="00D91812" w:rsidRPr="00B62173" w:rsidRDefault="00D91812" w:rsidP="00E55F50">
            <w:pPr>
              <w:pStyle w:val="TAL"/>
            </w:pPr>
            <w:r w:rsidRPr="00B62173">
              <w:t>Test SCS as specified in Table 5.3.5-1</w:t>
            </w:r>
          </w:p>
        </w:tc>
        <w:tc>
          <w:tcPr>
            <w:tcW w:w="2804" w:type="pct"/>
            <w:gridSpan w:val="2"/>
          </w:tcPr>
          <w:p w14:paraId="68056C23" w14:textId="77777777" w:rsidR="00D91812" w:rsidRPr="00B62173" w:rsidRDefault="00D91812" w:rsidP="00E55F50">
            <w:pPr>
              <w:pStyle w:val="TAL"/>
            </w:pPr>
            <w:r w:rsidRPr="00B62173">
              <w:t>See Table 6.4.2.1.4.1-1</w:t>
            </w:r>
          </w:p>
        </w:tc>
      </w:tr>
      <w:tr w:rsidR="00D91812" w:rsidRPr="00B62173" w14:paraId="4B60A493" w14:textId="77777777" w:rsidTr="00E55F50">
        <w:tc>
          <w:tcPr>
            <w:tcW w:w="5000" w:type="pct"/>
            <w:gridSpan w:val="5"/>
            <w:shd w:val="clear" w:color="auto" w:fill="auto"/>
          </w:tcPr>
          <w:p w14:paraId="634AE5D9" w14:textId="77777777" w:rsidR="00D91812" w:rsidRPr="00B62173" w:rsidRDefault="00D91812" w:rsidP="00E55F50">
            <w:pPr>
              <w:pStyle w:val="TAH"/>
            </w:pPr>
            <w:r w:rsidRPr="00B62173">
              <w:t>Test Parameters</w:t>
            </w:r>
          </w:p>
        </w:tc>
      </w:tr>
      <w:tr w:rsidR="00D91812" w:rsidRPr="00B62173" w14:paraId="28C28612" w14:textId="77777777" w:rsidTr="00E55F50">
        <w:tc>
          <w:tcPr>
            <w:tcW w:w="447" w:type="pct"/>
            <w:shd w:val="clear" w:color="auto" w:fill="auto"/>
          </w:tcPr>
          <w:p w14:paraId="55968713" w14:textId="77777777" w:rsidR="00D91812" w:rsidRPr="00B62173" w:rsidRDefault="00D91812" w:rsidP="00E55F50">
            <w:pPr>
              <w:pStyle w:val="TAH"/>
            </w:pPr>
            <w:r w:rsidRPr="00B62173">
              <w:t>ID</w:t>
            </w:r>
          </w:p>
        </w:tc>
        <w:tc>
          <w:tcPr>
            <w:tcW w:w="1749" w:type="pct"/>
            <w:gridSpan w:val="2"/>
            <w:tcBorders>
              <w:bottom w:val="single" w:sz="4" w:space="0" w:color="auto"/>
            </w:tcBorders>
            <w:shd w:val="clear" w:color="auto" w:fill="auto"/>
          </w:tcPr>
          <w:p w14:paraId="0AC8BE6B" w14:textId="77777777" w:rsidR="00D91812" w:rsidRPr="00B62173" w:rsidRDefault="00D91812" w:rsidP="00E55F50">
            <w:pPr>
              <w:pStyle w:val="TAH"/>
            </w:pPr>
            <w:r w:rsidRPr="00B62173">
              <w:t>Downlink Configuration</w:t>
            </w:r>
          </w:p>
        </w:tc>
        <w:tc>
          <w:tcPr>
            <w:tcW w:w="2804" w:type="pct"/>
            <w:gridSpan w:val="2"/>
          </w:tcPr>
          <w:p w14:paraId="523DD288" w14:textId="77777777" w:rsidR="00D91812" w:rsidRPr="00B62173" w:rsidRDefault="00D91812" w:rsidP="00E55F50">
            <w:pPr>
              <w:pStyle w:val="TAH"/>
            </w:pPr>
            <w:r w:rsidRPr="00B62173">
              <w:t>Uplink Configuration</w:t>
            </w:r>
          </w:p>
        </w:tc>
      </w:tr>
      <w:tr w:rsidR="00D91812" w:rsidRPr="00B62173" w14:paraId="6AB47D18" w14:textId="77777777" w:rsidTr="00E55F50">
        <w:trPr>
          <w:trHeight w:val="300"/>
        </w:trPr>
        <w:tc>
          <w:tcPr>
            <w:tcW w:w="447" w:type="pct"/>
            <w:shd w:val="clear" w:color="auto" w:fill="auto"/>
          </w:tcPr>
          <w:p w14:paraId="499E3223" w14:textId="77777777" w:rsidR="00D91812" w:rsidRPr="00B62173" w:rsidRDefault="00D91812" w:rsidP="00E55F50">
            <w:pPr>
              <w:pStyle w:val="TAH"/>
            </w:pPr>
          </w:p>
        </w:tc>
        <w:tc>
          <w:tcPr>
            <w:tcW w:w="874" w:type="pct"/>
            <w:shd w:val="clear" w:color="auto" w:fill="auto"/>
          </w:tcPr>
          <w:p w14:paraId="54F63B23" w14:textId="77777777" w:rsidR="00D91812" w:rsidRPr="00B62173" w:rsidRDefault="00D91812" w:rsidP="00E55F50">
            <w:pPr>
              <w:pStyle w:val="TAC"/>
            </w:pPr>
            <w:r w:rsidRPr="00B62173">
              <w:t>Modulation</w:t>
            </w:r>
          </w:p>
        </w:tc>
        <w:tc>
          <w:tcPr>
            <w:tcW w:w="875" w:type="pct"/>
            <w:shd w:val="clear" w:color="auto" w:fill="auto"/>
          </w:tcPr>
          <w:p w14:paraId="05478011" w14:textId="77777777" w:rsidR="00D91812" w:rsidRPr="00B62173" w:rsidRDefault="00D91812" w:rsidP="00E55F50">
            <w:pPr>
              <w:pStyle w:val="TAC"/>
            </w:pPr>
            <w:r w:rsidRPr="00B62173">
              <w:t>RB allocation</w:t>
            </w:r>
          </w:p>
        </w:tc>
        <w:tc>
          <w:tcPr>
            <w:tcW w:w="1037" w:type="pct"/>
          </w:tcPr>
          <w:p w14:paraId="2308B131" w14:textId="77777777" w:rsidR="00D91812" w:rsidRPr="00B62173" w:rsidRDefault="00D91812" w:rsidP="00E55F50">
            <w:pPr>
              <w:pStyle w:val="TAH"/>
            </w:pPr>
            <w:r w:rsidRPr="00B62173">
              <w:t>Waveform</w:t>
            </w:r>
          </w:p>
        </w:tc>
        <w:tc>
          <w:tcPr>
            <w:tcW w:w="1767" w:type="pct"/>
            <w:shd w:val="clear" w:color="auto" w:fill="auto"/>
          </w:tcPr>
          <w:p w14:paraId="1F82744D" w14:textId="77777777" w:rsidR="00D91812" w:rsidRPr="00B62173" w:rsidRDefault="00D91812" w:rsidP="00E55F50">
            <w:pPr>
              <w:pStyle w:val="TAH"/>
            </w:pPr>
            <w:r w:rsidRPr="00B62173">
              <w:t>PUCCH format</w:t>
            </w:r>
          </w:p>
        </w:tc>
      </w:tr>
      <w:tr w:rsidR="00D91812" w:rsidRPr="00B62173" w14:paraId="1AE6E978" w14:textId="77777777" w:rsidTr="00E55F50">
        <w:trPr>
          <w:trHeight w:val="255"/>
        </w:trPr>
        <w:tc>
          <w:tcPr>
            <w:tcW w:w="447" w:type="pct"/>
            <w:shd w:val="clear" w:color="auto" w:fill="auto"/>
          </w:tcPr>
          <w:p w14:paraId="292FFABB" w14:textId="77777777" w:rsidR="00D91812" w:rsidRPr="00B62173" w:rsidRDefault="00D91812" w:rsidP="00E55F50">
            <w:pPr>
              <w:pStyle w:val="TAC"/>
            </w:pPr>
            <w:r w:rsidRPr="00B62173">
              <w:t>1</w:t>
            </w:r>
          </w:p>
        </w:tc>
        <w:tc>
          <w:tcPr>
            <w:tcW w:w="874" w:type="pct"/>
            <w:shd w:val="clear" w:color="auto" w:fill="auto"/>
          </w:tcPr>
          <w:p w14:paraId="30B298D3" w14:textId="77777777" w:rsidR="00D91812" w:rsidRPr="00B62173" w:rsidRDefault="00D91812" w:rsidP="00E55F50">
            <w:pPr>
              <w:pStyle w:val="TAC"/>
            </w:pPr>
            <w:r w:rsidRPr="00B62173">
              <w:t>CP-OFDM QPSK</w:t>
            </w:r>
          </w:p>
        </w:tc>
        <w:tc>
          <w:tcPr>
            <w:tcW w:w="875" w:type="pct"/>
            <w:shd w:val="clear" w:color="auto" w:fill="auto"/>
          </w:tcPr>
          <w:p w14:paraId="4E9D95AB" w14:textId="77777777" w:rsidR="00D91812" w:rsidRPr="00B62173" w:rsidRDefault="00D91812" w:rsidP="00E55F50">
            <w:pPr>
              <w:pStyle w:val="TAC"/>
            </w:pPr>
            <w:r w:rsidRPr="00B62173">
              <w:t>Full RB (Note 1)</w:t>
            </w:r>
          </w:p>
        </w:tc>
        <w:tc>
          <w:tcPr>
            <w:tcW w:w="1037" w:type="pct"/>
          </w:tcPr>
          <w:p w14:paraId="0E8391BF" w14:textId="77777777" w:rsidR="00D91812" w:rsidRPr="00B62173" w:rsidRDefault="00D91812" w:rsidP="00E55F50">
            <w:pPr>
              <w:pStyle w:val="TAC"/>
            </w:pPr>
            <w:r w:rsidRPr="00B62173">
              <w:t>CP-OFDM</w:t>
            </w:r>
          </w:p>
        </w:tc>
        <w:tc>
          <w:tcPr>
            <w:tcW w:w="1767" w:type="pct"/>
            <w:shd w:val="clear" w:color="auto" w:fill="auto"/>
          </w:tcPr>
          <w:p w14:paraId="687B10F2" w14:textId="77777777" w:rsidR="00D91812" w:rsidRPr="00B62173" w:rsidRDefault="00D91812" w:rsidP="00E55F50">
            <w:pPr>
              <w:pStyle w:val="TAC"/>
            </w:pPr>
            <w:r w:rsidRPr="00B62173">
              <w:rPr>
                <w:bCs/>
              </w:rPr>
              <w:t xml:space="preserve">PUCCH format = </w:t>
            </w:r>
            <w:r w:rsidRPr="00B62173">
              <w:t>Format 1</w:t>
            </w:r>
          </w:p>
          <w:p w14:paraId="5445F578" w14:textId="77777777" w:rsidR="00D91812" w:rsidRPr="00B62173" w:rsidRDefault="00D91812" w:rsidP="00E55F50">
            <w:pPr>
              <w:pStyle w:val="TAC"/>
            </w:pPr>
            <w:r w:rsidRPr="00B62173">
              <w:t>Length in OFDM symbols = 14</w:t>
            </w:r>
          </w:p>
        </w:tc>
      </w:tr>
      <w:tr w:rsidR="00D91812" w:rsidRPr="00B62173" w14:paraId="37FB8226" w14:textId="77777777" w:rsidTr="00E55F50">
        <w:trPr>
          <w:trHeight w:val="255"/>
        </w:trPr>
        <w:tc>
          <w:tcPr>
            <w:tcW w:w="447" w:type="pct"/>
            <w:shd w:val="clear" w:color="auto" w:fill="auto"/>
          </w:tcPr>
          <w:p w14:paraId="27975126" w14:textId="77777777" w:rsidR="00D91812" w:rsidRPr="00B62173" w:rsidRDefault="00D91812" w:rsidP="00E55F50">
            <w:pPr>
              <w:pStyle w:val="TAC"/>
            </w:pPr>
            <w:r w:rsidRPr="00B62173">
              <w:t>2</w:t>
            </w:r>
          </w:p>
        </w:tc>
        <w:tc>
          <w:tcPr>
            <w:tcW w:w="874" w:type="pct"/>
            <w:shd w:val="clear" w:color="auto" w:fill="auto"/>
          </w:tcPr>
          <w:p w14:paraId="7310ED40" w14:textId="77777777" w:rsidR="00D91812" w:rsidRPr="00B62173" w:rsidRDefault="00D91812" w:rsidP="00E55F50">
            <w:pPr>
              <w:pStyle w:val="TAC"/>
            </w:pPr>
            <w:r w:rsidRPr="00B62173">
              <w:t>CP-OFDM QPSK</w:t>
            </w:r>
          </w:p>
        </w:tc>
        <w:tc>
          <w:tcPr>
            <w:tcW w:w="875" w:type="pct"/>
            <w:shd w:val="clear" w:color="auto" w:fill="auto"/>
          </w:tcPr>
          <w:p w14:paraId="6B6AB745" w14:textId="77777777" w:rsidR="00D91812" w:rsidRPr="00B62173" w:rsidRDefault="00D91812" w:rsidP="00E55F50">
            <w:pPr>
              <w:pStyle w:val="TAC"/>
            </w:pPr>
            <w:r w:rsidRPr="00B62173">
              <w:t>Full RB (Note 1)</w:t>
            </w:r>
          </w:p>
        </w:tc>
        <w:tc>
          <w:tcPr>
            <w:tcW w:w="1037" w:type="pct"/>
          </w:tcPr>
          <w:p w14:paraId="7805B831" w14:textId="77777777" w:rsidR="00D91812" w:rsidRPr="00B62173" w:rsidRDefault="00D91812" w:rsidP="00E55F50">
            <w:pPr>
              <w:pStyle w:val="TAC"/>
            </w:pPr>
            <w:r w:rsidRPr="00B62173">
              <w:t>DFT-s-OFDM</w:t>
            </w:r>
          </w:p>
        </w:tc>
        <w:tc>
          <w:tcPr>
            <w:tcW w:w="1767" w:type="pct"/>
            <w:shd w:val="clear" w:color="auto" w:fill="auto"/>
          </w:tcPr>
          <w:p w14:paraId="0E781FD2" w14:textId="77777777" w:rsidR="00D91812" w:rsidRPr="00B62173" w:rsidRDefault="00D91812" w:rsidP="00E55F50">
            <w:pPr>
              <w:pStyle w:val="TAC"/>
            </w:pPr>
            <w:r w:rsidRPr="00B62173">
              <w:rPr>
                <w:bCs/>
              </w:rPr>
              <w:t xml:space="preserve">PUCCH format = </w:t>
            </w:r>
            <w:r w:rsidRPr="00B62173">
              <w:t>Format 3</w:t>
            </w:r>
          </w:p>
          <w:p w14:paraId="3169840C" w14:textId="77777777" w:rsidR="00D91812" w:rsidRPr="00B62173" w:rsidRDefault="00D91812" w:rsidP="00E55F50">
            <w:pPr>
              <w:pStyle w:val="TAC"/>
              <w:rPr>
                <w:bCs/>
              </w:rPr>
            </w:pPr>
            <w:r w:rsidRPr="00B62173">
              <w:t>Length in OFDM symbols = 14</w:t>
            </w:r>
          </w:p>
        </w:tc>
      </w:tr>
      <w:tr w:rsidR="00D91812" w:rsidRPr="00B62173" w14:paraId="57E78582" w14:textId="77777777" w:rsidTr="00E55F50">
        <w:trPr>
          <w:trHeight w:val="345"/>
        </w:trPr>
        <w:tc>
          <w:tcPr>
            <w:tcW w:w="5000" w:type="pct"/>
            <w:gridSpan w:val="5"/>
          </w:tcPr>
          <w:p w14:paraId="46BCB1B6" w14:textId="77777777" w:rsidR="00D91812" w:rsidRPr="00B62173" w:rsidRDefault="00D91812" w:rsidP="00E55F50">
            <w:pPr>
              <w:keepNext/>
              <w:keepLines/>
              <w:spacing w:after="0"/>
              <w:ind w:left="851" w:hanging="851"/>
              <w:rPr>
                <w:rFonts w:ascii="Arial" w:eastAsia="SimSun" w:hAnsi="Arial"/>
                <w:sz w:val="18"/>
              </w:rPr>
            </w:pPr>
            <w:r w:rsidRPr="00B62173">
              <w:rPr>
                <w:rFonts w:ascii="Arial" w:eastAsia="SimSun" w:hAnsi="Arial"/>
                <w:sz w:val="18"/>
              </w:rPr>
              <w:t>NOTE 1:</w:t>
            </w:r>
            <w:r w:rsidRPr="00B62173">
              <w:rPr>
                <w:rFonts w:ascii="Arial" w:eastAsia="SimSun" w:hAnsi="Arial"/>
                <w:sz w:val="18"/>
              </w:rPr>
              <w:tab/>
              <w:t xml:space="preserve">Full RB allocation shall be used per each </w:t>
            </w:r>
            <w:proofErr w:type="gramStart"/>
            <w:r w:rsidRPr="00B62173">
              <w:rPr>
                <w:rFonts w:ascii="Arial" w:eastAsia="SimSun" w:hAnsi="Arial"/>
                <w:sz w:val="18"/>
              </w:rPr>
              <w:t>SCS</w:t>
            </w:r>
            <w:proofErr w:type="gramEnd"/>
            <w:r w:rsidRPr="00B62173">
              <w:rPr>
                <w:rFonts w:ascii="Arial" w:eastAsia="SimSun" w:hAnsi="Arial"/>
                <w:sz w:val="18"/>
              </w:rPr>
              <w:t xml:space="preserve"> and channel BW as specified in Table 7.3.2.4.1-2.</w:t>
            </w:r>
          </w:p>
          <w:p w14:paraId="4FFA7F03" w14:textId="77777777" w:rsidR="00D91812" w:rsidRPr="00B62173" w:rsidRDefault="00D91812" w:rsidP="00E55F50">
            <w:pPr>
              <w:pStyle w:val="TAN"/>
            </w:pPr>
            <w:r w:rsidRPr="00B62173">
              <w:t>NOTE 2:</w:t>
            </w:r>
            <w:r w:rsidRPr="00B62173">
              <w:tab/>
              <w:t>Test Channel Bandwidths are checked separately for each NR band, which applicable channel bandwidths are specified in Table 5.3.5-1.</w:t>
            </w:r>
          </w:p>
        </w:tc>
      </w:tr>
    </w:tbl>
    <w:p w14:paraId="67F9A9E3" w14:textId="77777777" w:rsidR="00D91812" w:rsidRPr="00B62173" w:rsidRDefault="00D91812" w:rsidP="00D91812"/>
    <w:p w14:paraId="6FF74540" w14:textId="77777777" w:rsidR="00D91812" w:rsidRPr="00B62173" w:rsidRDefault="00D91812" w:rsidP="00D91812">
      <w:pPr>
        <w:pStyle w:val="TH"/>
      </w:pPr>
      <w:bookmarkStart w:id="31" w:name="_CRTable6_4_2_1_4_13"/>
      <w:r w:rsidRPr="00B62173">
        <w:t xml:space="preserve">Table </w:t>
      </w:r>
      <w:bookmarkEnd w:id="31"/>
      <w:r w:rsidRPr="00B62173">
        <w:t>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D91812" w:rsidRPr="00B62173" w14:paraId="3C01BC46" w14:textId="77777777" w:rsidTr="00E55F50">
        <w:trPr>
          <w:jc w:val="center"/>
        </w:trPr>
        <w:tc>
          <w:tcPr>
            <w:tcW w:w="5000" w:type="pct"/>
            <w:gridSpan w:val="2"/>
            <w:shd w:val="clear" w:color="auto" w:fill="auto"/>
          </w:tcPr>
          <w:p w14:paraId="7C2895A4" w14:textId="77777777" w:rsidR="00D91812" w:rsidRPr="00B62173" w:rsidRDefault="00D91812" w:rsidP="00E55F50">
            <w:pPr>
              <w:pStyle w:val="TAH"/>
            </w:pPr>
            <w:r w:rsidRPr="00B62173">
              <w:t>Initial Conditions</w:t>
            </w:r>
          </w:p>
        </w:tc>
      </w:tr>
      <w:tr w:rsidR="00D91812" w:rsidRPr="00B62173" w14:paraId="705FC1AC" w14:textId="77777777" w:rsidTr="00E55F50">
        <w:trPr>
          <w:jc w:val="center"/>
        </w:trPr>
        <w:tc>
          <w:tcPr>
            <w:tcW w:w="3249" w:type="pct"/>
            <w:shd w:val="clear" w:color="auto" w:fill="auto"/>
          </w:tcPr>
          <w:p w14:paraId="29A0A179" w14:textId="77777777" w:rsidR="00D91812" w:rsidRPr="00B62173" w:rsidRDefault="00D91812" w:rsidP="00E55F50">
            <w:pPr>
              <w:pStyle w:val="TAL"/>
            </w:pPr>
            <w:r w:rsidRPr="00B62173">
              <w:t>Test Environment as specified in TS 38.508-1 [10] subclause 4.1</w:t>
            </w:r>
          </w:p>
        </w:tc>
        <w:tc>
          <w:tcPr>
            <w:tcW w:w="1751" w:type="pct"/>
          </w:tcPr>
          <w:p w14:paraId="125F62D8" w14:textId="77777777" w:rsidR="00D91812" w:rsidRPr="00B62173" w:rsidRDefault="00D91812" w:rsidP="00E55F50">
            <w:pPr>
              <w:pStyle w:val="TAL"/>
            </w:pPr>
            <w:r w:rsidRPr="00B62173">
              <w:t>Normal</w:t>
            </w:r>
          </w:p>
        </w:tc>
      </w:tr>
      <w:tr w:rsidR="00D91812" w:rsidRPr="00B62173" w14:paraId="13498222" w14:textId="77777777" w:rsidTr="00E55F50">
        <w:trPr>
          <w:jc w:val="center"/>
        </w:trPr>
        <w:tc>
          <w:tcPr>
            <w:tcW w:w="3249" w:type="pct"/>
            <w:shd w:val="clear" w:color="auto" w:fill="auto"/>
          </w:tcPr>
          <w:p w14:paraId="2495CF15" w14:textId="77777777" w:rsidR="00D91812" w:rsidRPr="00B62173" w:rsidRDefault="00D91812" w:rsidP="00E55F50">
            <w:pPr>
              <w:pStyle w:val="TAL"/>
            </w:pPr>
            <w:r w:rsidRPr="00B62173">
              <w:t>Test Frequencies as specified in TS 38.508-1 [10] subclause 4.3.1</w:t>
            </w:r>
          </w:p>
        </w:tc>
        <w:tc>
          <w:tcPr>
            <w:tcW w:w="1751" w:type="pct"/>
          </w:tcPr>
          <w:p w14:paraId="22362C2D" w14:textId="77777777" w:rsidR="00D91812" w:rsidRPr="00B62173" w:rsidRDefault="00D91812" w:rsidP="00E55F50">
            <w:pPr>
              <w:pStyle w:val="TAL"/>
            </w:pPr>
            <w:r w:rsidRPr="00B62173">
              <w:t>See Table 6.4.2.1.4.1-1</w:t>
            </w:r>
          </w:p>
        </w:tc>
      </w:tr>
      <w:tr w:rsidR="00D91812" w:rsidRPr="00B62173" w14:paraId="7B1B1FAB" w14:textId="77777777" w:rsidTr="00E55F50">
        <w:trPr>
          <w:jc w:val="center"/>
        </w:trPr>
        <w:tc>
          <w:tcPr>
            <w:tcW w:w="3249" w:type="pct"/>
            <w:shd w:val="clear" w:color="auto" w:fill="auto"/>
          </w:tcPr>
          <w:p w14:paraId="06120648" w14:textId="77777777" w:rsidR="00D91812" w:rsidRPr="00B62173" w:rsidRDefault="00D91812" w:rsidP="00E55F50">
            <w:pPr>
              <w:pStyle w:val="TAL"/>
            </w:pPr>
            <w:r w:rsidRPr="00B62173">
              <w:t>Test Channel Bandwidths as specified in TS 38.508-1 [10] subclause 4.3.1</w:t>
            </w:r>
          </w:p>
        </w:tc>
        <w:tc>
          <w:tcPr>
            <w:tcW w:w="1751" w:type="pct"/>
          </w:tcPr>
          <w:p w14:paraId="7C87A6E8" w14:textId="77777777" w:rsidR="00D91812" w:rsidRPr="00B62173" w:rsidRDefault="00D91812" w:rsidP="00E55F50">
            <w:pPr>
              <w:pStyle w:val="TAL"/>
            </w:pPr>
            <w:r w:rsidRPr="00B62173">
              <w:t>See Table 6.4.2.1.4.1-1</w:t>
            </w:r>
          </w:p>
        </w:tc>
      </w:tr>
      <w:tr w:rsidR="00D91812" w:rsidRPr="00B62173" w14:paraId="2319E579" w14:textId="77777777" w:rsidTr="00E55F50">
        <w:trPr>
          <w:jc w:val="center"/>
        </w:trPr>
        <w:tc>
          <w:tcPr>
            <w:tcW w:w="3249" w:type="pct"/>
            <w:shd w:val="clear" w:color="auto" w:fill="auto"/>
          </w:tcPr>
          <w:p w14:paraId="5A9ADA08" w14:textId="77777777" w:rsidR="00D91812" w:rsidRPr="00B62173" w:rsidRDefault="00D91812" w:rsidP="00E55F50">
            <w:pPr>
              <w:pStyle w:val="TAL"/>
            </w:pPr>
            <w:r w:rsidRPr="00B62173">
              <w:t>Test SCS as specified in Table 5.3.5-1</w:t>
            </w:r>
          </w:p>
        </w:tc>
        <w:tc>
          <w:tcPr>
            <w:tcW w:w="1751" w:type="pct"/>
          </w:tcPr>
          <w:p w14:paraId="01AB48F1" w14:textId="77777777" w:rsidR="00D91812" w:rsidRPr="00B62173" w:rsidRDefault="00D91812" w:rsidP="00E55F50">
            <w:pPr>
              <w:pStyle w:val="TAL"/>
            </w:pPr>
            <w:r w:rsidRPr="00B62173">
              <w:t>See Table 6.4.2.1.4.1-1</w:t>
            </w:r>
          </w:p>
        </w:tc>
      </w:tr>
      <w:tr w:rsidR="00D91812" w:rsidRPr="00B62173" w14:paraId="13825FEA" w14:textId="77777777" w:rsidTr="00E55F50">
        <w:trPr>
          <w:jc w:val="center"/>
        </w:trPr>
        <w:tc>
          <w:tcPr>
            <w:tcW w:w="5000" w:type="pct"/>
            <w:gridSpan w:val="2"/>
            <w:shd w:val="clear" w:color="auto" w:fill="auto"/>
          </w:tcPr>
          <w:p w14:paraId="338514F9" w14:textId="77777777" w:rsidR="00D91812" w:rsidRPr="00B62173" w:rsidRDefault="00D91812" w:rsidP="00E55F50">
            <w:pPr>
              <w:pStyle w:val="TAH"/>
            </w:pPr>
            <w:r w:rsidRPr="00B62173">
              <w:t>PRACH preamble format</w:t>
            </w:r>
          </w:p>
        </w:tc>
      </w:tr>
      <w:tr w:rsidR="00D91812" w:rsidRPr="00B62173" w14:paraId="1D4C9C28" w14:textId="77777777" w:rsidTr="00E55F50">
        <w:trPr>
          <w:trHeight w:val="64"/>
          <w:jc w:val="center"/>
        </w:trPr>
        <w:tc>
          <w:tcPr>
            <w:tcW w:w="3249" w:type="pct"/>
            <w:shd w:val="clear" w:color="auto" w:fill="auto"/>
          </w:tcPr>
          <w:p w14:paraId="0BA6441E" w14:textId="77777777" w:rsidR="00D91812" w:rsidRPr="00B62173" w:rsidRDefault="00D91812" w:rsidP="00E55F50">
            <w:pPr>
              <w:pStyle w:val="TAL"/>
            </w:pPr>
            <w:r w:rsidRPr="00B62173">
              <w:t>PRACH Configuration Index</w:t>
            </w:r>
          </w:p>
        </w:tc>
        <w:tc>
          <w:tcPr>
            <w:tcW w:w="1751" w:type="pct"/>
            <w:shd w:val="clear" w:color="auto" w:fill="auto"/>
          </w:tcPr>
          <w:p w14:paraId="048FD78B" w14:textId="77777777" w:rsidR="00D91812" w:rsidRPr="00B62173" w:rsidRDefault="00D91812" w:rsidP="00E55F50">
            <w:pPr>
              <w:pStyle w:val="TAL"/>
            </w:pPr>
            <w:r w:rsidRPr="00B62173">
              <w:t>52</w:t>
            </w:r>
          </w:p>
        </w:tc>
      </w:tr>
      <w:tr w:rsidR="00D91812" w:rsidRPr="00B62173" w14:paraId="1B197004" w14:textId="77777777" w:rsidTr="00E55F50">
        <w:trPr>
          <w:trHeight w:val="64"/>
          <w:jc w:val="center"/>
        </w:trPr>
        <w:tc>
          <w:tcPr>
            <w:tcW w:w="3249" w:type="pct"/>
            <w:shd w:val="clear" w:color="auto" w:fill="auto"/>
          </w:tcPr>
          <w:p w14:paraId="1F0F67E6" w14:textId="77777777" w:rsidR="00D91812" w:rsidRPr="00B62173" w:rsidRDefault="00D91812" w:rsidP="00E55F50">
            <w:pPr>
              <w:pStyle w:val="TAL"/>
            </w:pPr>
            <w:r w:rsidRPr="00B62173">
              <w:t>SS/PBCH SSS EPRE setting (dBm/120kHz)</w:t>
            </w:r>
          </w:p>
        </w:tc>
        <w:tc>
          <w:tcPr>
            <w:tcW w:w="1751" w:type="pct"/>
            <w:shd w:val="clear" w:color="auto" w:fill="auto"/>
          </w:tcPr>
          <w:p w14:paraId="2D11B354" w14:textId="77777777" w:rsidR="00D91812" w:rsidRPr="00B62173" w:rsidRDefault="00D91812" w:rsidP="00E55F50">
            <w:pPr>
              <w:pStyle w:val="TAL"/>
            </w:pPr>
            <w:r w:rsidRPr="00B62173">
              <w:t>-96</w:t>
            </w:r>
          </w:p>
        </w:tc>
      </w:tr>
    </w:tbl>
    <w:p w14:paraId="39EAFC68" w14:textId="77777777" w:rsidR="00D91812" w:rsidRPr="00B62173" w:rsidRDefault="00D91812" w:rsidP="00D91812"/>
    <w:p w14:paraId="06E1E90B" w14:textId="77777777" w:rsidR="00D91812" w:rsidRPr="00B62173" w:rsidRDefault="00D91812" w:rsidP="00D91812">
      <w:pPr>
        <w:pStyle w:val="B10"/>
      </w:pPr>
      <w:r w:rsidRPr="00B62173">
        <w:t>1.</w:t>
      </w:r>
      <w:r>
        <w:tab/>
      </w:r>
      <w:r w:rsidRPr="00B62173">
        <w:t>Connection between SS and UE is shown in TS 38.508-1 [10] Annex A, in Figure A.3.3.1.1 for TE diagram and section A.3.4.1.1 for UE diagram.</w:t>
      </w:r>
    </w:p>
    <w:p w14:paraId="23B5F482" w14:textId="77777777" w:rsidR="00D91812" w:rsidRPr="00B62173" w:rsidRDefault="00D91812" w:rsidP="00D91812">
      <w:pPr>
        <w:pStyle w:val="B10"/>
      </w:pPr>
      <w:r w:rsidRPr="00B62173">
        <w:t>2.</w:t>
      </w:r>
      <w:r w:rsidRPr="00B62173">
        <w:tab/>
        <w:t>The parameter settings for the cell are set up according to TS 38.508-1 [10] subclause 4.4.3.</w:t>
      </w:r>
    </w:p>
    <w:p w14:paraId="1671EAD5" w14:textId="77777777" w:rsidR="00D91812" w:rsidRPr="00B62173" w:rsidRDefault="00D91812" w:rsidP="00D91812">
      <w:pPr>
        <w:pStyle w:val="B10"/>
      </w:pPr>
      <w:r w:rsidRPr="00B62173">
        <w:t>3.</w:t>
      </w:r>
      <w:r w:rsidRPr="00B62173">
        <w:tab/>
        <w:t xml:space="preserve">Downlink signals are initially set up according to Annex </w:t>
      </w:r>
      <w:r w:rsidRPr="00B62173">
        <w:rPr>
          <w:lang w:eastAsia="ko-KR"/>
        </w:rPr>
        <w:t>C</w:t>
      </w:r>
      <w:r w:rsidRPr="00B62173">
        <w:t>, and uplink signals according to Annex G.</w:t>
      </w:r>
    </w:p>
    <w:p w14:paraId="2B4AAB6C" w14:textId="77777777" w:rsidR="00D91812" w:rsidRPr="00B62173" w:rsidRDefault="00D91812" w:rsidP="00D91812">
      <w:pPr>
        <w:pStyle w:val="B10"/>
      </w:pPr>
      <w:r w:rsidRPr="00B62173">
        <w:t>4.</w:t>
      </w:r>
      <w:r w:rsidRPr="00B62173">
        <w:tab/>
        <w:t>The UL Reference Measurement channels are set according to Table 6.4.2.1.4.1-1.</w:t>
      </w:r>
    </w:p>
    <w:p w14:paraId="6A9F10FE" w14:textId="77777777" w:rsidR="00D91812" w:rsidRPr="00B62173" w:rsidRDefault="00D91812" w:rsidP="00D91812">
      <w:pPr>
        <w:pStyle w:val="B10"/>
      </w:pPr>
      <w:r w:rsidRPr="00B62173">
        <w:t>5.</w:t>
      </w:r>
      <w:r w:rsidRPr="00B62173">
        <w:tab/>
        <w:t>Propagation conditions are set according to Annex B.0.</w:t>
      </w:r>
    </w:p>
    <w:p w14:paraId="735BDA67" w14:textId="77777777" w:rsidR="00D91812" w:rsidRPr="00B62173" w:rsidRDefault="00D91812" w:rsidP="00D91812">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6.4.2.1.4.3</w:t>
      </w:r>
    </w:p>
    <w:p w14:paraId="25D6A478" w14:textId="77777777" w:rsidR="00D91812" w:rsidRPr="00B62173" w:rsidRDefault="00D91812" w:rsidP="00D91812">
      <w:pPr>
        <w:pStyle w:val="H6"/>
      </w:pPr>
      <w:bookmarkStart w:id="32" w:name="_CR6_4_2_1_4_2"/>
      <w:r w:rsidRPr="00B62173">
        <w:t>6.4.2.1.4.2</w:t>
      </w:r>
      <w:r w:rsidRPr="00B62173">
        <w:tab/>
        <w:t>Test procedure</w:t>
      </w:r>
    </w:p>
    <w:bookmarkEnd w:id="32"/>
    <w:p w14:paraId="36705D98" w14:textId="77777777" w:rsidR="00D91812" w:rsidRPr="00B62173" w:rsidRDefault="00D91812" w:rsidP="00D91812">
      <w:r w:rsidRPr="00B62173">
        <w:t>Test procedure for PUSCH:</w:t>
      </w:r>
    </w:p>
    <w:p w14:paraId="0FC36D6F" w14:textId="77777777" w:rsidR="00D91812" w:rsidRPr="00B62173" w:rsidRDefault="00D91812" w:rsidP="00D91812">
      <w:r w:rsidRPr="00B62173">
        <w:t>1.1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5749ED4D" w14:textId="77777777" w:rsidR="00D91812" w:rsidRPr="00B62173" w:rsidRDefault="00D91812" w:rsidP="00D91812">
      <w:pPr>
        <w:pStyle w:val="B10"/>
      </w:pPr>
      <w:r w:rsidRPr="00B62173">
        <w:t>1.2</w:t>
      </w:r>
      <w:r w:rsidRPr="00B62173">
        <w:tab/>
        <w:t>SS sends uplink scheduling information for each UL HARQ process via PDCCH DCI format 0_1 for C_RNTI to schedule the UL RMC according to Table 6.4.2.1.4.1-1. Since the UE has no payload data to send, the UE transmits uplink MAC padding bits on the UL RMC.</w:t>
      </w:r>
    </w:p>
    <w:p w14:paraId="4A2182BB" w14:textId="77777777" w:rsidR="00D91812" w:rsidRPr="00B62173" w:rsidRDefault="00D91812" w:rsidP="00D91812">
      <w:pPr>
        <w:pStyle w:val="B10"/>
      </w:pPr>
      <w:r w:rsidRPr="00B62173">
        <w:t>1.3</w:t>
      </w:r>
      <w:r w:rsidRPr="00B62173">
        <w:tab/>
        <w:t>Set the UE in the Inband Tx beam peak direction found with a 3D EIRP scan as performed in Annex K.1.1. Allow at least BEAM_SELECT_WAIT_TIME (NOTE 2) for the UE Tx beam selection to complete.</w:t>
      </w:r>
    </w:p>
    <w:p w14:paraId="02A11F06" w14:textId="77777777" w:rsidR="00D91812" w:rsidRPr="00B62173" w:rsidRDefault="00D91812" w:rsidP="00D91812">
      <w:pPr>
        <w:pStyle w:val="B10"/>
      </w:pPr>
      <w:r w:rsidRPr="00B62173">
        <w:lastRenderedPageBreak/>
        <w:t>1.4</w:t>
      </w:r>
      <w:r w:rsidRPr="00B62173">
        <w:tab/>
        <w:t>Send continuously uplink power control "up" commands in the uplink scheduling information to the UE until the UE transmits at P</w:t>
      </w:r>
      <w:r w:rsidRPr="00B62173">
        <w:rPr>
          <w:vertAlign w:val="subscript"/>
        </w:rPr>
        <w:t xml:space="preserve">UMAX </w:t>
      </w:r>
      <w:r w:rsidRPr="00B62173">
        <w:t>level. Allow at least 200 ms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7A2FC98C" w14:textId="77777777" w:rsidR="00D91812" w:rsidRPr="00B62173" w:rsidRDefault="00D91812" w:rsidP="00D91812">
      <w:pPr>
        <w:pStyle w:val="B10"/>
        <w:jc w:val="both"/>
      </w:pPr>
      <w:r w:rsidRPr="00B62173">
        <w:t>1.5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657A31E8" w14:textId="6229DD41" w:rsidR="009A7C46" w:rsidRPr="00B62173" w:rsidRDefault="00D91812" w:rsidP="00A24137">
      <w:pPr>
        <w:pStyle w:val="B10"/>
      </w:pPr>
      <w:r w:rsidRPr="00B62173">
        <w:t>1.6</w:t>
      </w:r>
      <w:r w:rsidRPr="00B62173">
        <w:tab/>
      </w:r>
      <w:ins w:id="33" w:author="R&amp;S" w:date="2024-11-18T22:29:00Z">
        <w:r w:rsidR="009A7C46" w:rsidRPr="00745E00">
          <w:rPr>
            <w:highlight w:val="green"/>
            <w:lang w:val="en-US"/>
          </w:rPr>
          <w:t xml:space="preserve">If the UE transmits on only one polarization, </w:t>
        </w:r>
      </w:ins>
      <w:ins w:id="34" w:author="R&amp;S" w:date="2024-11-18T22:30:00Z" w16du:dateUtc="2024-11-19T03:30:00Z">
        <w:r w:rsidR="009A7C46" w:rsidRPr="00745E00">
          <w:rPr>
            <w:highlight w:val="green"/>
            <w:lang w:val="en-US"/>
          </w:rPr>
          <w:t>m</w:t>
        </w:r>
      </w:ins>
      <w:del w:id="35" w:author="R&amp;S" w:date="2024-11-18T22:31:00Z" w16du:dateUtc="2024-11-19T03:31:00Z">
        <w:r w:rsidR="009A7C46" w:rsidRPr="00745E00" w:rsidDel="009A7C46">
          <w:rPr>
            <w:highlight w:val="green"/>
            <w:lang w:val="en-US"/>
          </w:rPr>
          <w:delText>M</w:delText>
        </w:r>
      </w:del>
      <w:proofErr w:type="spellStart"/>
      <w:r w:rsidRPr="00745E00">
        <w:rPr>
          <w:highlight w:val="green"/>
        </w:rPr>
        <w:t>easure</w:t>
      </w:r>
      <w:proofErr w:type="spellEnd"/>
      <w:r w:rsidRPr="00745E00">
        <w:rPr>
          <w:highlight w:val="green"/>
        </w:rPr>
        <w:t xml:space="preserve"> the </w:t>
      </w:r>
      <w:proofErr w:type="spellStart"/>
      <w:r w:rsidRPr="00745E00">
        <w:rPr>
          <w:highlight w:val="green"/>
        </w:rPr>
        <w:t>EVM</w:t>
      </w:r>
      <w:r w:rsidRPr="00745E00">
        <w:rPr>
          <w:highlight w:val="green"/>
          <w:vertAlign w:val="subscript"/>
        </w:rPr>
        <w:t>θ</w:t>
      </w:r>
      <w:proofErr w:type="spellEnd"/>
      <w:r w:rsidRPr="00745E00">
        <w:rPr>
          <w:highlight w:val="green"/>
        </w:rPr>
        <w:t xml:space="preserve">, </w:t>
      </w:r>
      <w:proofErr w:type="spellStart"/>
      <w:r w:rsidRPr="00745E00">
        <w:rPr>
          <w:highlight w:val="green"/>
        </w:rPr>
        <w:t>EVM</w:t>
      </w:r>
      <w:r w:rsidRPr="00745E00">
        <w:rPr>
          <w:highlight w:val="green"/>
          <w:vertAlign w:val="subscript"/>
        </w:rPr>
        <w:t>φ</w:t>
      </w:r>
      <w:proofErr w:type="spellEnd"/>
      <w:r w:rsidRPr="00745E00">
        <w:rPr>
          <w:highlight w:val="green"/>
        </w:rPr>
        <w:t xml:space="preserve">, </w:t>
      </w:r>
      <w:r w:rsidRPr="00745E00">
        <w:rPr>
          <w:position w:val="-8"/>
          <w:highlight w:val="green"/>
        </w:rPr>
        <w:object w:dxaOrig="1140" w:dyaOrig="360" w14:anchorId="793C3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9.35pt" o:ole="">
            <v:imagedata r:id="rId18" o:title=""/>
          </v:shape>
          <o:OLEObject Type="Embed" ProgID="Equation.DSMT4" ShapeID="_x0000_i1025" DrawAspect="Content" ObjectID="_1793510455" r:id="rId19"/>
        </w:object>
      </w:r>
      <w:r w:rsidRPr="00745E00">
        <w:rPr>
          <w:highlight w:val="green"/>
        </w:rPr>
        <w:t xml:space="preserve"> and </w:t>
      </w:r>
      <w:r w:rsidRPr="00745E00">
        <w:rPr>
          <w:position w:val="-10"/>
          <w:highlight w:val="green"/>
        </w:rPr>
        <w:object w:dxaOrig="1140" w:dyaOrig="380" w14:anchorId="170063F7">
          <v:shape id="_x0000_i1026" type="#_x0000_t75" style="width:56.95pt;height:19.35pt" o:ole="">
            <v:imagedata r:id="rId20" o:title=""/>
          </v:shape>
          <o:OLEObject Type="Embed" ProgID="Equation.DSMT4" ShapeID="_x0000_i1026" DrawAspect="Content" ObjectID="_1793510456" r:id="rId21"/>
        </w:object>
      </w:r>
      <w:r w:rsidRPr="00745E00">
        <w:rPr>
          <w:highlight w:val="green"/>
        </w:rPr>
        <w:t xml:space="preserve">using Global In-Channel Tx-Test (Annex E) for the θ- and φ-polarizations, respectively. For TDD, only slots consisting of only UL symbols are under test. Calculate </w:t>
      </w:r>
      <w:r w:rsidRPr="00745E00">
        <w:rPr>
          <w:position w:val="-18"/>
          <w:highlight w:val="green"/>
        </w:rPr>
        <w:object w:dxaOrig="4140" w:dyaOrig="480" w14:anchorId="0507AEA9">
          <v:shape id="_x0000_i1027" type="#_x0000_t75" style="width:205.75pt;height:24.7pt" o:ole="">
            <v:imagedata r:id="rId22" o:title=""/>
          </v:shape>
          <o:OLEObject Type="Embed" ProgID="Equation.DSMT4" ShapeID="_x0000_i1027" DrawAspect="Content" ObjectID="_1793510457" r:id="rId23"/>
        </w:object>
      </w:r>
      <w:r w:rsidRPr="00745E00">
        <w:rPr>
          <w:highlight w:val="green"/>
        </w:rPr>
        <w:t xml:space="preserve"> and </w:t>
      </w:r>
      <w:r w:rsidRPr="00745E00">
        <w:rPr>
          <w:position w:val="-14"/>
          <w:highlight w:val="green"/>
        </w:rPr>
        <w:object w:dxaOrig="2780" w:dyaOrig="380" w14:anchorId="12C43827">
          <v:shape id="_x0000_i1028" type="#_x0000_t75" style="width:138.15pt;height:19.35pt" o:ole="">
            <v:imagedata r:id="rId24" o:title=""/>
          </v:shape>
          <o:OLEObject Type="Embed" ProgID="Equation.DSMT4" ShapeID="_x0000_i1028" DrawAspect="Content" ObjectID="_1793510458" r:id="rId25"/>
        </w:object>
      </w:r>
      <w:r w:rsidRPr="00745E00">
        <w:rPr>
          <w:highlight w:val="green"/>
        </w:rPr>
        <w:t>.</w:t>
      </w:r>
      <w:ins w:id="36" w:author="R&amp;S" w:date="2024-11-18T22:32:00Z" w16du:dateUtc="2024-11-19T03:32:00Z">
        <w:r w:rsidR="00102073" w:rsidRPr="00745E00">
          <w:rPr>
            <w:highlight w:val="green"/>
          </w:rPr>
          <w:br/>
        </w:r>
      </w:ins>
      <w:ins w:id="37" w:author="R&amp;S" w:date="2024-11-18T22:30:00Z" w16du:dateUtc="2024-11-19T03:30:00Z">
        <w:r w:rsidR="009A7C46" w:rsidRPr="00745E00">
          <w:rPr>
            <w:highlight w:val="green"/>
            <w:lang w:val="en-US"/>
          </w:rPr>
          <w:t>If the UE transmits on both polarization</w:t>
        </w:r>
      </w:ins>
      <w:ins w:id="38" w:author="R&amp;S" w:date="2024-11-18T22:31:00Z" w16du:dateUtc="2024-11-19T03:31:00Z">
        <w:r w:rsidR="009A7C46" w:rsidRPr="00745E00">
          <w:rPr>
            <w:highlight w:val="green"/>
            <w:lang w:val="en-US"/>
          </w:rPr>
          <w:t>s</w:t>
        </w:r>
      </w:ins>
      <w:ins w:id="39" w:author="R&amp;S" w:date="2024-11-18T22:30:00Z" w16du:dateUtc="2024-11-19T03:30:00Z">
        <w:r w:rsidR="009A7C46" w:rsidRPr="00745E00">
          <w:rPr>
            <w:highlight w:val="green"/>
            <w:lang w:val="en-US"/>
          </w:rPr>
          <w:t xml:space="preserve">, </w:t>
        </w:r>
      </w:ins>
      <w:ins w:id="40" w:author="R&amp;S" w:date="2024-11-18T22:32:00Z" w16du:dateUtc="2024-11-19T03:32:00Z">
        <w:r w:rsidR="00102073" w:rsidRPr="00745E00">
          <w:rPr>
            <w:highlight w:val="green"/>
            <w:lang w:val="en-US"/>
          </w:rPr>
          <w:t xml:space="preserve">measure </w:t>
        </w:r>
      </w:ins>
      <w:ins w:id="41" w:author="R&amp;S" w:date="2024-11-18T22:30:00Z" w16du:dateUtc="2024-11-19T03:30:00Z">
        <w:r w:rsidR="009A7C46" w:rsidRPr="00745E00">
          <w:rPr>
            <w:highlight w:val="green"/>
          </w:rPr>
          <w:t xml:space="preserve">the EVM and </w:t>
        </w:r>
      </w:ins>
      <m:oMath>
        <m:sSub>
          <m:sSubPr>
            <m:ctrlPr>
              <w:ins w:id="42" w:author="R&amp;S" w:date="2024-11-18T22:30:00Z" w16du:dateUtc="2024-11-19T03:30:00Z">
                <w:rPr>
                  <w:rFonts w:ascii="Cambria Math" w:hAnsi="Cambria Math"/>
                  <w:highlight w:val="green"/>
                </w:rPr>
              </w:ins>
            </m:ctrlPr>
          </m:sSubPr>
          <m:e>
            <m:bar>
              <m:barPr>
                <m:pos m:val="top"/>
                <m:ctrlPr>
                  <w:ins w:id="43" w:author="R&amp;S" w:date="2024-11-18T22:30:00Z" w16du:dateUtc="2024-11-19T03:30:00Z">
                    <w:rPr>
                      <w:rFonts w:ascii="Cambria Math" w:hAnsi="Cambria Math"/>
                      <w:highlight w:val="green"/>
                    </w:rPr>
                  </w:ins>
                </m:ctrlPr>
              </m:barPr>
              <m:e>
                <m:r>
                  <w:ins w:id="44" w:author="R&amp;S" w:date="2024-11-18T22:30:00Z" w16du:dateUtc="2024-11-19T03:30:00Z">
                    <m:rPr>
                      <m:sty m:val="p"/>
                    </m:rPr>
                    <w:rPr>
                      <w:rFonts w:ascii="Cambria Math"/>
                      <w:highlight w:val="green"/>
                    </w:rPr>
                    <m:t>EVM</m:t>
                  </w:ins>
                </m:r>
              </m:e>
            </m:bar>
          </m:e>
          <m:sub>
            <m:r>
              <w:ins w:id="45" w:author="R&amp;S" w:date="2024-11-18T22:30:00Z" w16du:dateUtc="2024-11-19T03:30:00Z">
                <m:rPr>
                  <m:sty m:val="p"/>
                </m:rPr>
                <w:rPr>
                  <w:rFonts w:ascii="Cambria Math"/>
                  <w:highlight w:val="green"/>
                </w:rPr>
                <m:t>DMRS</m:t>
              </w:ins>
            </m:r>
          </m:sub>
        </m:sSub>
      </m:oMath>
      <w:ins w:id="46" w:author="R&amp;S" w:date="2024-11-18T22:30:00Z" w16du:dateUtc="2024-11-19T03:30:00Z">
        <w:r w:rsidR="009A7C46" w:rsidRPr="00745E00">
          <w:rPr>
            <w:highlight w:val="green"/>
          </w:rPr>
          <w:t xml:space="preserve"> using Global In-Channel Tx-Test (Annex E with procedures in E.7.1 and E.7.3). For TDD, only slots consisting of only UL symbols are under test.</w:t>
        </w:r>
      </w:ins>
    </w:p>
    <w:p w14:paraId="2C8571AA" w14:textId="77777777" w:rsidR="00D91812" w:rsidRPr="00B62173" w:rsidRDefault="00D91812" w:rsidP="00D91812">
      <w:pPr>
        <w:pStyle w:val="B10"/>
      </w:pPr>
      <w:r w:rsidRPr="00B62173">
        <w:t>1.7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16665F7A" w14:textId="77777777" w:rsidR="00D91812" w:rsidRPr="00B62173" w:rsidRDefault="00D91812" w:rsidP="00D91812">
      <w:pPr>
        <w:pStyle w:val="NO"/>
      </w:pPr>
      <w:r w:rsidRPr="00B62173">
        <w:t>NOTE1:</w:t>
      </w:r>
      <w:r w:rsidRPr="00B62173">
        <w:tab/>
        <w:t xml:space="preserve">When switching to DFT-s-OFDM waveform, as specified in </w:t>
      </w:r>
      <w:r w:rsidRPr="00B62173">
        <w:rPr>
          <w:lang w:eastAsia="zh-CN"/>
        </w:rPr>
        <w:t>T</w:t>
      </w:r>
      <w:r w:rsidRPr="00B62173">
        <w:t>able 6.</w:t>
      </w:r>
      <w:r w:rsidRPr="00B62173">
        <w:rPr>
          <w:lang w:eastAsia="zh-CN"/>
        </w:rPr>
        <w:t>4</w:t>
      </w:r>
      <w:r w:rsidRPr="00B62173">
        <w:t>.2.</w:t>
      </w:r>
      <w:r w:rsidRPr="00B62173">
        <w:rPr>
          <w:lang w:eastAsia="zh-CN"/>
        </w:rPr>
        <w:t>1.</w:t>
      </w:r>
      <w:r w:rsidRPr="00B62173">
        <w:t xml:space="preserve">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70698131" w14:textId="77777777" w:rsidR="00D91812" w:rsidRPr="00B62173" w:rsidRDefault="00D91812" w:rsidP="00D91812">
      <w:pPr>
        <w:pStyle w:val="NO"/>
      </w:pPr>
      <w:r w:rsidRPr="00B62173">
        <w:rPr>
          <w:lang w:eastAsia="ja-JP"/>
        </w:rPr>
        <w:t>NOTE 2:</w:t>
      </w:r>
      <w:r w:rsidRPr="00B62173">
        <w:rPr>
          <w:lang w:eastAsia="ja-JP"/>
        </w:rPr>
        <w:tab/>
      </w:r>
      <w:r w:rsidRPr="00B62173">
        <w:t>The BEAM_SELECT_WAIT_TIME default value is defined in Annex K.</w:t>
      </w:r>
    </w:p>
    <w:p w14:paraId="1A8E25A5" w14:textId="77777777" w:rsidR="00D91812" w:rsidRPr="00B62173" w:rsidRDefault="00D91812" w:rsidP="00D91812">
      <w:pPr>
        <w:pStyle w:val="TH"/>
      </w:pPr>
      <w:bookmarkStart w:id="47" w:name="_CRTable6_4_2_1_4_21"/>
      <w:r w:rsidRPr="00B62173">
        <w:t xml:space="preserve">Table </w:t>
      </w:r>
      <w:bookmarkEnd w:id="47"/>
      <w:r w:rsidRPr="00B62173">
        <w:t>6.4.2.1.4.2-1: Void</w:t>
      </w:r>
    </w:p>
    <w:p w14:paraId="5A46F3B2" w14:textId="77777777" w:rsidR="00D91812" w:rsidRPr="00B62173" w:rsidRDefault="00D91812" w:rsidP="00D91812">
      <w:pPr>
        <w:pStyle w:val="TH"/>
      </w:pPr>
      <w:bookmarkStart w:id="48" w:name="_CRTable6_4_2_1_4_22"/>
      <w:r w:rsidRPr="00B62173">
        <w:t xml:space="preserve">Table </w:t>
      </w:r>
      <w:bookmarkEnd w:id="48"/>
      <w:r w:rsidRPr="00B62173">
        <w:t>6.4.2.1.4.2-2: Void</w:t>
      </w:r>
    </w:p>
    <w:p w14:paraId="6EFFDBD0" w14:textId="77777777" w:rsidR="00D91812" w:rsidRPr="00B62173" w:rsidRDefault="00D91812" w:rsidP="00D91812">
      <w:pPr>
        <w:pStyle w:val="TH"/>
      </w:pPr>
      <w:bookmarkStart w:id="49" w:name="_CRTable6_4_2_1_4_23"/>
      <w:r w:rsidRPr="00B62173">
        <w:t xml:space="preserve">Table </w:t>
      </w:r>
      <w:bookmarkEnd w:id="49"/>
      <w:r w:rsidRPr="00B62173">
        <w:t>6.4.2.1.4.2-3: Void</w:t>
      </w:r>
    </w:p>
    <w:p w14:paraId="68A0A6D5" w14:textId="77777777" w:rsidR="00D91812" w:rsidRPr="00B62173" w:rsidRDefault="00D91812" w:rsidP="00D91812"/>
    <w:p w14:paraId="762D2559" w14:textId="77777777" w:rsidR="00D91812" w:rsidRPr="00B62173" w:rsidRDefault="00D91812" w:rsidP="00D91812">
      <w:r w:rsidRPr="00B62173">
        <w:t>Test procedure for PUCCH:</w:t>
      </w:r>
    </w:p>
    <w:p w14:paraId="3CFEBDB8" w14:textId="77777777" w:rsidR="00D91812" w:rsidRPr="00B62173" w:rsidRDefault="00D91812" w:rsidP="00D91812">
      <w:pPr>
        <w:pStyle w:val="B10"/>
      </w:pPr>
      <w:r w:rsidRPr="00B62173">
        <w:t>2.1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13C11563" w14:textId="77777777" w:rsidR="00D91812" w:rsidRPr="00B62173" w:rsidRDefault="00D91812" w:rsidP="00D91812">
      <w:pPr>
        <w:pStyle w:val="B10"/>
      </w:pPr>
      <w:r w:rsidRPr="00B62173">
        <w:t>2.2</w:t>
      </w:r>
      <w:r w:rsidRPr="00B62173">
        <w:tab/>
        <w:t>PUCCH is set according to Table 6.4.2.1.4.1-2.</w:t>
      </w:r>
    </w:p>
    <w:p w14:paraId="715E2CC3" w14:textId="77777777" w:rsidR="00D91812" w:rsidRPr="00B62173" w:rsidRDefault="00D91812" w:rsidP="00D91812">
      <w:pPr>
        <w:pStyle w:val="B10"/>
      </w:pPr>
      <w:r w:rsidRPr="00B62173">
        <w:t>2.3</w:t>
      </w:r>
      <w:r w:rsidRPr="00B62173">
        <w:tab/>
        <w:t>SS transmits PDSCH via PDCCH DCI format 1</w:t>
      </w:r>
      <w:r w:rsidRPr="00B62173">
        <w:rPr>
          <w:lang w:eastAsia="zh-CN"/>
        </w:rPr>
        <w:t>_1</w:t>
      </w:r>
      <w:r w:rsidRPr="00B62173">
        <w:t xml:space="preserve"> for C_RNTI to transmit the DL RMC according to Table 6.4.2.1.4.1-2. The SS sends downlink MAC padding bits on the DL RMC. The transmission of PDSCH will make the UE send uplink ACK/NACK using PUCCH. There is no PUSCH transmission.</w:t>
      </w:r>
    </w:p>
    <w:p w14:paraId="44E81EB7" w14:textId="77777777" w:rsidR="00D91812" w:rsidRPr="00B62173" w:rsidRDefault="00D91812" w:rsidP="00D91812">
      <w:pPr>
        <w:pStyle w:val="B10"/>
      </w:pPr>
      <w:r w:rsidRPr="00B62173">
        <w:t>2.4</w:t>
      </w:r>
      <w:r w:rsidRPr="00B62173">
        <w:tab/>
        <w:t>Set the UE in the Inband Tx beam peak direction found with a 3D EIRP scan as performed in Annex K.1.1. Allow at least BEAM_SELECT_WAIT_TIME (NOTE 2) for the UE Tx beam selection to complete.</w:t>
      </w:r>
    </w:p>
    <w:p w14:paraId="17EF1F49" w14:textId="51F7F316" w:rsidR="00D91812" w:rsidRPr="00B62173" w:rsidRDefault="00D91812" w:rsidP="00D91812">
      <w:pPr>
        <w:pStyle w:val="B10"/>
      </w:pPr>
      <w:r w:rsidRPr="00B62173">
        <w:t>2.5</w:t>
      </w:r>
      <w:r w:rsidRPr="00B62173">
        <w:tab/>
        <w:t>SS send appropriate TPC commands for PUCCH to the UE until the UE transmit PUCCH at [P</w:t>
      </w:r>
      <w:r w:rsidRPr="00B62173">
        <w:rPr>
          <w:vertAlign w:val="subscript"/>
        </w:rPr>
        <w:t xml:space="preserve">UMAX </w:t>
      </w:r>
      <w:r w:rsidRPr="00B62173">
        <w:t xml:space="preserve">level]. Allow at </w:t>
      </w:r>
      <w:proofErr w:type="gramStart"/>
      <w:r w:rsidRPr="00B62173">
        <w:t>least  200</w:t>
      </w:r>
      <w:proofErr w:type="gramEnd"/>
      <w:r w:rsidRPr="00B62173">
        <w:t xml:space="preserve"> ms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4B8FEDF7" w14:textId="77777777" w:rsidR="00D91812" w:rsidRPr="00B62173" w:rsidRDefault="00D91812" w:rsidP="00D91812">
      <w:pPr>
        <w:pStyle w:val="B10"/>
        <w:jc w:val="both"/>
      </w:pPr>
      <w:r w:rsidRPr="00B62173">
        <w:t>2.6</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6BA8EA47" w14:textId="58843B6F" w:rsidR="00D91812" w:rsidRPr="00B62173" w:rsidRDefault="00D91812" w:rsidP="00D91812">
      <w:pPr>
        <w:pStyle w:val="B10"/>
      </w:pPr>
      <w:r w:rsidRPr="00B62173">
        <w:t>2.7</w:t>
      </w:r>
      <w:r w:rsidRPr="00B62173">
        <w:tab/>
      </w:r>
      <w:ins w:id="50" w:author="R&amp;S" w:date="2024-11-18T22:38:00Z" w16du:dateUtc="2024-11-19T03:38:00Z">
        <w:r w:rsidR="00434121" w:rsidRPr="00745E00">
          <w:rPr>
            <w:highlight w:val="green"/>
            <w:lang w:val="en-US"/>
          </w:rPr>
          <w:t>If the UE transmits on only one polarization, m</w:t>
        </w:r>
      </w:ins>
      <w:del w:id="51" w:author="R&amp;S" w:date="2024-11-18T22:39:00Z" w16du:dateUtc="2024-11-19T03:39:00Z">
        <w:r w:rsidRPr="00745E00" w:rsidDel="00434121">
          <w:rPr>
            <w:highlight w:val="green"/>
          </w:rPr>
          <w:delText>M</w:delText>
        </w:r>
      </w:del>
      <w:proofErr w:type="spellStart"/>
      <w:r w:rsidRPr="00745E00">
        <w:rPr>
          <w:highlight w:val="green"/>
        </w:rPr>
        <w:t>easure</w:t>
      </w:r>
      <w:proofErr w:type="spellEnd"/>
      <w:r w:rsidRPr="00745E00">
        <w:rPr>
          <w:highlight w:val="green"/>
        </w:rPr>
        <w:t xml:space="preserve"> PUCCH </w:t>
      </w:r>
      <w:proofErr w:type="spellStart"/>
      <w:r w:rsidRPr="00745E00">
        <w:rPr>
          <w:highlight w:val="green"/>
        </w:rPr>
        <w:t>EVM</w:t>
      </w:r>
      <w:r w:rsidRPr="00745E00">
        <w:rPr>
          <w:highlight w:val="green"/>
          <w:vertAlign w:val="subscript"/>
        </w:rPr>
        <w:t>θ</w:t>
      </w:r>
      <w:proofErr w:type="spellEnd"/>
      <w:r w:rsidRPr="00745E00">
        <w:rPr>
          <w:highlight w:val="green"/>
        </w:rPr>
        <w:t xml:space="preserve"> and PUCCH </w:t>
      </w:r>
      <w:proofErr w:type="spellStart"/>
      <w:r w:rsidRPr="00745E00">
        <w:rPr>
          <w:highlight w:val="green"/>
        </w:rPr>
        <w:t>EVM</w:t>
      </w:r>
      <w:r w:rsidRPr="00745E00">
        <w:rPr>
          <w:highlight w:val="green"/>
          <w:vertAlign w:val="subscript"/>
        </w:rPr>
        <w:t>φ</w:t>
      </w:r>
      <w:proofErr w:type="spellEnd"/>
      <w:r w:rsidRPr="00745E00">
        <w:rPr>
          <w:highlight w:val="green"/>
        </w:rPr>
        <w:t xml:space="preserve"> using Global In-Channel Tx-Test (Annex E). Calculate </w:t>
      </w:r>
      <w:r w:rsidRPr="00745E00">
        <w:rPr>
          <w:position w:val="-14"/>
          <w:highlight w:val="green"/>
        </w:rPr>
        <w:object w:dxaOrig="5360" w:dyaOrig="380" w14:anchorId="0CAAF0D6">
          <v:shape id="_x0000_i1029" type="#_x0000_t75" style="width:269.9pt;height:19.35pt" o:ole="">
            <v:imagedata r:id="rId26" o:title=""/>
          </v:shape>
          <o:OLEObject Type="Embed" ProgID="Equation.DSMT4" ShapeID="_x0000_i1029" DrawAspect="Content" ObjectID="_1793510459" r:id="rId27"/>
        </w:object>
      </w:r>
      <w:r w:rsidRPr="00745E00">
        <w:rPr>
          <w:highlight w:val="green"/>
        </w:rPr>
        <w:t>.</w:t>
      </w:r>
      <w:r w:rsidR="00434121" w:rsidRPr="00745E00">
        <w:rPr>
          <w:highlight w:val="green"/>
        </w:rPr>
        <w:br/>
      </w:r>
      <w:ins w:id="52" w:author="R&amp;S" w:date="2024-11-18T22:30:00Z" w16du:dateUtc="2024-11-19T03:30:00Z">
        <w:r w:rsidR="00434121" w:rsidRPr="00745E00">
          <w:rPr>
            <w:highlight w:val="green"/>
            <w:lang w:val="en-US"/>
          </w:rPr>
          <w:t>If the UE transmits on both polarization</w:t>
        </w:r>
      </w:ins>
      <w:ins w:id="53" w:author="R&amp;S" w:date="2024-11-18T22:31:00Z" w16du:dateUtc="2024-11-19T03:31:00Z">
        <w:r w:rsidR="00434121" w:rsidRPr="00745E00">
          <w:rPr>
            <w:highlight w:val="green"/>
            <w:lang w:val="en-US"/>
          </w:rPr>
          <w:t>s</w:t>
        </w:r>
      </w:ins>
      <w:ins w:id="54" w:author="R&amp;S" w:date="2024-11-18T22:38:00Z" w16du:dateUtc="2024-11-19T03:38:00Z">
        <w:r w:rsidR="00434121" w:rsidRPr="00745E00">
          <w:rPr>
            <w:highlight w:val="green"/>
            <w:lang w:val="en-US"/>
          </w:rPr>
          <w:t xml:space="preserve">, measure </w:t>
        </w:r>
      </w:ins>
      <w:ins w:id="55" w:author="R&amp;S" w:date="2024-11-07T12:23:00Z" w16du:dateUtc="2024-11-07T11:23:00Z">
        <w:r w:rsidR="00434121" w:rsidRPr="00745E00">
          <w:rPr>
            <w:highlight w:val="green"/>
          </w:rPr>
          <w:t>the PUCCH EVM using Global In-Channel Tx-Test (Annex E</w:t>
        </w:r>
      </w:ins>
      <w:ins w:id="56" w:author="R&amp;S" w:date="2024-11-07T12:32:00Z" w16du:dateUtc="2024-11-07T11:32:00Z">
        <w:r w:rsidR="00434121" w:rsidRPr="00745E00">
          <w:rPr>
            <w:highlight w:val="green"/>
          </w:rPr>
          <w:t xml:space="preserve"> with procedures in E.7.1 and E.7.3</w:t>
        </w:r>
      </w:ins>
      <w:ins w:id="57" w:author="R&amp;S" w:date="2024-11-07T12:23:00Z" w16du:dateUtc="2024-11-07T11:23:00Z">
        <w:r w:rsidR="00434121" w:rsidRPr="00745E00">
          <w:rPr>
            <w:highlight w:val="green"/>
          </w:rPr>
          <w:t>).</w:t>
        </w:r>
      </w:ins>
    </w:p>
    <w:p w14:paraId="4A30A5EC" w14:textId="77777777" w:rsidR="00D91812" w:rsidRPr="00B62173" w:rsidRDefault="00D91812" w:rsidP="00D91812">
      <w:pPr>
        <w:pStyle w:val="B10"/>
      </w:pPr>
      <w:r w:rsidRPr="00B62173">
        <w:t>2.8</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475A1996" w14:textId="77777777" w:rsidR="00D91812" w:rsidRPr="00B62173" w:rsidRDefault="00D91812" w:rsidP="00D91812">
      <w:pPr>
        <w:pStyle w:val="NO"/>
        <w:keepNext/>
      </w:pPr>
      <w:r w:rsidRPr="00B62173">
        <w:lastRenderedPageBreak/>
        <w:t>NOTE1:</w:t>
      </w:r>
      <w:r w:rsidRPr="00B62173">
        <w:tab/>
        <w:t xml:space="preserve">When switching to DFT-s-OFDM waveform, as specified in Table 6.4.2.1.4.1-2,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66947AF0" w14:textId="77777777" w:rsidR="00D91812" w:rsidRPr="00B62173" w:rsidRDefault="00D91812" w:rsidP="00D91812">
      <w:pPr>
        <w:pStyle w:val="NO"/>
        <w:keepNext/>
      </w:pPr>
      <w:r w:rsidRPr="00B62173">
        <w:rPr>
          <w:lang w:eastAsia="ja-JP"/>
        </w:rPr>
        <w:t>NOTE 2:</w:t>
      </w:r>
      <w:r>
        <w:rPr>
          <w:lang w:eastAsia="ja-JP"/>
        </w:rPr>
        <w:tab/>
      </w:r>
      <w:r w:rsidRPr="00B62173">
        <w:t>The BEAM_SELECT_WAIT_TIME default value is defined in Annex K.</w:t>
      </w:r>
    </w:p>
    <w:p w14:paraId="693D3528" w14:textId="77777777" w:rsidR="00D91812" w:rsidRPr="00B62173" w:rsidRDefault="00D91812" w:rsidP="00D91812">
      <w:r w:rsidRPr="00B62173">
        <w:t>Test procedure for PRACH:</w:t>
      </w:r>
    </w:p>
    <w:p w14:paraId="6C2D35EA" w14:textId="77777777" w:rsidR="00D91812" w:rsidRPr="00B62173" w:rsidRDefault="00D91812" w:rsidP="00D91812">
      <w:pPr>
        <w:pStyle w:val="B10"/>
      </w:pPr>
      <w:r w:rsidRPr="00B62173">
        <w:t>3.1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1D7A51EA" w14:textId="77777777" w:rsidR="00D91812" w:rsidRPr="00B62173" w:rsidRDefault="00D91812" w:rsidP="00D91812">
      <w:pPr>
        <w:pStyle w:val="B10"/>
      </w:pPr>
      <w:r w:rsidRPr="00B62173">
        <w:t>3.2</w:t>
      </w:r>
      <w:r w:rsidRPr="00B62173">
        <w:tab/>
        <w:t xml:space="preserve">Set the UE in the Inband Tx beam peak direction found with a 3D EIRP scan as performed in Annex K.1.1. </w:t>
      </w:r>
    </w:p>
    <w:p w14:paraId="78A533E1" w14:textId="77777777" w:rsidR="00D91812" w:rsidRPr="00B62173" w:rsidRDefault="00D91812" w:rsidP="00D91812">
      <w:pPr>
        <w:pStyle w:val="B10"/>
      </w:pPr>
      <w:r w:rsidRPr="00B62173">
        <w:t>3.3</w:t>
      </w:r>
      <w:r w:rsidRPr="00B62173">
        <w:tab/>
        <w:t>The SS shall set RS EPRE according to Table 6.4.2.1.4.1-3.</w:t>
      </w:r>
    </w:p>
    <w:p w14:paraId="74C42F94" w14:textId="77777777" w:rsidR="00D91812" w:rsidRPr="00B62173" w:rsidRDefault="00D91812" w:rsidP="00D91812">
      <w:pPr>
        <w:pStyle w:val="B10"/>
      </w:pPr>
      <w:r w:rsidRPr="00B62173">
        <w:t>3.4</w:t>
      </w:r>
      <w:r w:rsidRPr="00B62173">
        <w:tab/>
        <w:t>PRACH is set according to Table 6.4.2.1.4.1-3.</w:t>
      </w:r>
    </w:p>
    <w:p w14:paraId="25622FE3" w14:textId="77777777" w:rsidR="00D91812" w:rsidRPr="00B62173" w:rsidRDefault="00D91812" w:rsidP="00D91812">
      <w:pPr>
        <w:pStyle w:val="B10"/>
      </w:pPr>
      <w:r w:rsidRPr="00B62173">
        <w:t>3.5</w:t>
      </w:r>
      <w:r w:rsidRPr="00B62173">
        <w:tab/>
        <w:t xml:space="preserve">The SS shall signal a </w:t>
      </w:r>
      <w:proofErr w:type="gramStart"/>
      <w:r w:rsidRPr="00B62173">
        <w:t>Random Access</w:t>
      </w:r>
      <w:proofErr w:type="gramEnd"/>
      <w:r w:rsidRPr="00B62173">
        <w:t xml:space="preserve"> Preamble ID via a PDCCH order to the UE and initiate a Non-contention based Random Access procedure.</w:t>
      </w:r>
    </w:p>
    <w:p w14:paraId="42D3D954" w14:textId="77777777" w:rsidR="00D91812" w:rsidRPr="00B62173" w:rsidRDefault="00D91812" w:rsidP="00D91812">
      <w:pPr>
        <w:pStyle w:val="B10"/>
      </w:pPr>
      <w:r w:rsidRPr="00B62173">
        <w:t>3.6</w:t>
      </w:r>
      <w:r w:rsidRPr="00B62173">
        <w:tab/>
        <w:t>The UE shall send the signalled preamble to the SS.</w:t>
      </w:r>
    </w:p>
    <w:p w14:paraId="54453864" w14:textId="77777777" w:rsidR="00D91812" w:rsidRPr="00B62173" w:rsidRDefault="00D91812" w:rsidP="00D91812">
      <w:pPr>
        <w:pStyle w:val="B10"/>
      </w:pPr>
      <w:r w:rsidRPr="00B62173">
        <w:t>3.7</w:t>
      </w:r>
      <w:r w:rsidRPr="00B62173">
        <w:tab/>
        <w:t xml:space="preserve">In response to the preamble, the SS shall transmit a </w:t>
      </w:r>
      <w:proofErr w:type="gramStart"/>
      <w:r w:rsidRPr="00B62173">
        <w:t>random access</w:t>
      </w:r>
      <w:proofErr w:type="gramEnd"/>
      <w:r w:rsidRPr="00B62173">
        <w:t xml:space="preserve"> response not corresponding to the transmitted random access preamble, or send no response.</w:t>
      </w:r>
    </w:p>
    <w:p w14:paraId="7E913C1A" w14:textId="77777777" w:rsidR="00D91812" w:rsidRPr="00B62173" w:rsidRDefault="00D91812" w:rsidP="00D91812">
      <w:pPr>
        <w:pStyle w:val="B10"/>
      </w:pPr>
      <w:r w:rsidRPr="00B62173">
        <w:t>3.8</w:t>
      </w:r>
      <w:r w:rsidRPr="00B62173">
        <w:tab/>
        <w:t xml:space="preserve">The UE shall consider the </w:t>
      </w:r>
      <w:proofErr w:type="gramStart"/>
      <w:r w:rsidRPr="00B62173">
        <w:t>random access</w:t>
      </w:r>
      <w:proofErr w:type="gramEnd"/>
      <w:r w:rsidRPr="00B62173">
        <w:t xml:space="preserve"> response reception not successful then re-transmit the preamble with the calculated PRACH transmission power.</w:t>
      </w:r>
    </w:p>
    <w:p w14:paraId="24BBA13E" w14:textId="6669A23B" w:rsidR="00D91812" w:rsidRPr="00B62173" w:rsidRDefault="00D91812" w:rsidP="00D91812">
      <w:pPr>
        <w:pStyle w:val="B10"/>
      </w:pPr>
      <w:r w:rsidRPr="00B62173">
        <w:t>3.9</w:t>
      </w:r>
      <w:r w:rsidRPr="00B62173">
        <w:tab/>
        <w:t xml:space="preserve">Repeat step 3.5 and 3.6 until the SS collect enough PRACH preambles (10 preambles for format A2). Measure the </w:t>
      </w:r>
      <w:proofErr w:type="spellStart"/>
      <w:r w:rsidRPr="00B62173">
        <w:t>EVM</w:t>
      </w:r>
      <w:r w:rsidRPr="00B62173">
        <w:rPr>
          <w:vertAlign w:val="subscript"/>
        </w:rPr>
        <w:t>θ</w:t>
      </w:r>
      <w:proofErr w:type="spellEnd"/>
      <w:r w:rsidRPr="00B62173">
        <w:t xml:space="preserve"> and </w:t>
      </w:r>
      <w:proofErr w:type="spellStart"/>
      <w:r w:rsidRPr="00B62173">
        <w:t>EVM</w:t>
      </w:r>
      <w:r w:rsidRPr="00B62173">
        <w:rPr>
          <w:vertAlign w:val="subscript"/>
        </w:rPr>
        <w:t>φ</w:t>
      </w:r>
      <w:proofErr w:type="spellEnd"/>
      <w:r w:rsidRPr="00B62173">
        <w:t xml:space="preserve"> in PRACH channel using Global In-Channel Tx-Test (Annex E). Calculate </w:t>
      </w:r>
      <w:r w:rsidRPr="00B62173">
        <w:rPr>
          <w:position w:val="-14"/>
        </w:rPr>
        <w:object w:dxaOrig="2780" w:dyaOrig="380" w14:anchorId="14E5EBDB">
          <v:shape id="_x0000_i1030" type="#_x0000_t75" style="width:138.15pt;height:19.35pt" o:ole="">
            <v:imagedata r:id="rId24" o:title=""/>
          </v:shape>
          <o:OLEObject Type="Embed" ProgID="Equation.DSMT4" ShapeID="_x0000_i1030" DrawAspect="Content" ObjectID="_1793510460" r:id="rId28"/>
        </w:object>
      </w:r>
      <w:r w:rsidRPr="00B62173">
        <w:t>.</w:t>
      </w:r>
    </w:p>
    <w:p w14:paraId="4D257B4C" w14:textId="77777777" w:rsidR="00D91812" w:rsidRPr="00B62173" w:rsidRDefault="00D91812" w:rsidP="00D91812">
      <w:pPr>
        <w:pStyle w:val="H6"/>
        <w:rPr>
          <w:snapToGrid w:val="0"/>
        </w:rPr>
      </w:pPr>
      <w:bookmarkStart w:id="58" w:name="_CR6_4_2_1_4_3"/>
      <w:r w:rsidRPr="00B62173">
        <w:t>6.4.2.1.4.3</w:t>
      </w:r>
      <w:r w:rsidRPr="00B62173">
        <w:tab/>
      </w:r>
      <w:r w:rsidRPr="00B62173">
        <w:rPr>
          <w:snapToGrid w:val="0"/>
        </w:rPr>
        <w:t>Message contents</w:t>
      </w:r>
    </w:p>
    <w:bookmarkEnd w:id="58"/>
    <w:p w14:paraId="31F80028" w14:textId="77777777" w:rsidR="00D91812" w:rsidRPr="00B62173" w:rsidRDefault="00D91812" w:rsidP="00D91812">
      <w:r w:rsidRPr="00B62173">
        <w:t>Message contents are according to TS 38.508-1 [10] subclause 4.6 with the following exceptions for PRACH test.</w:t>
      </w:r>
    </w:p>
    <w:p w14:paraId="122AC771" w14:textId="77777777" w:rsidR="00D91812" w:rsidRPr="00B62173" w:rsidRDefault="00D91812" w:rsidP="00D91812">
      <w:pPr>
        <w:pStyle w:val="TH"/>
        <w:rPr>
          <w:i/>
        </w:rPr>
      </w:pPr>
      <w:bookmarkStart w:id="59" w:name="_CRTable6_4_2_1_4_31"/>
      <w:r w:rsidRPr="00B62173">
        <w:t xml:space="preserve">Table </w:t>
      </w:r>
      <w:bookmarkEnd w:id="59"/>
      <w:r w:rsidRPr="00B62173">
        <w:t xml:space="preserve">6.4.2.1.4.3-1: </w:t>
      </w:r>
      <w:r w:rsidRPr="00B62173">
        <w:rPr>
          <w:i/>
        </w:rPr>
        <w:t>RACH-ConfigGeneric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14:paraId="2AEE172D" w14:textId="77777777" w:rsidTr="00E55F50">
        <w:tc>
          <w:tcPr>
            <w:tcW w:w="9747" w:type="dxa"/>
            <w:gridSpan w:val="4"/>
          </w:tcPr>
          <w:p w14:paraId="0E31E36A" w14:textId="77777777" w:rsidR="00D91812" w:rsidRPr="00B62173" w:rsidRDefault="00D91812" w:rsidP="00E55F50">
            <w:pPr>
              <w:pStyle w:val="TAH"/>
              <w:jc w:val="left"/>
              <w:rPr>
                <w:b w:val="0"/>
              </w:rPr>
            </w:pPr>
            <w:r w:rsidRPr="00B62173">
              <w:rPr>
                <w:b w:val="0"/>
              </w:rPr>
              <w:t>Derivation Path: TS 38.508-1 [10], Table 4.6.3-130</w:t>
            </w:r>
          </w:p>
        </w:tc>
      </w:tr>
      <w:tr w:rsidR="00D91812" w:rsidRPr="00B62173" w14:paraId="32E295A7" w14:textId="77777777" w:rsidTr="00E55F50">
        <w:tc>
          <w:tcPr>
            <w:tcW w:w="4535" w:type="dxa"/>
          </w:tcPr>
          <w:p w14:paraId="0AFBDFA2" w14:textId="77777777" w:rsidR="00D91812" w:rsidRPr="00B62173" w:rsidRDefault="00D91812" w:rsidP="00E55F50">
            <w:pPr>
              <w:pStyle w:val="TAH"/>
            </w:pPr>
            <w:r w:rsidRPr="00B62173">
              <w:t>Information Element</w:t>
            </w:r>
          </w:p>
        </w:tc>
        <w:tc>
          <w:tcPr>
            <w:tcW w:w="2267" w:type="dxa"/>
          </w:tcPr>
          <w:p w14:paraId="7BBF0BDC" w14:textId="77777777" w:rsidR="00D91812" w:rsidRPr="00B62173" w:rsidRDefault="00D91812" w:rsidP="00E55F50">
            <w:pPr>
              <w:pStyle w:val="TAH"/>
            </w:pPr>
            <w:r w:rsidRPr="00B62173">
              <w:t>Value/remark</w:t>
            </w:r>
          </w:p>
        </w:tc>
        <w:tc>
          <w:tcPr>
            <w:tcW w:w="1700" w:type="dxa"/>
          </w:tcPr>
          <w:p w14:paraId="6B36F819" w14:textId="77777777" w:rsidR="00D91812" w:rsidRPr="00B62173" w:rsidRDefault="00D91812" w:rsidP="00E55F50">
            <w:pPr>
              <w:pStyle w:val="TAH"/>
            </w:pPr>
            <w:r w:rsidRPr="00B62173">
              <w:t>Comment</w:t>
            </w:r>
          </w:p>
        </w:tc>
        <w:tc>
          <w:tcPr>
            <w:tcW w:w="1245" w:type="dxa"/>
          </w:tcPr>
          <w:p w14:paraId="36D8B69E" w14:textId="77777777" w:rsidR="00D91812" w:rsidRPr="00B62173" w:rsidRDefault="00D91812" w:rsidP="00E55F50">
            <w:pPr>
              <w:pStyle w:val="TAH"/>
            </w:pPr>
            <w:r w:rsidRPr="00B62173">
              <w:t>Condition</w:t>
            </w:r>
          </w:p>
        </w:tc>
      </w:tr>
      <w:tr w:rsidR="00D91812" w:rsidRPr="00B62173" w14:paraId="63E75DF0" w14:textId="77777777" w:rsidTr="00E55F50">
        <w:tc>
          <w:tcPr>
            <w:tcW w:w="4535" w:type="dxa"/>
            <w:tcBorders>
              <w:bottom w:val="single" w:sz="4" w:space="0" w:color="auto"/>
            </w:tcBorders>
          </w:tcPr>
          <w:p w14:paraId="399401BC" w14:textId="77777777" w:rsidR="00D91812" w:rsidRPr="00B62173" w:rsidRDefault="00D91812" w:rsidP="00E55F50">
            <w:pPr>
              <w:pStyle w:val="TAL"/>
            </w:pPr>
            <w:r w:rsidRPr="00B62173">
              <w:t>RACH-</w:t>
            </w:r>
            <w:proofErr w:type="gramStart"/>
            <w:r w:rsidRPr="00B62173">
              <w:t>ConfigGeneric ::=</w:t>
            </w:r>
            <w:proofErr w:type="gramEnd"/>
            <w:r w:rsidRPr="00B62173">
              <w:t xml:space="preserve"> </w:t>
            </w:r>
            <w:r w:rsidRPr="00B62173">
              <w:rPr>
                <w:snapToGrid w:val="0"/>
              </w:rPr>
              <w:t xml:space="preserve">SEQUENCE </w:t>
            </w:r>
            <w:r w:rsidRPr="00B62173">
              <w:t>{</w:t>
            </w:r>
          </w:p>
        </w:tc>
        <w:tc>
          <w:tcPr>
            <w:tcW w:w="2267" w:type="dxa"/>
          </w:tcPr>
          <w:p w14:paraId="7E134982" w14:textId="77777777" w:rsidR="00D91812" w:rsidRPr="00B62173" w:rsidRDefault="00D91812" w:rsidP="00E55F50">
            <w:pPr>
              <w:pStyle w:val="TAL"/>
            </w:pPr>
          </w:p>
        </w:tc>
        <w:tc>
          <w:tcPr>
            <w:tcW w:w="1700" w:type="dxa"/>
          </w:tcPr>
          <w:p w14:paraId="44F7F39E" w14:textId="77777777" w:rsidR="00D91812" w:rsidRPr="00B62173" w:rsidRDefault="00D91812" w:rsidP="00E55F50">
            <w:pPr>
              <w:pStyle w:val="TAL"/>
            </w:pPr>
          </w:p>
        </w:tc>
        <w:tc>
          <w:tcPr>
            <w:tcW w:w="1245" w:type="dxa"/>
          </w:tcPr>
          <w:p w14:paraId="7749C3BF" w14:textId="77777777" w:rsidR="00D91812" w:rsidRPr="00B62173" w:rsidRDefault="00D91812" w:rsidP="00E55F50">
            <w:pPr>
              <w:pStyle w:val="TAL"/>
            </w:pPr>
          </w:p>
        </w:tc>
      </w:tr>
      <w:tr w:rsidR="00D91812" w:rsidRPr="00B62173" w14:paraId="49335551" w14:textId="77777777" w:rsidTr="00E55F50">
        <w:tc>
          <w:tcPr>
            <w:tcW w:w="4535" w:type="dxa"/>
          </w:tcPr>
          <w:p w14:paraId="3E0B9B3A" w14:textId="77777777" w:rsidR="00D91812" w:rsidRPr="00B62173" w:rsidRDefault="00D91812" w:rsidP="00E55F50">
            <w:pPr>
              <w:pStyle w:val="TAL"/>
            </w:pPr>
            <w:r w:rsidRPr="00B62173">
              <w:t xml:space="preserve">  </w:t>
            </w:r>
            <w:proofErr w:type="spellStart"/>
            <w:r w:rsidRPr="00B62173">
              <w:t>preambleReceivedTargetPower</w:t>
            </w:r>
            <w:proofErr w:type="spellEnd"/>
          </w:p>
        </w:tc>
        <w:tc>
          <w:tcPr>
            <w:tcW w:w="2267" w:type="dxa"/>
          </w:tcPr>
          <w:p w14:paraId="5E4ECE25" w14:textId="77777777" w:rsidR="00D91812" w:rsidRPr="00B62173" w:rsidRDefault="00D91812" w:rsidP="00E55F50">
            <w:pPr>
              <w:pStyle w:val="TAL"/>
            </w:pPr>
            <w:r w:rsidRPr="00B62173">
              <w:rPr>
                <w:lang w:eastAsia="ja-JP"/>
              </w:rPr>
              <w:t>-60</w:t>
            </w:r>
          </w:p>
        </w:tc>
        <w:tc>
          <w:tcPr>
            <w:tcW w:w="1700" w:type="dxa"/>
          </w:tcPr>
          <w:p w14:paraId="104745A0" w14:textId="77777777" w:rsidR="00D91812" w:rsidRPr="00B62173" w:rsidRDefault="00D91812" w:rsidP="00E55F50">
            <w:pPr>
              <w:pStyle w:val="TAL"/>
            </w:pPr>
          </w:p>
        </w:tc>
        <w:tc>
          <w:tcPr>
            <w:tcW w:w="1245" w:type="dxa"/>
          </w:tcPr>
          <w:p w14:paraId="1946B8FC" w14:textId="77777777" w:rsidR="00D91812" w:rsidRPr="00B62173" w:rsidRDefault="00D91812" w:rsidP="00E55F50">
            <w:pPr>
              <w:pStyle w:val="TAL"/>
            </w:pPr>
          </w:p>
        </w:tc>
      </w:tr>
      <w:tr w:rsidR="00D91812" w:rsidRPr="00B62173" w14:paraId="4D8679B3" w14:textId="77777777" w:rsidTr="00E55F50">
        <w:tc>
          <w:tcPr>
            <w:tcW w:w="4535" w:type="dxa"/>
            <w:tcBorders>
              <w:bottom w:val="single" w:sz="4" w:space="0" w:color="auto"/>
            </w:tcBorders>
          </w:tcPr>
          <w:p w14:paraId="515CDFFD" w14:textId="77777777" w:rsidR="00D91812" w:rsidRPr="00B62173" w:rsidRDefault="00D91812" w:rsidP="00E55F50">
            <w:pPr>
              <w:pStyle w:val="TAL"/>
            </w:pPr>
            <w:r w:rsidRPr="00B62173">
              <w:t xml:space="preserve">  </w:t>
            </w:r>
            <w:proofErr w:type="spellStart"/>
            <w:r w:rsidRPr="00B62173">
              <w:t>powerRampingStep</w:t>
            </w:r>
            <w:proofErr w:type="spellEnd"/>
          </w:p>
        </w:tc>
        <w:tc>
          <w:tcPr>
            <w:tcW w:w="2267" w:type="dxa"/>
          </w:tcPr>
          <w:p w14:paraId="7309C566" w14:textId="77777777" w:rsidR="00D91812" w:rsidRPr="00B62173" w:rsidRDefault="00D91812" w:rsidP="00E55F50">
            <w:pPr>
              <w:pStyle w:val="TAL"/>
            </w:pPr>
            <w:r w:rsidRPr="00B62173">
              <w:t>dB0</w:t>
            </w:r>
          </w:p>
        </w:tc>
        <w:tc>
          <w:tcPr>
            <w:tcW w:w="1700" w:type="dxa"/>
          </w:tcPr>
          <w:p w14:paraId="58E6C7C0" w14:textId="77777777" w:rsidR="00D91812" w:rsidRPr="00B62173" w:rsidRDefault="00D91812" w:rsidP="00E55F50">
            <w:pPr>
              <w:pStyle w:val="TAL"/>
            </w:pPr>
          </w:p>
        </w:tc>
        <w:tc>
          <w:tcPr>
            <w:tcW w:w="1245" w:type="dxa"/>
          </w:tcPr>
          <w:p w14:paraId="2889E798" w14:textId="77777777" w:rsidR="00D91812" w:rsidRPr="00B62173" w:rsidRDefault="00D91812" w:rsidP="00E55F50">
            <w:pPr>
              <w:pStyle w:val="TAL"/>
            </w:pPr>
          </w:p>
        </w:tc>
      </w:tr>
      <w:tr w:rsidR="00D91812" w:rsidRPr="00B62173" w14:paraId="291A9AF7" w14:textId="77777777" w:rsidTr="00E55F50">
        <w:tc>
          <w:tcPr>
            <w:tcW w:w="4535" w:type="dxa"/>
          </w:tcPr>
          <w:p w14:paraId="3AF7ACCE" w14:textId="77777777" w:rsidR="00D91812" w:rsidRPr="00B62173" w:rsidRDefault="00D91812" w:rsidP="00E55F50">
            <w:pPr>
              <w:pStyle w:val="TAL"/>
            </w:pPr>
            <w:r w:rsidRPr="00B62173">
              <w:t>}</w:t>
            </w:r>
          </w:p>
        </w:tc>
        <w:tc>
          <w:tcPr>
            <w:tcW w:w="2267" w:type="dxa"/>
          </w:tcPr>
          <w:p w14:paraId="4AAD4070" w14:textId="77777777" w:rsidR="00D91812" w:rsidRPr="00B62173" w:rsidRDefault="00D91812" w:rsidP="00E55F50">
            <w:pPr>
              <w:pStyle w:val="TAL"/>
            </w:pPr>
          </w:p>
        </w:tc>
        <w:tc>
          <w:tcPr>
            <w:tcW w:w="1700" w:type="dxa"/>
          </w:tcPr>
          <w:p w14:paraId="738DEE36" w14:textId="77777777" w:rsidR="00D91812" w:rsidRPr="00B62173" w:rsidRDefault="00D91812" w:rsidP="00E55F50">
            <w:pPr>
              <w:pStyle w:val="TAL"/>
            </w:pPr>
          </w:p>
        </w:tc>
        <w:tc>
          <w:tcPr>
            <w:tcW w:w="1245" w:type="dxa"/>
          </w:tcPr>
          <w:p w14:paraId="26F8928B" w14:textId="77777777" w:rsidR="00D91812" w:rsidRPr="00B62173" w:rsidRDefault="00D91812" w:rsidP="00E55F50">
            <w:pPr>
              <w:pStyle w:val="TAL"/>
            </w:pPr>
          </w:p>
        </w:tc>
      </w:tr>
    </w:tbl>
    <w:p w14:paraId="7CB7BF9B" w14:textId="77777777" w:rsidR="00D91812" w:rsidRPr="00B62173" w:rsidRDefault="00D91812" w:rsidP="00D91812"/>
    <w:p w14:paraId="303EA142" w14:textId="77777777" w:rsidR="00D91812" w:rsidRPr="00B62173" w:rsidRDefault="00D91812" w:rsidP="00D91812">
      <w:pPr>
        <w:pStyle w:val="TH"/>
      </w:pPr>
      <w:bookmarkStart w:id="60" w:name="_CRTable6_4_2_1_4_32"/>
      <w:r w:rsidRPr="00B62173">
        <w:t xml:space="preserve">Table </w:t>
      </w:r>
      <w:bookmarkEnd w:id="60"/>
      <w:r w:rsidRPr="00B62173">
        <w:t xml:space="preserve">6.4.2.1.4.3-2: </w:t>
      </w:r>
      <w:proofErr w:type="spellStart"/>
      <w:r w:rsidRPr="00B62173">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14:paraId="0EC87E23" w14:textId="77777777" w:rsidTr="00E55F50">
        <w:tc>
          <w:tcPr>
            <w:tcW w:w="9747" w:type="dxa"/>
            <w:gridSpan w:val="4"/>
          </w:tcPr>
          <w:p w14:paraId="6DBD35DE" w14:textId="77777777" w:rsidR="00D91812" w:rsidRPr="00B62173" w:rsidRDefault="00D91812" w:rsidP="00E55F50">
            <w:pPr>
              <w:pStyle w:val="TAH"/>
              <w:jc w:val="left"/>
              <w:rPr>
                <w:b w:val="0"/>
              </w:rPr>
            </w:pPr>
            <w:r w:rsidRPr="00B62173">
              <w:rPr>
                <w:b w:val="0"/>
              </w:rPr>
              <w:t>Derivation Path: TS 38.508-1 [10], Table 4.6.3-168</w:t>
            </w:r>
          </w:p>
        </w:tc>
      </w:tr>
      <w:tr w:rsidR="00D91812" w:rsidRPr="00B62173" w14:paraId="02530C77" w14:textId="77777777" w:rsidTr="00E55F50">
        <w:tc>
          <w:tcPr>
            <w:tcW w:w="4535" w:type="dxa"/>
          </w:tcPr>
          <w:p w14:paraId="3C9BBB30" w14:textId="77777777" w:rsidR="00D91812" w:rsidRPr="00B62173" w:rsidRDefault="00D91812" w:rsidP="00E55F50">
            <w:pPr>
              <w:pStyle w:val="TAH"/>
            </w:pPr>
            <w:r w:rsidRPr="00B62173">
              <w:t>Information Element</w:t>
            </w:r>
          </w:p>
        </w:tc>
        <w:tc>
          <w:tcPr>
            <w:tcW w:w="2267" w:type="dxa"/>
          </w:tcPr>
          <w:p w14:paraId="3D68FC4D" w14:textId="77777777" w:rsidR="00D91812" w:rsidRPr="00B62173" w:rsidRDefault="00D91812" w:rsidP="00E55F50">
            <w:pPr>
              <w:pStyle w:val="TAH"/>
            </w:pPr>
            <w:r w:rsidRPr="00B62173">
              <w:t>Value/remark</w:t>
            </w:r>
          </w:p>
        </w:tc>
        <w:tc>
          <w:tcPr>
            <w:tcW w:w="1700" w:type="dxa"/>
          </w:tcPr>
          <w:p w14:paraId="7FA3E3F8" w14:textId="77777777" w:rsidR="00D91812" w:rsidRPr="00B62173" w:rsidRDefault="00D91812" w:rsidP="00E55F50">
            <w:pPr>
              <w:pStyle w:val="TAH"/>
            </w:pPr>
            <w:r w:rsidRPr="00B62173">
              <w:t>Comment</w:t>
            </w:r>
          </w:p>
        </w:tc>
        <w:tc>
          <w:tcPr>
            <w:tcW w:w="1245" w:type="dxa"/>
          </w:tcPr>
          <w:p w14:paraId="4D6DA4AB" w14:textId="77777777" w:rsidR="00D91812" w:rsidRPr="00B62173" w:rsidRDefault="00D91812" w:rsidP="00E55F50">
            <w:pPr>
              <w:pStyle w:val="TAH"/>
            </w:pPr>
            <w:r w:rsidRPr="00B62173">
              <w:t>Condition</w:t>
            </w:r>
          </w:p>
        </w:tc>
      </w:tr>
      <w:tr w:rsidR="00D91812" w:rsidRPr="00B62173" w14:paraId="0C284C0E" w14:textId="77777777" w:rsidTr="00E55F50">
        <w:tc>
          <w:tcPr>
            <w:tcW w:w="4535" w:type="dxa"/>
          </w:tcPr>
          <w:p w14:paraId="4711EAA0" w14:textId="77777777" w:rsidR="00D91812" w:rsidRPr="00B62173" w:rsidRDefault="00D91812" w:rsidP="00E55F50">
            <w:pPr>
              <w:pStyle w:val="TAL"/>
            </w:pPr>
            <w:proofErr w:type="spellStart"/>
            <w:proofErr w:type="gramStart"/>
            <w:r w:rsidRPr="00B62173">
              <w:t>ServingCellConfigCommon</w:t>
            </w:r>
            <w:proofErr w:type="spellEnd"/>
            <w:r w:rsidRPr="00B62173">
              <w:t xml:space="preserve"> ::=</w:t>
            </w:r>
            <w:proofErr w:type="gramEnd"/>
            <w:r w:rsidRPr="00B62173">
              <w:t xml:space="preserve"> SEQUENCE {</w:t>
            </w:r>
          </w:p>
        </w:tc>
        <w:tc>
          <w:tcPr>
            <w:tcW w:w="2267" w:type="dxa"/>
          </w:tcPr>
          <w:p w14:paraId="1562DB37" w14:textId="77777777" w:rsidR="00D91812" w:rsidRPr="00B62173" w:rsidRDefault="00D91812" w:rsidP="00E55F50">
            <w:pPr>
              <w:pStyle w:val="TAL"/>
            </w:pPr>
          </w:p>
        </w:tc>
        <w:tc>
          <w:tcPr>
            <w:tcW w:w="1700" w:type="dxa"/>
          </w:tcPr>
          <w:p w14:paraId="0C80845B" w14:textId="77777777" w:rsidR="00D91812" w:rsidRPr="00B62173" w:rsidRDefault="00D91812" w:rsidP="00E55F50">
            <w:pPr>
              <w:pStyle w:val="TAL"/>
            </w:pPr>
          </w:p>
        </w:tc>
        <w:tc>
          <w:tcPr>
            <w:tcW w:w="1245" w:type="dxa"/>
          </w:tcPr>
          <w:p w14:paraId="39625374" w14:textId="77777777" w:rsidR="00D91812" w:rsidRPr="00B62173" w:rsidRDefault="00D91812" w:rsidP="00E55F50">
            <w:pPr>
              <w:pStyle w:val="TAL"/>
            </w:pPr>
          </w:p>
        </w:tc>
      </w:tr>
      <w:tr w:rsidR="00D91812" w:rsidRPr="00B62173" w14:paraId="40872E27" w14:textId="77777777" w:rsidTr="00E55F50">
        <w:tc>
          <w:tcPr>
            <w:tcW w:w="4535" w:type="dxa"/>
          </w:tcPr>
          <w:p w14:paraId="00FA706F" w14:textId="77777777" w:rsidR="00D91812" w:rsidRPr="00B62173" w:rsidRDefault="00D91812" w:rsidP="00E55F50">
            <w:pPr>
              <w:pStyle w:val="TAL"/>
            </w:pPr>
            <w:r w:rsidRPr="00B62173">
              <w:t xml:space="preserve">  ss-PBCH-</w:t>
            </w:r>
            <w:proofErr w:type="spellStart"/>
            <w:r w:rsidRPr="00B62173">
              <w:t>BlockPower</w:t>
            </w:r>
            <w:proofErr w:type="spellEnd"/>
          </w:p>
        </w:tc>
        <w:tc>
          <w:tcPr>
            <w:tcW w:w="2267" w:type="dxa"/>
          </w:tcPr>
          <w:p w14:paraId="22B80068" w14:textId="77777777" w:rsidR="00D91812" w:rsidRPr="00B62173" w:rsidRDefault="00D91812" w:rsidP="00E55F50">
            <w:pPr>
              <w:pStyle w:val="TAL"/>
            </w:pPr>
            <w:r w:rsidRPr="00B62173">
              <w:t>18</w:t>
            </w:r>
          </w:p>
        </w:tc>
        <w:tc>
          <w:tcPr>
            <w:tcW w:w="1700" w:type="dxa"/>
          </w:tcPr>
          <w:p w14:paraId="07F46476" w14:textId="77777777" w:rsidR="00D91812" w:rsidRPr="00B62173" w:rsidRDefault="00D91812" w:rsidP="00E55F50">
            <w:pPr>
              <w:pStyle w:val="TAL"/>
            </w:pPr>
          </w:p>
        </w:tc>
        <w:tc>
          <w:tcPr>
            <w:tcW w:w="1245" w:type="dxa"/>
          </w:tcPr>
          <w:p w14:paraId="45BEB734" w14:textId="77777777" w:rsidR="00D91812" w:rsidRPr="00B62173" w:rsidRDefault="00D91812" w:rsidP="00E55F50">
            <w:pPr>
              <w:pStyle w:val="TAL"/>
            </w:pPr>
          </w:p>
        </w:tc>
      </w:tr>
      <w:tr w:rsidR="00D91812" w:rsidRPr="00B62173" w14:paraId="4F70A3EF" w14:textId="77777777" w:rsidTr="00E55F50">
        <w:tc>
          <w:tcPr>
            <w:tcW w:w="4535" w:type="dxa"/>
            <w:tcBorders>
              <w:bottom w:val="single" w:sz="4" w:space="0" w:color="auto"/>
            </w:tcBorders>
          </w:tcPr>
          <w:p w14:paraId="1D0271AD" w14:textId="77777777" w:rsidR="00D91812" w:rsidRPr="00B62173" w:rsidRDefault="00D91812" w:rsidP="00E55F50">
            <w:pPr>
              <w:pStyle w:val="TAL"/>
            </w:pPr>
            <w:r w:rsidRPr="00B62173">
              <w:t>}</w:t>
            </w:r>
          </w:p>
        </w:tc>
        <w:tc>
          <w:tcPr>
            <w:tcW w:w="2267" w:type="dxa"/>
          </w:tcPr>
          <w:p w14:paraId="01CFB5B8" w14:textId="77777777" w:rsidR="00D91812" w:rsidRPr="00B62173" w:rsidRDefault="00D91812" w:rsidP="00E55F50">
            <w:pPr>
              <w:pStyle w:val="TAL"/>
            </w:pPr>
          </w:p>
        </w:tc>
        <w:tc>
          <w:tcPr>
            <w:tcW w:w="1700" w:type="dxa"/>
          </w:tcPr>
          <w:p w14:paraId="187B0C58" w14:textId="77777777" w:rsidR="00D91812" w:rsidRPr="00B62173" w:rsidRDefault="00D91812" w:rsidP="00E55F50">
            <w:pPr>
              <w:pStyle w:val="TAL"/>
            </w:pPr>
          </w:p>
        </w:tc>
        <w:tc>
          <w:tcPr>
            <w:tcW w:w="1245" w:type="dxa"/>
          </w:tcPr>
          <w:p w14:paraId="43953DCC" w14:textId="77777777" w:rsidR="00D91812" w:rsidRPr="00B62173" w:rsidRDefault="00D91812" w:rsidP="00E55F50">
            <w:pPr>
              <w:pStyle w:val="TAL"/>
            </w:pPr>
          </w:p>
        </w:tc>
      </w:tr>
    </w:tbl>
    <w:p w14:paraId="2F4DE616" w14:textId="77777777" w:rsidR="00D91812" w:rsidRPr="00B62173" w:rsidRDefault="00D91812" w:rsidP="00D91812"/>
    <w:p w14:paraId="5A80A0CC" w14:textId="77777777" w:rsidR="00D91812" w:rsidRPr="00B62173" w:rsidRDefault="00D91812" w:rsidP="00D91812">
      <w:pPr>
        <w:pStyle w:val="TH"/>
        <w:rPr>
          <w:i/>
          <w:iCs/>
        </w:rPr>
      </w:pPr>
      <w:bookmarkStart w:id="61" w:name="_CRTable6_4_2_1_4_33"/>
      <w:r w:rsidRPr="00B62173">
        <w:t xml:space="preserve">Table </w:t>
      </w:r>
      <w:bookmarkEnd w:id="61"/>
      <w:r w:rsidRPr="00B62173">
        <w:t xml:space="preserve">6.4.2.1.4.3-3: </w:t>
      </w:r>
      <w:r w:rsidRPr="00B62173">
        <w:rPr>
          <w:i/>
          <w:iCs/>
        </w:rPr>
        <w:t>ServingCellConfigCommonSIB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14:paraId="54B3EFE2" w14:textId="77777777" w:rsidTr="00E55F50">
        <w:tc>
          <w:tcPr>
            <w:tcW w:w="9747" w:type="dxa"/>
            <w:gridSpan w:val="4"/>
          </w:tcPr>
          <w:p w14:paraId="13A5A4E7" w14:textId="77777777" w:rsidR="00D91812" w:rsidRPr="00B62173" w:rsidRDefault="00D91812" w:rsidP="00E55F50">
            <w:pPr>
              <w:pStyle w:val="TAH"/>
              <w:jc w:val="left"/>
              <w:rPr>
                <w:b w:val="0"/>
              </w:rPr>
            </w:pPr>
            <w:r w:rsidRPr="00B62173">
              <w:rPr>
                <w:b w:val="0"/>
              </w:rPr>
              <w:t>Derivation Path: TS 38.508-1 [10], Table 4.6.3-169</w:t>
            </w:r>
          </w:p>
        </w:tc>
      </w:tr>
      <w:tr w:rsidR="00D91812" w:rsidRPr="00B62173" w14:paraId="0BF0166A" w14:textId="77777777" w:rsidTr="00E55F50">
        <w:tc>
          <w:tcPr>
            <w:tcW w:w="4535" w:type="dxa"/>
          </w:tcPr>
          <w:p w14:paraId="16069343" w14:textId="77777777" w:rsidR="00D91812" w:rsidRPr="00B62173" w:rsidRDefault="00D91812" w:rsidP="00E55F50">
            <w:pPr>
              <w:pStyle w:val="TAH"/>
            </w:pPr>
            <w:r w:rsidRPr="00B62173">
              <w:t>Information Element</w:t>
            </w:r>
          </w:p>
        </w:tc>
        <w:tc>
          <w:tcPr>
            <w:tcW w:w="2267" w:type="dxa"/>
          </w:tcPr>
          <w:p w14:paraId="154C22DF" w14:textId="77777777" w:rsidR="00D91812" w:rsidRPr="00B62173" w:rsidRDefault="00D91812" w:rsidP="00E55F50">
            <w:pPr>
              <w:pStyle w:val="TAH"/>
            </w:pPr>
            <w:r w:rsidRPr="00B62173">
              <w:t>Value/remark</w:t>
            </w:r>
          </w:p>
        </w:tc>
        <w:tc>
          <w:tcPr>
            <w:tcW w:w="1700" w:type="dxa"/>
          </w:tcPr>
          <w:p w14:paraId="24E27AF6" w14:textId="77777777" w:rsidR="00D91812" w:rsidRPr="00B62173" w:rsidRDefault="00D91812" w:rsidP="00E55F50">
            <w:pPr>
              <w:pStyle w:val="TAH"/>
            </w:pPr>
            <w:r w:rsidRPr="00B62173">
              <w:t>Comment</w:t>
            </w:r>
          </w:p>
        </w:tc>
        <w:tc>
          <w:tcPr>
            <w:tcW w:w="1245" w:type="dxa"/>
          </w:tcPr>
          <w:p w14:paraId="1F9400D1" w14:textId="77777777" w:rsidR="00D91812" w:rsidRPr="00B62173" w:rsidRDefault="00D91812" w:rsidP="00E55F50">
            <w:pPr>
              <w:pStyle w:val="TAH"/>
            </w:pPr>
            <w:r w:rsidRPr="00B62173">
              <w:t>Condition</w:t>
            </w:r>
          </w:p>
        </w:tc>
      </w:tr>
      <w:tr w:rsidR="00D91812" w:rsidRPr="00B62173" w14:paraId="3437ED20" w14:textId="77777777" w:rsidTr="00E55F50">
        <w:tc>
          <w:tcPr>
            <w:tcW w:w="4535" w:type="dxa"/>
          </w:tcPr>
          <w:p w14:paraId="149894BC" w14:textId="77777777" w:rsidR="00D91812" w:rsidRPr="00B62173" w:rsidRDefault="00D91812" w:rsidP="00E55F50">
            <w:pPr>
              <w:pStyle w:val="TAL"/>
            </w:pPr>
            <w:proofErr w:type="gramStart"/>
            <w:r w:rsidRPr="00B62173">
              <w:t>ServingCellConfigCommonSIB ::=</w:t>
            </w:r>
            <w:proofErr w:type="gramEnd"/>
            <w:r w:rsidRPr="00B62173">
              <w:t xml:space="preserve"> SEQUENCE {</w:t>
            </w:r>
          </w:p>
        </w:tc>
        <w:tc>
          <w:tcPr>
            <w:tcW w:w="2267" w:type="dxa"/>
          </w:tcPr>
          <w:p w14:paraId="3C8EBAED" w14:textId="77777777" w:rsidR="00D91812" w:rsidRPr="00B62173" w:rsidRDefault="00D91812" w:rsidP="00E55F50">
            <w:pPr>
              <w:pStyle w:val="TAL"/>
            </w:pPr>
          </w:p>
        </w:tc>
        <w:tc>
          <w:tcPr>
            <w:tcW w:w="1700" w:type="dxa"/>
          </w:tcPr>
          <w:p w14:paraId="4AA5ECA4" w14:textId="77777777" w:rsidR="00D91812" w:rsidRPr="00B62173" w:rsidRDefault="00D91812" w:rsidP="00E55F50">
            <w:pPr>
              <w:pStyle w:val="TAL"/>
            </w:pPr>
          </w:p>
        </w:tc>
        <w:tc>
          <w:tcPr>
            <w:tcW w:w="1245" w:type="dxa"/>
          </w:tcPr>
          <w:p w14:paraId="5A74218C" w14:textId="77777777" w:rsidR="00D91812" w:rsidRPr="00B62173" w:rsidRDefault="00D91812" w:rsidP="00E55F50">
            <w:pPr>
              <w:pStyle w:val="TAL"/>
            </w:pPr>
          </w:p>
        </w:tc>
      </w:tr>
      <w:tr w:rsidR="00D91812" w:rsidRPr="00B62173" w14:paraId="2FE6337A" w14:textId="77777777" w:rsidTr="00E55F50">
        <w:tc>
          <w:tcPr>
            <w:tcW w:w="4535" w:type="dxa"/>
          </w:tcPr>
          <w:p w14:paraId="6090A25D" w14:textId="77777777" w:rsidR="00D91812" w:rsidRPr="00B62173" w:rsidRDefault="00D91812" w:rsidP="00E55F50">
            <w:pPr>
              <w:pStyle w:val="TAL"/>
            </w:pPr>
            <w:r w:rsidRPr="00B62173">
              <w:t xml:space="preserve">  ss-PBCH-</w:t>
            </w:r>
            <w:proofErr w:type="spellStart"/>
            <w:r w:rsidRPr="00B62173">
              <w:t>BlockPower</w:t>
            </w:r>
            <w:proofErr w:type="spellEnd"/>
          </w:p>
        </w:tc>
        <w:tc>
          <w:tcPr>
            <w:tcW w:w="2267" w:type="dxa"/>
          </w:tcPr>
          <w:p w14:paraId="27B1BD67" w14:textId="77777777" w:rsidR="00D91812" w:rsidRPr="00B62173" w:rsidRDefault="00D91812" w:rsidP="00E55F50">
            <w:pPr>
              <w:pStyle w:val="TAL"/>
            </w:pPr>
            <w:r w:rsidRPr="00B62173">
              <w:t>18</w:t>
            </w:r>
          </w:p>
        </w:tc>
        <w:tc>
          <w:tcPr>
            <w:tcW w:w="1700" w:type="dxa"/>
          </w:tcPr>
          <w:p w14:paraId="68BBD64E" w14:textId="77777777" w:rsidR="00D91812" w:rsidRPr="00B62173" w:rsidRDefault="00D91812" w:rsidP="00E55F50">
            <w:pPr>
              <w:pStyle w:val="TAL"/>
            </w:pPr>
          </w:p>
        </w:tc>
        <w:tc>
          <w:tcPr>
            <w:tcW w:w="1245" w:type="dxa"/>
          </w:tcPr>
          <w:p w14:paraId="09196FE4" w14:textId="77777777" w:rsidR="00D91812" w:rsidRPr="00B62173" w:rsidRDefault="00D91812" w:rsidP="00E55F50">
            <w:pPr>
              <w:pStyle w:val="TAL"/>
            </w:pPr>
          </w:p>
        </w:tc>
      </w:tr>
      <w:tr w:rsidR="00D91812" w:rsidRPr="00B62173" w14:paraId="46467681" w14:textId="77777777" w:rsidTr="00E55F50">
        <w:tc>
          <w:tcPr>
            <w:tcW w:w="4535" w:type="dxa"/>
          </w:tcPr>
          <w:p w14:paraId="2D51AB42" w14:textId="77777777" w:rsidR="00D91812" w:rsidRPr="00B62173" w:rsidRDefault="00D91812" w:rsidP="00E55F50">
            <w:pPr>
              <w:pStyle w:val="TAL"/>
            </w:pPr>
            <w:r w:rsidRPr="00B62173">
              <w:t>}</w:t>
            </w:r>
          </w:p>
        </w:tc>
        <w:tc>
          <w:tcPr>
            <w:tcW w:w="2267" w:type="dxa"/>
          </w:tcPr>
          <w:p w14:paraId="3123D7F2" w14:textId="77777777" w:rsidR="00D91812" w:rsidRPr="00B62173" w:rsidRDefault="00D91812" w:rsidP="00E55F50">
            <w:pPr>
              <w:pStyle w:val="TAL"/>
            </w:pPr>
          </w:p>
        </w:tc>
        <w:tc>
          <w:tcPr>
            <w:tcW w:w="1700" w:type="dxa"/>
          </w:tcPr>
          <w:p w14:paraId="47203801" w14:textId="77777777" w:rsidR="00D91812" w:rsidRPr="00B62173" w:rsidRDefault="00D91812" w:rsidP="00E55F50">
            <w:pPr>
              <w:pStyle w:val="TAL"/>
            </w:pPr>
          </w:p>
        </w:tc>
        <w:tc>
          <w:tcPr>
            <w:tcW w:w="1245" w:type="dxa"/>
          </w:tcPr>
          <w:p w14:paraId="3A115714" w14:textId="77777777" w:rsidR="00D91812" w:rsidRPr="00B62173" w:rsidRDefault="00D91812" w:rsidP="00E55F50">
            <w:pPr>
              <w:pStyle w:val="TAL"/>
            </w:pPr>
          </w:p>
        </w:tc>
      </w:tr>
    </w:tbl>
    <w:p w14:paraId="183CFD58" w14:textId="77777777" w:rsidR="00D91812" w:rsidRPr="00B62173" w:rsidRDefault="00D91812" w:rsidP="00D91812"/>
    <w:p w14:paraId="76CFE192" w14:textId="77777777" w:rsidR="00D91812" w:rsidRPr="00B62173" w:rsidRDefault="00D91812" w:rsidP="00D91812">
      <w:pPr>
        <w:pStyle w:val="H6"/>
      </w:pPr>
      <w:bookmarkStart w:id="62" w:name="_CR6_4_2_1_5"/>
      <w:r w:rsidRPr="00B62173">
        <w:t>6.4.2.1.5</w:t>
      </w:r>
      <w:r w:rsidRPr="00B62173">
        <w:tab/>
        <w:t>Test requirement</w:t>
      </w:r>
    </w:p>
    <w:bookmarkEnd w:id="62"/>
    <w:p w14:paraId="200D9E9E" w14:textId="77777777" w:rsidR="00D91812" w:rsidRPr="00B62173" w:rsidRDefault="00D91812" w:rsidP="00D91812">
      <w:r w:rsidRPr="00B62173">
        <w:t>The PUSCH EVM, derived in Annex E.4.2, shall not exceed the values in Table 6.4.2.1.5-1.</w:t>
      </w:r>
    </w:p>
    <w:p w14:paraId="458AE18C" w14:textId="77777777" w:rsidR="00D91812" w:rsidRPr="00B62173" w:rsidRDefault="00D91812" w:rsidP="00D91812">
      <w:r w:rsidRPr="00B62173">
        <w:lastRenderedPageBreak/>
        <w:t>The PUSCH</w:t>
      </w:r>
      <w:r w:rsidRPr="00B62173">
        <w:rPr>
          <w:position w:val="-6"/>
        </w:rPr>
        <w:object w:dxaOrig="1020" w:dyaOrig="340" w14:anchorId="5395E72E">
          <v:shape id="_x0000_i1031" type="#_x0000_t75" style="width:51.05pt;height:16.65pt" o:ole="">
            <v:imagedata r:id="rId29" o:title=""/>
          </v:shape>
          <o:OLEObject Type="Embed" ProgID="Equation.3" ShapeID="_x0000_i1031" DrawAspect="Content" ObjectID="_1793510461" r:id="rId30"/>
        </w:object>
      </w:r>
      <w:r w:rsidRPr="00B62173">
        <w:t>, derived in Annex E.4.6.2, shall not exceed the values in Table 6.4.2.1.5-1 when embedded with data symbols of the respective modulation scheme.</w:t>
      </w:r>
    </w:p>
    <w:p w14:paraId="7BFBA301" w14:textId="77777777" w:rsidR="00D91812" w:rsidRPr="00B62173" w:rsidRDefault="00D91812" w:rsidP="00D91812">
      <w:r w:rsidRPr="00B62173">
        <w:t xml:space="preserve">The PUCCH EVM derived in Annex E.5.9.2 shall not exceed the values </w:t>
      </w:r>
      <w:r w:rsidRPr="00B62173">
        <w:rPr>
          <w:lang w:eastAsia="ja-JP"/>
        </w:rPr>
        <w:t>for QPSK</w:t>
      </w:r>
      <w:r w:rsidRPr="00B62173">
        <w:t xml:space="preserve"> in Table 6.4.2.1.5-1.</w:t>
      </w:r>
    </w:p>
    <w:p w14:paraId="7FA953D2" w14:textId="77777777" w:rsidR="00D91812" w:rsidRPr="00B62173" w:rsidRDefault="00D91812" w:rsidP="00D91812">
      <w:r w:rsidRPr="00B62173">
        <w:t xml:space="preserve">The PRACH EVM derived in Annex E.6.9.2 shall not exceed the values </w:t>
      </w:r>
      <w:r w:rsidRPr="00B62173">
        <w:rPr>
          <w:lang w:eastAsia="ja-JP"/>
        </w:rPr>
        <w:t xml:space="preserve">for QPSK </w:t>
      </w:r>
      <w:r w:rsidRPr="00B62173">
        <w:t>in Table 6.4.2.1.5-1.</w:t>
      </w:r>
    </w:p>
    <w:p w14:paraId="1E01A63D" w14:textId="77777777" w:rsidR="00D91812" w:rsidRPr="00B62173" w:rsidRDefault="00D91812" w:rsidP="00D91812">
      <w:pPr>
        <w:pStyle w:val="TH"/>
      </w:pPr>
      <w:bookmarkStart w:id="63" w:name="_CRTable6_4_2_1_51"/>
      <w:r w:rsidRPr="00B62173">
        <w:t xml:space="preserve">Table </w:t>
      </w:r>
      <w:bookmarkEnd w:id="63"/>
      <w:r w:rsidRPr="00B62173">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3635819A" w14:textId="77777777" w:rsidTr="00E55F50">
        <w:trPr>
          <w:jc w:val="center"/>
        </w:trPr>
        <w:tc>
          <w:tcPr>
            <w:tcW w:w="3256" w:type="dxa"/>
          </w:tcPr>
          <w:p w14:paraId="40532AE2" w14:textId="77777777" w:rsidR="00D91812" w:rsidRPr="00B62173" w:rsidRDefault="00D91812" w:rsidP="00E55F50">
            <w:pPr>
              <w:pStyle w:val="TAH"/>
              <w:rPr>
                <w:rFonts w:cs="v5.0.0"/>
              </w:rPr>
            </w:pPr>
            <w:r w:rsidRPr="00B62173">
              <w:rPr>
                <w:rFonts w:cs="v5.0.0"/>
              </w:rPr>
              <w:br w:type="page"/>
              <w:t>Parameter</w:t>
            </w:r>
          </w:p>
        </w:tc>
        <w:tc>
          <w:tcPr>
            <w:tcW w:w="1135" w:type="dxa"/>
          </w:tcPr>
          <w:p w14:paraId="51A0E6D5" w14:textId="77777777" w:rsidR="00D91812" w:rsidRPr="00B62173" w:rsidRDefault="00D91812" w:rsidP="00E55F50">
            <w:pPr>
              <w:pStyle w:val="TAH"/>
              <w:rPr>
                <w:rFonts w:cs="v5.0.0"/>
              </w:rPr>
            </w:pPr>
            <w:r w:rsidRPr="00B62173">
              <w:rPr>
                <w:rFonts w:cs="v5.0.0"/>
              </w:rPr>
              <w:t>Unit</w:t>
            </w:r>
          </w:p>
        </w:tc>
        <w:tc>
          <w:tcPr>
            <w:tcW w:w="2406" w:type="dxa"/>
          </w:tcPr>
          <w:p w14:paraId="24C46534" w14:textId="77777777" w:rsidR="00D91812" w:rsidRPr="00B62173" w:rsidRDefault="00D91812" w:rsidP="00E55F50">
            <w:pPr>
              <w:pStyle w:val="TAH"/>
              <w:rPr>
                <w:rFonts w:cs="v5.0.0"/>
              </w:rPr>
            </w:pPr>
            <w:r w:rsidRPr="00B62173">
              <w:rPr>
                <w:rFonts w:cs="v5.0.0"/>
              </w:rPr>
              <w:t>Average EVM Level</w:t>
            </w:r>
          </w:p>
        </w:tc>
        <w:tc>
          <w:tcPr>
            <w:tcW w:w="2406" w:type="dxa"/>
          </w:tcPr>
          <w:p w14:paraId="1D6B3DFB" w14:textId="77777777" w:rsidR="00D91812" w:rsidRPr="00B62173" w:rsidRDefault="00D91812" w:rsidP="00E55F50">
            <w:pPr>
              <w:pStyle w:val="TAH"/>
              <w:rPr>
                <w:rFonts w:cs="v5.0.0"/>
              </w:rPr>
            </w:pPr>
            <w:r w:rsidRPr="00B62173">
              <w:rPr>
                <w:rFonts w:cs="v5.0.0"/>
              </w:rPr>
              <w:t>Reference Signal EVM Level</w:t>
            </w:r>
          </w:p>
        </w:tc>
      </w:tr>
      <w:tr w:rsidR="00D91812" w:rsidRPr="00B62173" w14:paraId="666B668B" w14:textId="77777777" w:rsidTr="00E55F50">
        <w:trPr>
          <w:jc w:val="center"/>
        </w:trPr>
        <w:tc>
          <w:tcPr>
            <w:tcW w:w="3256" w:type="dxa"/>
          </w:tcPr>
          <w:p w14:paraId="3DB9CC5C" w14:textId="77777777" w:rsidR="00D91812" w:rsidRPr="00B62173" w:rsidRDefault="00D91812" w:rsidP="00E55F50">
            <w:pPr>
              <w:pStyle w:val="TAC"/>
            </w:pPr>
            <w:r w:rsidRPr="00B62173">
              <w:t>Pi/2 BPSK</w:t>
            </w:r>
          </w:p>
        </w:tc>
        <w:tc>
          <w:tcPr>
            <w:tcW w:w="1135" w:type="dxa"/>
          </w:tcPr>
          <w:p w14:paraId="1BE1AFFA" w14:textId="77777777" w:rsidR="00D91812" w:rsidRPr="00B62173" w:rsidRDefault="00D91812" w:rsidP="00E55F50">
            <w:pPr>
              <w:pStyle w:val="TAC"/>
            </w:pPr>
            <w:r w:rsidRPr="00B62173">
              <w:t>%</w:t>
            </w:r>
          </w:p>
        </w:tc>
        <w:tc>
          <w:tcPr>
            <w:tcW w:w="2406" w:type="dxa"/>
          </w:tcPr>
          <w:p w14:paraId="3C28D965" w14:textId="77777777" w:rsidR="00D91812" w:rsidRPr="00B62173" w:rsidRDefault="00D91812" w:rsidP="00E55F50">
            <w:pPr>
              <w:pStyle w:val="TAC"/>
            </w:pPr>
            <w:r w:rsidRPr="00B62173">
              <w:t>30+TT</w:t>
            </w:r>
          </w:p>
        </w:tc>
        <w:tc>
          <w:tcPr>
            <w:tcW w:w="2406" w:type="dxa"/>
          </w:tcPr>
          <w:p w14:paraId="0628CDCA" w14:textId="77777777" w:rsidR="00D91812" w:rsidRPr="00B62173" w:rsidRDefault="00D91812" w:rsidP="00E55F50">
            <w:pPr>
              <w:pStyle w:val="TAC"/>
            </w:pPr>
            <w:r w:rsidRPr="00B62173">
              <w:t>30+TT</w:t>
            </w:r>
          </w:p>
        </w:tc>
      </w:tr>
      <w:tr w:rsidR="00D91812" w:rsidRPr="00B62173" w14:paraId="21A876CE" w14:textId="77777777" w:rsidTr="00E55F50">
        <w:trPr>
          <w:jc w:val="center"/>
        </w:trPr>
        <w:tc>
          <w:tcPr>
            <w:tcW w:w="3256" w:type="dxa"/>
          </w:tcPr>
          <w:p w14:paraId="4149CA1F" w14:textId="77777777" w:rsidR="00D91812" w:rsidRPr="00B62173" w:rsidRDefault="00D91812" w:rsidP="00E55F50">
            <w:pPr>
              <w:pStyle w:val="TAC"/>
            </w:pPr>
            <w:r w:rsidRPr="00B62173">
              <w:t>QPSK</w:t>
            </w:r>
          </w:p>
        </w:tc>
        <w:tc>
          <w:tcPr>
            <w:tcW w:w="1135" w:type="dxa"/>
          </w:tcPr>
          <w:p w14:paraId="46DBE91E" w14:textId="77777777" w:rsidR="00D91812" w:rsidRPr="00B62173" w:rsidRDefault="00D91812" w:rsidP="00E55F50">
            <w:pPr>
              <w:pStyle w:val="TAC"/>
            </w:pPr>
            <w:r w:rsidRPr="00B62173">
              <w:t>%</w:t>
            </w:r>
          </w:p>
        </w:tc>
        <w:tc>
          <w:tcPr>
            <w:tcW w:w="2406" w:type="dxa"/>
          </w:tcPr>
          <w:p w14:paraId="7D8B0647" w14:textId="77777777" w:rsidR="00D91812" w:rsidRPr="00B62173" w:rsidRDefault="00D91812" w:rsidP="00E55F50">
            <w:pPr>
              <w:pStyle w:val="TAC"/>
            </w:pPr>
            <w:r w:rsidRPr="00B62173">
              <w:t>17.5+TT</w:t>
            </w:r>
          </w:p>
        </w:tc>
        <w:tc>
          <w:tcPr>
            <w:tcW w:w="2406" w:type="dxa"/>
          </w:tcPr>
          <w:p w14:paraId="597CBE96" w14:textId="77777777" w:rsidR="00D91812" w:rsidRPr="00B62173" w:rsidRDefault="00D91812" w:rsidP="00E55F50">
            <w:pPr>
              <w:pStyle w:val="TAC"/>
            </w:pPr>
            <w:r w:rsidRPr="00B62173">
              <w:t>17.5+TT</w:t>
            </w:r>
          </w:p>
        </w:tc>
      </w:tr>
      <w:tr w:rsidR="00D91812" w:rsidRPr="00B62173" w14:paraId="1B1F5225" w14:textId="77777777" w:rsidTr="00E55F50">
        <w:trPr>
          <w:jc w:val="center"/>
        </w:trPr>
        <w:tc>
          <w:tcPr>
            <w:tcW w:w="3256" w:type="dxa"/>
          </w:tcPr>
          <w:p w14:paraId="56E28F68"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4CA46910" w14:textId="77777777" w:rsidR="00D91812" w:rsidRPr="00B62173" w:rsidRDefault="00D91812" w:rsidP="00E55F50">
            <w:pPr>
              <w:pStyle w:val="TAC"/>
            </w:pPr>
            <w:r w:rsidRPr="00B62173">
              <w:t>%</w:t>
            </w:r>
          </w:p>
        </w:tc>
        <w:tc>
          <w:tcPr>
            <w:tcW w:w="2406" w:type="dxa"/>
          </w:tcPr>
          <w:p w14:paraId="5A5F744F" w14:textId="77777777" w:rsidR="00D91812" w:rsidRPr="00B62173" w:rsidRDefault="00D91812" w:rsidP="00E55F50">
            <w:pPr>
              <w:pStyle w:val="TAC"/>
            </w:pPr>
            <w:r w:rsidRPr="00B62173">
              <w:t>12.5+TT</w:t>
            </w:r>
          </w:p>
        </w:tc>
        <w:tc>
          <w:tcPr>
            <w:tcW w:w="2406" w:type="dxa"/>
          </w:tcPr>
          <w:p w14:paraId="1AFDF150" w14:textId="77777777" w:rsidR="00D91812" w:rsidRPr="00B62173" w:rsidRDefault="00D91812" w:rsidP="00E55F50">
            <w:pPr>
              <w:pStyle w:val="TAC"/>
            </w:pPr>
            <w:r w:rsidRPr="00B62173">
              <w:t>12.5+TT</w:t>
            </w:r>
          </w:p>
        </w:tc>
      </w:tr>
      <w:tr w:rsidR="00D91812" w:rsidRPr="00B62173" w14:paraId="0E1F250A" w14:textId="77777777" w:rsidTr="00E55F50">
        <w:trPr>
          <w:jc w:val="center"/>
        </w:trPr>
        <w:tc>
          <w:tcPr>
            <w:tcW w:w="3256" w:type="dxa"/>
          </w:tcPr>
          <w:p w14:paraId="1B9F253E" w14:textId="77777777" w:rsidR="00D91812" w:rsidRPr="00B62173" w:rsidRDefault="00D91812" w:rsidP="00E55F50">
            <w:pPr>
              <w:pStyle w:val="TAC"/>
            </w:pPr>
            <w:r w:rsidRPr="00B62173">
              <w:t>64</w:t>
            </w:r>
            <w:r w:rsidRPr="00B62173">
              <w:rPr>
                <w:rFonts w:eastAsia="Malgun Gothic"/>
                <w:lang w:eastAsia="ko-KR"/>
              </w:rPr>
              <w:t xml:space="preserve"> </w:t>
            </w:r>
            <w:r w:rsidRPr="00B62173">
              <w:t>QAM</w:t>
            </w:r>
          </w:p>
        </w:tc>
        <w:tc>
          <w:tcPr>
            <w:tcW w:w="1135" w:type="dxa"/>
          </w:tcPr>
          <w:p w14:paraId="43648028" w14:textId="77777777" w:rsidR="00D91812" w:rsidRPr="00B62173" w:rsidRDefault="00D91812" w:rsidP="00E55F50">
            <w:pPr>
              <w:pStyle w:val="TAC"/>
            </w:pPr>
            <w:r w:rsidRPr="00B62173">
              <w:t>%</w:t>
            </w:r>
          </w:p>
        </w:tc>
        <w:tc>
          <w:tcPr>
            <w:tcW w:w="2406" w:type="dxa"/>
          </w:tcPr>
          <w:p w14:paraId="0195670F" w14:textId="77777777" w:rsidR="00D91812" w:rsidRPr="00B62173" w:rsidRDefault="00D91812" w:rsidP="00E55F50">
            <w:pPr>
              <w:pStyle w:val="TAC"/>
            </w:pPr>
            <w:r w:rsidRPr="00B62173">
              <w:t>8+TT</w:t>
            </w:r>
          </w:p>
        </w:tc>
        <w:tc>
          <w:tcPr>
            <w:tcW w:w="2406" w:type="dxa"/>
          </w:tcPr>
          <w:p w14:paraId="5B9F6CD6" w14:textId="77777777" w:rsidR="00D91812" w:rsidRPr="00B62173" w:rsidRDefault="00D91812" w:rsidP="00E55F50">
            <w:pPr>
              <w:pStyle w:val="TAC"/>
            </w:pPr>
            <w:r w:rsidRPr="00B62173">
              <w:t>8+TT</w:t>
            </w:r>
          </w:p>
        </w:tc>
      </w:tr>
    </w:tbl>
    <w:p w14:paraId="5BDCA0A9" w14:textId="77777777" w:rsidR="00D91812" w:rsidRPr="00B62173" w:rsidRDefault="00D91812" w:rsidP="00D91812"/>
    <w:p w14:paraId="3A0C5DCB" w14:textId="77777777" w:rsidR="00D91812" w:rsidRPr="00B62173" w:rsidRDefault="00D91812" w:rsidP="00D91812">
      <w:pPr>
        <w:pStyle w:val="TH"/>
      </w:pPr>
      <w:bookmarkStart w:id="64" w:name="_CRTable6_4_2_1_52"/>
      <w:r w:rsidRPr="00B62173">
        <w:t xml:space="preserve">Table </w:t>
      </w:r>
      <w:bookmarkEnd w:id="64"/>
      <w:r w:rsidRPr="00B62173">
        <w:t>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B62173" w14:paraId="7DA12FFF"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70BE4"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7D0FE6D1"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616DA95"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5CC6D4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E8A27BE"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75239F21"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29C9F89"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400MHz</w:t>
            </w:r>
          </w:p>
        </w:tc>
      </w:tr>
      <w:tr w:rsidR="00D91812" w:rsidRPr="00B62173" w14:paraId="42CF48E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BB32C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479736A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F19BB3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30903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1A4AC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6B38D3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13E019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r>
      <w:tr w:rsidR="00D91812" w:rsidRPr="00B62173" w14:paraId="07618858"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2BCFD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1CD0F97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8002BD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99DD0F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667282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E7BC9B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DF5524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r>
      <w:tr w:rsidR="00D91812" w:rsidRPr="00B62173" w14:paraId="2D654DA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B84DB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1089623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1895C1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0D9F2AE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E3E01D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BD9683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E80C72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1.61%</w:t>
            </w:r>
          </w:p>
        </w:tc>
      </w:tr>
      <w:tr w:rsidR="00D91812" w:rsidRPr="00B62173" w14:paraId="3BE5BA8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616C3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0E8164A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50033D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3D2782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586C5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740852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141945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2.18%</w:t>
            </w:r>
          </w:p>
        </w:tc>
      </w:tr>
      <w:tr w:rsidR="00D91812" w:rsidRPr="00B62173" w14:paraId="66E586F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30D754"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27C1A40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ABDA92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103C5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EE81F1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9FD796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2C26C87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4.29%</w:t>
            </w:r>
          </w:p>
        </w:tc>
      </w:tr>
      <w:tr w:rsidR="00D91812" w:rsidRPr="00B62173" w14:paraId="68E1668F"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76EC9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035E842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C00308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E52372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31BC9E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C1CCBB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57BF81B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4.29%</w:t>
            </w:r>
          </w:p>
        </w:tc>
      </w:tr>
      <w:tr w:rsidR="00D91812" w:rsidRPr="00B62173" w14:paraId="43CB7EB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28648D"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6AA63E9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6BB86F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334707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6DCC5A4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53B1359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5061677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713FEE86"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C8688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535ED22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7B18E44"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1ABADF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623D4F2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6513034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570BE4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15DDEBA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AE70E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0B2D5EA7"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694EA4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9EBCBA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5F0B22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EFCFB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3FFC2B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3.66%</w:t>
            </w:r>
          </w:p>
        </w:tc>
      </w:tr>
      <w:tr w:rsidR="00D91812" w:rsidRPr="00B62173" w14:paraId="5D6D020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A550B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4A162C0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FA5227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D2872C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3C8B2B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57D99B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5E7F870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3.66%</w:t>
            </w:r>
          </w:p>
        </w:tc>
      </w:tr>
      <w:tr w:rsidR="00D91812" w:rsidRPr="00B62173" w14:paraId="661DF4ED"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F457A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6DD3A4F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B6B946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19283D8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7CE553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1A7F6A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3AE05B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534D937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4A1D5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0453C6A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1CF7E149"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6C8A7C5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7D1191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4BBCF24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AA6927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252D9A1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1EBA2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4FD780E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978A32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418512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73EE4FA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1871ED7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5AFD28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7837880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17DD5B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337C1057"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398BAB0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E2DFC9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53F47A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67ABB61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176737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52EA6C72" w14:textId="77777777" w:rsidTr="00E55F5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56A1D15" w14:textId="77777777" w:rsidR="00D91812" w:rsidRPr="00B62173" w:rsidRDefault="00D91812" w:rsidP="00E55F50">
            <w:pPr>
              <w:pStyle w:val="TAN"/>
            </w:pPr>
            <w:r w:rsidRPr="00B62173">
              <w:t>NOTE 1:</w:t>
            </w:r>
            <w:r>
              <w:tab/>
            </w:r>
            <w:r w:rsidRPr="00B62173">
              <w:t>Test combinations without TT defined must be skipped as not testable.</w:t>
            </w:r>
          </w:p>
        </w:tc>
      </w:tr>
    </w:tbl>
    <w:p w14:paraId="064F25A3" w14:textId="77777777" w:rsidR="00D91812" w:rsidRPr="00B62173" w:rsidRDefault="00D91812" w:rsidP="00D91812"/>
    <w:p w14:paraId="256397FD" w14:textId="77777777" w:rsidR="00D91812" w:rsidRPr="00B62173" w:rsidRDefault="00D91812" w:rsidP="00D91812">
      <w:pPr>
        <w:pStyle w:val="TH"/>
      </w:pPr>
      <w:bookmarkStart w:id="65" w:name="_CRTable6_4_2_1_53"/>
      <w:r w:rsidRPr="00B62173">
        <w:lastRenderedPageBreak/>
        <w:t xml:space="preserve">Table </w:t>
      </w:r>
      <w:bookmarkEnd w:id="65"/>
      <w:r w:rsidRPr="00B62173">
        <w:t>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D91812" w:rsidRPr="00B62173" w14:paraId="510166AA"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A7A1B"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ABB5CA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0DEAD2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9A60212"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AA2FE6"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FC6FB5"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E5654D5"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400MHz</w:t>
            </w:r>
          </w:p>
        </w:tc>
      </w:tr>
      <w:tr w:rsidR="00D91812" w:rsidRPr="00B62173" w14:paraId="06FF20F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CC683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5C5F0D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5B6896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6C13D6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E5E941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D63AB7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B6CDB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r>
      <w:tr w:rsidR="00D91812" w:rsidRPr="00B62173" w14:paraId="3805E99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9FF5F4"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7AB45C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0A1406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530B07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EDD70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5E608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1A953E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2.50%</w:t>
            </w:r>
          </w:p>
        </w:tc>
      </w:tr>
      <w:tr w:rsidR="00D91812" w:rsidRPr="00B62173" w14:paraId="56BDD3B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DE2F2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7C4A079"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5D4D149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11C3F3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3B1468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EC133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55A930B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2.49%</w:t>
            </w:r>
          </w:p>
        </w:tc>
      </w:tr>
      <w:tr w:rsidR="00D91812" w:rsidRPr="00B62173" w14:paraId="6CF8215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70C08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F9767E4"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E79760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4B219C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F94A1D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411A32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73ADC8A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4.01%</w:t>
            </w:r>
          </w:p>
        </w:tc>
      </w:tr>
      <w:tr w:rsidR="00D91812" w:rsidRPr="00B62173" w14:paraId="6E82EED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24AD27"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81365D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B36DD8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2DE01A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F31E1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ED5525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28C37C4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448078F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1128B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D53A4F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CEC38D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D4DC19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2B09634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223259F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0B1EA9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5080629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AE8A9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607410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F57A880"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0E81E5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13E1331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171F5D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BEFFB1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2572516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54294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FBF84F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15DF11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BF60F7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69BD010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2DE5D5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7AF919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684F462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A90787"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892813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774C7A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161CC20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4CC81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64A4AE4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1CBF0C8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8.42%</w:t>
            </w:r>
          </w:p>
        </w:tc>
      </w:tr>
      <w:tr w:rsidR="00D91812" w:rsidRPr="00B62173" w14:paraId="15A3869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42C36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04EDE3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7CB0E79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9B1310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DB26A4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10A3068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593D098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8.42%</w:t>
            </w:r>
          </w:p>
        </w:tc>
      </w:tr>
      <w:tr w:rsidR="00D91812" w:rsidRPr="00B62173" w14:paraId="4BD2E0D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70179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044EA0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ED3961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5630DD7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BAE2A6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539C8B8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7A18E0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01DBF2C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093FD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1E33F3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5FC599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D05324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B66610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11A5FD5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27F5201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77A7BA1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FCDA5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851EC1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9DC0CA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9DDF64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33EB21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742756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B9E6C2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2C2C14D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9A8E0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C47404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347A351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F52B36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2B860C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665E2F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DC1502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5C0C711F" w14:textId="77777777" w:rsidTr="00E55F50">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3228A346" w14:textId="77777777" w:rsidR="00D91812" w:rsidRPr="00B62173" w:rsidRDefault="00D91812" w:rsidP="00E55F50">
            <w:pPr>
              <w:pStyle w:val="TAN"/>
            </w:pPr>
            <w:r w:rsidRPr="00B62173">
              <w:t>NOTE 1:</w:t>
            </w:r>
            <w:r w:rsidRPr="00B62173">
              <w:tab/>
              <w:t>Test combinations without TT defined must be skipped as not testable.</w:t>
            </w:r>
          </w:p>
        </w:tc>
      </w:tr>
    </w:tbl>
    <w:p w14:paraId="645C910B" w14:textId="77777777" w:rsidR="00D91812" w:rsidRPr="00B62173" w:rsidRDefault="00D91812" w:rsidP="00D91812"/>
    <w:p w14:paraId="4E354A95" w14:textId="77777777" w:rsidR="00D91812" w:rsidRPr="00B62173" w:rsidRDefault="00D91812" w:rsidP="00D91812">
      <w:pPr>
        <w:pStyle w:val="TH"/>
      </w:pPr>
      <w:bookmarkStart w:id="66" w:name="_CRTable6_4_2_1_54"/>
      <w:r w:rsidRPr="00B62173">
        <w:t xml:space="preserve">Table </w:t>
      </w:r>
      <w:bookmarkEnd w:id="66"/>
      <w:r w:rsidRPr="00B62173">
        <w:t>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D91812" w:rsidRPr="00B62173" w14:paraId="56263677" w14:textId="77777777" w:rsidTr="00E55F50">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B0C12" w14:textId="77777777" w:rsidR="00D91812" w:rsidRPr="00B62173" w:rsidRDefault="00D91812" w:rsidP="00E55F50">
            <w:pPr>
              <w:pStyle w:val="TAH"/>
            </w:pPr>
            <w:r w:rsidRPr="00B62173">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48AF57E" w14:textId="77777777" w:rsidR="00D91812" w:rsidRPr="00B62173" w:rsidRDefault="00D91812" w:rsidP="00E55F50">
            <w:pPr>
              <w:pStyle w:val="TAH"/>
            </w:pPr>
            <w:r w:rsidRPr="00B62173">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1F8AC6F" w14:textId="77777777" w:rsidR="00D91812" w:rsidRPr="00B62173" w:rsidRDefault="00D91812" w:rsidP="00E55F50">
            <w:pPr>
              <w:pStyle w:val="TAH"/>
            </w:pPr>
            <w:r w:rsidRPr="00B62173">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BFBC0A4" w14:textId="77777777" w:rsidR="00D91812" w:rsidRPr="00B62173" w:rsidRDefault="00D91812" w:rsidP="00E55F50">
            <w:pPr>
              <w:pStyle w:val="TAH"/>
            </w:pPr>
            <w:r w:rsidRPr="00B62173">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1A34C3" w14:textId="77777777" w:rsidR="00D91812" w:rsidRPr="00B62173" w:rsidRDefault="00D91812" w:rsidP="00E55F50">
            <w:pPr>
              <w:pStyle w:val="TAH"/>
            </w:pPr>
            <w:r w:rsidRPr="00B62173">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66FDDF" w14:textId="77777777" w:rsidR="00D91812" w:rsidRPr="00B62173" w:rsidRDefault="00D91812" w:rsidP="00E55F50">
            <w:pPr>
              <w:pStyle w:val="TAH"/>
            </w:pPr>
            <w:r w:rsidRPr="00B62173">
              <w:t>400MHz</w:t>
            </w:r>
          </w:p>
        </w:tc>
      </w:tr>
      <w:tr w:rsidR="00D91812" w:rsidRPr="00B62173" w14:paraId="4242E472"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130466FF" w14:textId="77777777" w:rsidR="00D91812" w:rsidRPr="00B62173" w:rsidRDefault="00D91812" w:rsidP="00E55F50">
            <w:pPr>
              <w:pStyle w:val="TAC"/>
            </w:pPr>
            <w:r w:rsidRPr="00B62173">
              <w:t>1-2</w:t>
            </w:r>
          </w:p>
        </w:tc>
        <w:tc>
          <w:tcPr>
            <w:tcW w:w="2220" w:type="dxa"/>
            <w:tcBorders>
              <w:top w:val="nil"/>
              <w:left w:val="nil"/>
              <w:bottom w:val="single" w:sz="4" w:space="0" w:color="auto"/>
              <w:right w:val="single" w:sz="4" w:space="0" w:color="auto"/>
            </w:tcBorders>
            <w:shd w:val="clear" w:color="auto" w:fill="auto"/>
            <w:vAlign w:val="center"/>
            <w:hideMark/>
          </w:tcPr>
          <w:p w14:paraId="2AF01077" w14:textId="77777777" w:rsidR="00D91812" w:rsidRPr="00B62173" w:rsidRDefault="00D91812" w:rsidP="00E55F50">
            <w:pPr>
              <w:pStyle w:val="TAC"/>
            </w:pPr>
            <w:r w:rsidRPr="00B62173">
              <w:t>PI/2 BPSK</w:t>
            </w:r>
          </w:p>
        </w:tc>
        <w:tc>
          <w:tcPr>
            <w:tcW w:w="858" w:type="dxa"/>
            <w:tcBorders>
              <w:top w:val="nil"/>
              <w:left w:val="nil"/>
              <w:bottom w:val="single" w:sz="4" w:space="0" w:color="auto"/>
              <w:right w:val="single" w:sz="4" w:space="0" w:color="auto"/>
            </w:tcBorders>
            <w:shd w:val="clear" w:color="auto" w:fill="auto"/>
            <w:noWrap/>
          </w:tcPr>
          <w:p w14:paraId="56B4782D"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473331B"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327C8E11"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F62F44B" w14:textId="77777777" w:rsidR="00D91812" w:rsidRPr="00B62173" w:rsidRDefault="00D91812" w:rsidP="00E55F50">
            <w:pPr>
              <w:pStyle w:val="TAC"/>
            </w:pPr>
            <w:r w:rsidRPr="00B62173">
              <w:t>0.00%</w:t>
            </w:r>
          </w:p>
        </w:tc>
      </w:tr>
      <w:tr w:rsidR="00D91812" w:rsidRPr="00B62173" w14:paraId="4A533E1F"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1B42C55B" w14:textId="77777777" w:rsidR="00D91812" w:rsidRPr="00B62173" w:rsidRDefault="00D91812" w:rsidP="00E55F50">
            <w:pPr>
              <w:pStyle w:val="TAC"/>
            </w:pPr>
            <w:r w:rsidRPr="00B62173">
              <w:t>3-4, 9-10</w:t>
            </w:r>
          </w:p>
        </w:tc>
        <w:tc>
          <w:tcPr>
            <w:tcW w:w="2220" w:type="dxa"/>
            <w:tcBorders>
              <w:top w:val="nil"/>
              <w:left w:val="nil"/>
              <w:bottom w:val="single" w:sz="4" w:space="0" w:color="auto"/>
              <w:right w:val="single" w:sz="4" w:space="0" w:color="auto"/>
            </w:tcBorders>
            <w:shd w:val="clear" w:color="auto" w:fill="auto"/>
            <w:vAlign w:val="center"/>
            <w:hideMark/>
          </w:tcPr>
          <w:p w14:paraId="6B99E2A9" w14:textId="77777777" w:rsidR="00D91812" w:rsidRPr="00B62173" w:rsidRDefault="00D91812" w:rsidP="00E55F50">
            <w:pPr>
              <w:pStyle w:val="TAC"/>
            </w:pPr>
            <w:r w:rsidRPr="00B62173">
              <w:t>QPSK</w:t>
            </w:r>
          </w:p>
        </w:tc>
        <w:tc>
          <w:tcPr>
            <w:tcW w:w="858" w:type="dxa"/>
            <w:tcBorders>
              <w:top w:val="nil"/>
              <w:left w:val="nil"/>
              <w:bottom w:val="single" w:sz="4" w:space="0" w:color="auto"/>
              <w:right w:val="single" w:sz="4" w:space="0" w:color="auto"/>
            </w:tcBorders>
            <w:shd w:val="clear" w:color="auto" w:fill="auto"/>
            <w:noWrap/>
          </w:tcPr>
          <w:p w14:paraId="09996CDA"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5DF1999F"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189F4BF8"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32322F74" w14:textId="77777777" w:rsidR="00D91812" w:rsidRPr="00B62173" w:rsidRDefault="00D91812" w:rsidP="00E55F50">
            <w:pPr>
              <w:pStyle w:val="TAC"/>
            </w:pPr>
            <w:r w:rsidRPr="00B62173">
              <w:t>1.35%</w:t>
            </w:r>
          </w:p>
        </w:tc>
      </w:tr>
      <w:tr w:rsidR="00D91812" w:rsidRPr="00B62173" w14:paraId="5FDE214C"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68301F3" w14:textId="77777777" w:rsidR="00D91812" w:rsidRPr="00B62173" w:rsidRDefault="00D91812" w:rsidP="00E55F50">
            <w:pPr>
              <w:pStyle w:val="TAC"/>
            </w:pPr>
            <w:r w:rsidRPr="00B62173">
              <w:t>5-6, 11-12</w:t>
            </w:r>
          </w:p>
        </w:tc>
        <w:tc>
          <w:tcPr>
            <w:tcW w:w="2220" w:type="dxa"/>
            <w:tcBorders>
              <w:top w:val="nil"/>
              <w:left w:val="nil"/>
              <w:bottom w:val="single" w:sz="4" w:space="0" w:color="auto"/>
              <w:right w:val="single" w:sz="4" w:space="0" w:color="auto"/>
            </w:tcBorders>
            <w:shd w:val="clear" w:color="auto" w:fill="auto"/>
            <w:vAlign w:val="center"/>
            <w:hideMark/>
          </w:tcPr>
          <w:p w14:paraId="1AEECD8D" w14:textId="77777777" w:rsidR="00D91812" w:rsidRPr="00B62173" w:rsidRDefault="00D91812" w:rsidP="00E55F50">
            <w:pPr>
              <w:pStyle w:val="TAC"/>
            </w:pPr>
            <w:r w:rsidRPr="00B62173">
              <w:t>16 QAM</w:t>
            </w:r>
          </w:p>
        </w:tc>
        <w:tc>
          <w:tcPr>
            <w:tcW w:w="858" w:type="dxa"/>
            <w:tcBorders>
              <w:top w:val="nil"/>
              <w:left w:val="nil"/>
              <w:bottom w:val="single" w:sz="4" w:space="0" w:color="auto"/>
              <w:right w:val="single" w:sz="4" w:space="0" w:color="auto"/>
            </w:tcBorders>
            <w:shd w:val="clear" w:color="auto" w:fill="auto"/>
            <w:noWrap/>
          </w:tcPr>
          <w:p w14:paraId="565060E1"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4A17C97"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2235996E" w14:textId="77777777" w:rsidR="00D91812" w:rsidRPr="00B62173" w:rsidRDefault="00D91812" w:rsidP="00E55F50">
            <w:pPr>
              <w:pStyle w:val="TAC"/>
            </w:pPr>
            <w:r w:rsidRPr="00B62173">
              <w:t>0.94%</w:t>
            </w:r>
          </w:p>
        </w:tc>
        <w:tc>
          <w:tcPr>
            <w:tcW w:w="970" w:type="dxa"/>
            <w:tcBorders>
              <w:top w:val="nil"/>
              <w:left w:val="nil"/>
              <w:bottom w:val="single" w:sz="4" w:space="0" w:color="auto"/>
              <w:right w:val="single" w:sz="4" w:space="0" w:color="auto"/>
            </w:tcBorders>
            <w:shd w:val="clear" w:color="auto" w:fill="auto"/>
            <w:noWrap/>
          </w:tcPr>
          <w:p w14:paraId="7D4BCC00" w14:textId="77777777" w:rsidR="00D91812" w:rsidRPr="00B62173" w:rsidRDefault="00D91812" w:rsidP="00E55F50">
            <w:pPr>
              <w:pStyle w:val="TAC"/>
            </w:pPr>
            <w:r w:rsidRPr="00B62173">
              <w:t>1.83%</w:t>
            </w:r>
          </w:p>
        </w:tc>
      </w:tr>
      <w:tr w:rsidR="00D91812" w:rsidRPr="00B62173" w14:paraId="1E6788CD"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7B03FD7" w14:textId="77777777" w:rsidR="00D91812" w:rsidRPr="00B62173" w:rsidRDefault="00D91812" w:rsidP="00E55F50">
            <w:pPr>
              <w:pStyle w:val="TAC"/>
            </w:pPr>
            <w:r w:rsidRPr="00B62173">
              <w:t>7-8, 13,14</w:t>
            </w:r>
          </w:p>
        </w:tc>
        <w:tc>
          <w:tcPr>
            <w:tcW w:w="2220" w:type="dxa"/>
            <w:tcBorders>
              <w:top w:val="nil"/>
              <w:left w:val="nil"/>
              <w:bottom w:val="single" w:sz="4" w:space="0" w:color="auto"/>
              <w:right w:val="single" w:sz="4" w:space="0" w:color="auto"/>
            </w:tcBorders>
            <w:shd w:val="clear" w:color="auto" w:fill="auto"/>
            <w:vAlign w:val="center"/>
            <w:hideMark/>
          </w:tcPr>
          <w:p w14:paraId="6F8E1623" w14:textId="77777777" w:rsidR="00D91812" w:rsidRPr="00B62173" w:rsidRDefault="00D91812" w:rsidP="00E55F50">
            <w:pPr>
              <w:pStyle w:val="TAC"/>
            </w:pPr>
            <w:r w:rsidRPr="00B62173">
              <w:t>64 QAM</w:t>
            </w:r>
          </w:p>
        </w:tc>
        <w:tc>
          <w:tcPr>
            <w:tcW w:w="858" w:type="dxa"/>
            <w:tcBorders>
              <w:top w:val="nil"/>
              <w:left w:val="nil"/>
              <w:bottom w:val="single" w:sz="4" w:space="0" w:color="auto"/>
              <w:right w:val="single" w:sz="4" w:space="0" w:color="auto"/>
            </w:tcBorders>
            <w:shd w:val="clear" w:color="auto" w:fill="auto"/>
            <w:noWrap/>
          </w:tcPr>
          <w:p w14:paraId="38F4204C"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887C686" w14:textId="77777777" w:rsidR="00D91812" w:rsidRPr="00B62173" w:rsidRDefault="00D91812" w:rsidP="00E55F50">
            <w:pPr>
              <w:pStyle w:val="TAC"/>
            </w:pPr>
            <w:r w:rsidRPr="00B62173">
              <w:t>0.73%</w:t>
            </w:r>
          </w:p>
        </w:tc>
        <w:tc>
          <w:tcPr>
            <w:tcW w:w="970" w:type="dxa"/>
            <w:tcBorders>
              <w:top w:val="nil"/>
              <w:left w:val="nil"/>
              <w:bottom w:val="single" w:sz="4" w:space="0" w:color="auto"/>
              <w:right w:val="single" w:sz="4" w:space="0" w:color="auto"/>
            </w:tcBorders>
            <w:shd w:val="clear" w:color="auto" w:fill="auto"/>
            <w:noWrap/>
          </w:tcPr>
          <w:p w14:paraId="5BD7BE06" w14:textId="77777777" w:rsidR="00D91812" w:rsidRPr="00B62173" w:rsidRDefault="00D91812" w:rsidP="00E55F50">
            <w:pPr>
              <w:pStyle w:val="TAC"/>
            </w:pPr>
            <w:r w:rsidRPr="00B62173">
              <w:t>1.41%</w:t>
            </w:r>
          </w:p>
        </w:tc>
        <w:tc>
          <w:tcPr>
            <w:tcW w:w="970" w:type="dxa"/>
            <w:tcBorders>
              <w:top w:val="nil"/>
              <w:left w:val="nil"/>
              <w:bottom w:val="single" w:sz="4" w:space="0" w:color="auto"/>
              <w:right w:val="single" w:sz="4" w:space="0" w:color="auto"/>
            </w:tcBorders>
            <w:shd w:val="clear" w:color="auto" w:fill="auto"/>
            <w:noWrap/>
          </w:tcPr>
          <w:p w14:paraId="7EA1C09F" w14:textId="77777777" w:rsidR="00D91812" w:rsidRPr="00B62173" w:rsidRDefault="00D91812" w:rsidP="00E55F50">
            <w:pPr>
              <w:pStyle w:val="TAC"/>
            </w:pPr>
            <w:r w:rsidRPr="00B62173">
              <w:t>2.63%</w:t>
            </w:r>
          </w:p>
        </w:tc>
      </w:tr>
      <w:tr w:rsidR="00D91812" w:rsidRPr="00B62173" w14:paraId="36B832D7" w14:textId="77777777" w:rsidTr="00E55F50">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04F7EFD3" w14:textId="77777777" w:rsidR="00D91812" w:rsidRPr="00B62173" w:rsidRDefault="00D91812" w:rsidP="00E55F50">
            <w:pPr>
              <w:pStyle w:val="TAN"/>
            </w:pPr>
            <w:r w:rsidRPr="00B62173">
              <w:t>NOTE 1:</w:t>
            </w:r>
            <w:r w:rsidRPr="00B62173">
              <w:tab/>
              <w:t>Test combinations without TT defined must be skipped as not testable.</w:t>
            </w:r>
          </w:p>
        </w:tc>
      </w:tr>
    </w:tbl>
    <w:p w14:paraId="53833CFE" w14:textId="77777777" w:rsidR="00D91812" w:rsidRPr="006C7AB7" w:rsidRDefault="00D91812" w:rsidP="00D91812"/>
    <w:p w14:paraId="6CC7C2C6" w14:textId="77777777" w:rsidR="00D91812" w:rsidRPr="006C7AB7" w:rsidRDefault="00D91812" w:rsidP="00D91812">
      <w:pPr>
        <w:keepNext/>
        <w:keepLines/>
        <w:spacing w:before="60"/>
        <w:jc w:val="center"/>
        <w:rPr>
          <w:rFonts w:ascii="Arial" w:hAnsi="Arial"/>
          <w:b/>
        </w:rPr>
      </w:pPr>
      <w:r w:rsidRPr="006C7AB7">
        <w:rPr>
          <w:rFonts w:ascii="Arial" w:hAnsi="Arial"/>
          <w:b/>
        </w:rPr>
        <w:t>Table 6.4.2.1.5-5: Test Tolerance (TT) for PUSCH, PC5,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6C7AB7" w14:paraId="4A0BE763"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8125A"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6D34DA3D"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FA5444F"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 xml:space="preserve">RB </w:t>
            </w:r>
            <w:proofErr w:type="spellStart"/>
            <w:r w:rsidRPr="006C7AB7">
              <w:rPr>
                <w:rFonts w:ascii="Arial" w:hAnsi="Arial"/>
                <w:b/>
                <w:sz w:val="18"/>
              </w:rPr>
              <w:t>alloc</w:t>
            </w:r>
            <w:proofErr w:type="spellEnd"/>
            <w:r w:rsidRPr="006C7AB7">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23A3EC7"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8714FC"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C3CE654"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75D1C19"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400MHz</w:t>
            </w:r>
          </w:p>
        </w:tc>
      </w:tr>
      <w:tr w:rsidR="00D91812" w:rsidRPr="006C7AB7" w14:paraId="77EA9E87"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B8A7FE"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58118BBF"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42AFB6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FFA554F"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1A7A3D1"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448D53"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BEE817F"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r>
      <w:tr w:rsidR="00D91812" w:rsidRPr="006C7AB7" w14:paraId="115A8E2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D0A67D"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258FF695"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EF37EA2"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E4DD1C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75EA0F"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8A0F36D"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1A77C5C"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r>
      <w:tr w:rsidR="00D91812" w:rsidRPr="006C7AB7" w14:paraId="4B4A6C4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0BE82C"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15D6D75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E0EC278"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7476E74"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A65318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729FCA2"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60CD9E9A"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1.35%</w:t>
            </w:r>
          </w:p>
        </w:tc>
      </w:tr>
      <w:tr w:rsidR="00D91812" w:rsidRPr="006C7AB7" w14:paraId="0E76B8F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290D68"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1EF3FCF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13B58D6"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CCBB9F6"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EA9D4A5"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44F7799"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27AC0CE0"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1.46%</w:t>
            </w:r>
          </w:p>
        </w:tc>
      </w:tr>
      <w:tr w:rsidR="00D91812" w:rsidRPr="006C7AB7" w14:paraId="4BAD953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A33339"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3EF0FAD5"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DD39139"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8771B5C"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C61889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4C1DF8D"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1.03%</w:t>
            </w:r>
          </w:p>
        </w:tc>
        <w:tc>
          <w:tcPr>
            <w:tcW w:w="970" w:type="dxa"/>
            <w:tcBorders>
              <w:top w:val="nil"/>
              <w:left w:val="nil"/>
              <w:bottom w:val="single" w:sz="4" w:space="0" w:color="auto"/>
              <w:right w:val="single" w:sz="4" w:space="0" w:color="auto"/>
            </w:tcBorders>
            <w:shd w:val="clear" w:color="auto" w:fill="auto"/>
            <w:noWrap/>
            <w:vAlign w:val="bottom"/>
          </w:tcPr>
          <w:p w14:paraId="6CA9DDC4"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2.25%</w:t>
            </w:r>
          </w:p>
        </w:tc>
      </w:tr>
      <w:tr w:rsidR="00D91812" w:rsidRPr="006C7AB7" w14:paraId="1EB10E4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4290A2"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5DB38A64"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BD0FB9D"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B51955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3DB2C9A"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A4B15C5"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1.08%</w:t>
            </w:r>
          </w:p>
        </w:tc>
        <w:tc>
          <w:tcPr>
            <w:tcW w:w="970" w:type="dxa"/>
            <w:tcBorders>
              <w:top w:val="nil"/>
              <w:left w:val="nil"/>
              <w:bottom w:val="single" w:sz="4" w:space="0" w:color="auto"/>
              <w:right w:val="single" w:sz="4" w:space="0" w:color="auto"/>
            </w:tcBorders>
            <w:shd w:val="clear" w:color="auto" w:fill="auto"/>
            <w:noWrap/>
            <w:vAlign w:val="bottom"/>
          </w:tcPr>
          <w:p w14:paraId="6D8EE9ED"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2.25%</w:t>
            </w:r>
          </w:p>
        </w:tc>
      </w:tr>
      <w:tr w:rsidR="00D91812" w:rsidRPr="006C7AB7" w14:paraId="2038C280"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7C8F7C"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0A99408C"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44DECB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C7DEDC3"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61712CD"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0.93%</w:t>
            </w:r>
          </w:p>
        </w:tc>
        <w:tc>
          <w:tcPr>
            <w:tcW w:w="1011" w:type="dxa"/>
            <w:tcBorders>
              <w:top w:val="nil"/>
              <w:left w:val="nil"/>
              <w:bottom w:val="single" w:sz="4" w:space="0" w:color="auto"/>
              <w:right w:val="single" w:sz="4" w:space="0" w:color="auto"/>
            </w:tcBorders>
            <w:shd w:val="clear" w:color="auto" w:fill="auto"/>
            <w:noWrap/>
          </w:tcPr>
          <w:p w14:paraId="6E392ED1"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1.78%</w:t>
            </w:r>
          </w:p>
        </w:tc>
        <w:tc>
          <w:tcPr>
            <w:tcW w:w="970" w:type="dxa"/>
            <w:tcBorders>
              <w:top w:val="nil"/>
              <w:left w:val="nil"/>
              <w:bottom w:val="single" w:sz="4" w:space="0" w:color="auto"/>
              <w:right w:val="single" w:sz="4" w:space="0" w:color="auto"/>
            </w:tcBorders>
            <w:shd w:val="clear" w:color="auto" w:fill="auto"/>
            <w:noWrap/>
            <w:vAlign w:val="bottom"/>
          </w:tcPr>
          <w:p w14:paraId="22C5FAF1"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3.82%</w:t>
            </w:r>
          </w:p>
        </w:tc>
      </w:tr>
      <w:tr w:rsidR="00D91812" w:rsidRPr="006C7AB7" w14:paraId="7A0F36E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8A5EE6"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23677273"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29E77E6"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46A8F65"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70BCB31"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1.03%</w:t>
            </w:r>
          </w:p>
        </w:tc>
        <w:tc>
          <w:tcPr>
            <w:tcW w:w="1011" w:type="dxa"/>
            <w:tcBorders>
              <w:top w:val="nil"/>
              <w:left w:val="nil"/>
              <w:bottom w:val="single" w:sz="4" w:space="0" w:color="auto"/>
              <w:right w:val="single" w:sz="4" w:space="0" w:color="auto"/>
            </w:tcBorders>
            <w:shd w:val="clear" w:color="auto" w:fill="auto"/>
            <w:noWrap/>
          </w:tcPr>
          <w:p w14:paraId="0A7EE4C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1.95%</w:t>
            </w:r>
          </w:p>
        </w:tc>
        <w:tc>
          <w:tcPr>
            <w:tcW w:w="970" w:type="dxa"/>
            <w:tcBorders>
              <w:top w:val="nil"/>
              <w:left w:val="nil"/>
              <w:bottom w:val="single" w:sz="4" w:space="0" w:color="auto"/>
              <w:right w:val="single" w:sz="4" w:space="0" w:color="auto"/>
            </w:tcBorders>
            <w:shd w:val="clear" w:color="auto" w:fill="auto"/>
            <w:noWrap/>
            <w:vAlign w:val="bottom"/>
          </w:tcPr>
          <w:p w14:paraId="411C69AF"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3.82%</w:t>
            </w:r>
          </w:p>
        </w:tc>
      </w:tr>
      <w:tr w:rsidR="00D91812" w:rsidRPr="006C7AB7" w14:paraId="74C6BDF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BA8EC4"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7403D46F"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1F9A15B"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0B003C9"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B8E2D2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8672A2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78C9E798"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1.72%</w:t>
            </w:r>
          </w:p>
        </w:tc>
      </w:tr>
      <w:tr w:rsidR="00D91812" w:rsidRPr="006C7AB7" w14:paraId="6BAB981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725712"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4882F2C7"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2A8A0B2"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A29B5C9"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D2FDA27"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FD0E702"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2C3AED3A"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1.72%</w:t>
            </w:r>
          </w:p>
        </w:tc>
      </w:tr>
      <w:tr w:rsidR="00D91812" w:rsidRPr="006C7AB7" w14:paraId="20F77DC7"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F5C7C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5FFCE917"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0486F71E"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8C2F29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9E2847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201C199"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186CCCBF"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2.73%</w:t>
            </w:r>
          </w:p>
        </w:tc>
      </w:tr>
      <w:tr w:rsidR="00D91812" w:rsidRPr="006C7AB7" w14:paraId="3109F69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A10339"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290589EF"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48962B3"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59C54C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6E2C44"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2A506D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300453A7"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2.73%</w:t>
            </w:r>
          </w:p>
        </w:tc>
      </w:tr>
      <w:tr w:rsidR="00D91812" w:rsidRPr="006C7AB7" w14:paraId="44C0D4B8"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45352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0813F0A8"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00042351"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39CB9C70"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533D4F80"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721FCEE4" w14:textId="77777777" w:rsidR="00D91812" w:rsidRPr="006C7AB7" w:rsidRDefault="00D91812" w:rsidP="00E55F50">
            <w:pPr>
              <w:keepNext/>
              <w:keepLines/>
              <w:spacing w:after="0"/>
              <w:jc w:val="center"/>
              <w:rPr>
                <w:rFonts w:ascii="Arial" w:hAnsi="Arial"/>
                <w:sz w:val="18"/>
              </w:rPr>
            </w:pPr>
            <w:r w:rsidRPr="006C7AB7">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49510886" w14:textId="77777777" w:rsidR="00D91812" w:rsidRPr="006C7AB7" w:rsidRDefault="00D91812" w:rsidP="00E55F50">
            <w:pPr>
              <w:keepNext/>
              <w:keepLines/>
              <w:spacing w:after="0"/>
              <w:jc w:val="center"/>
              <w:rPr>
                <w:rFonts w:ascii="Arial" w:hAnsi="Arial"/>
                <w:sz w:val="18"/>
              </w:rPr>
            </w:pPr>
            <w:r w:rsidRPr="006C7AB7">
              <w:rPr>
                <w:rFonts w:ascii="Arial" w:hAnsi="Arial"/>
                <w:sz w:val="18"/>
              </w:rPr>
              <w:t>NA</w:t>
            </w:r>
          </w:p>
        </w:tc>
      </w:tr>
      <w:tr w:rsidR="00D91812" w:rsidRPr="006C7AB7" w14:paraId="46DC3AD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4AD8118"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7F3E3EEC"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1200CF56"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41EC36D"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6B3BF460"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761B0786" w14:textId="77777777" w:rsidR="00D91812" w:rsidRPr="006C7AB7" w:rsidRDefault="00D91812" w:rsidP="00E55F50">
            <w:pPr>
              <w:keepNext/>
              <w:keepLines/>
              <w:spacing w:after="0"/>
              <w:jc w:val="center"/>
              <w:rPr>
                <w:rFonts w:ascii="Arial" w:hAnsi="Arial"/>
                <w:sz w:val="18"/>
              </w:rPr>
            </w:pPr>
            <w:r w:rsidRPr="006C7AB7">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05FC9B3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NA</w:t>
            </w:r>
          </w:p>
        </w:tc>
      </w:tr>
      <w:tr w:rsidR="00D91812" w:rsidRPr="006C7AB7" w14:paraId="5215E855" w14:textId="77777777" w:rsidTr="00E55F5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9CB29F9" w14:textId="77777777" w:rsidR="00D91812" w:rsidRPr="006C7AB7" w:rsidRDefault="00D91812" w:rsidP="00E55F50">
            <w:pPr>
              <w:keepNext/>
              <w:keepLines/>
              <w:spacing w:after="0"/>
              <w:rPr>
                <w:rFonts w:ascii="Arial" w:hAnsi="Arial"/>
                <w:sz w:val="18"/>
              </w:rPr>
            </w:pPr>
            <w:r w:rsidRPr="006C7AB7">
              <w:rPr>
                <w:rFonts w:ascii="Arial" w:hAnsi="Arial"/>
                <w:sz w:val="18"/>
              </w:rPr>
              <w:t>NOTE 1:</w:t>
            </w:r>
            <w:r w:rsidRPr="006C7AB7">
              <w:rPr>
                <w:rFonts w:ascii="Arial" w:hAnsi="Arial"/>
                <w:sz w:val="18"/>
              </w:rPr>
              <w:tab/>
              <w:t>Test combinations without TT defined must be skipped as not testable.</w:t>
            </w:r>
          </w:p>
        </w:tc>
      </w:tr>
    </w:tbl>
    <w:p w14:paraId="2D7EEB88" w14:textId="77777777" w:rsidR="00D91812" w:rsidRPr="006C7AB7" w:rsidRDefault="00D91812" w:rsidP="00D91812"/>
    <w:p w14:paraId="791E9466" w14:textId="77777777" w:rsidR="00D91812" w:rsidRPr="00B62173" w:rsidRDefault="00D91812" w:rsidP="00D91812"/>
    <w:p w14:paraId="252FFEA6" w14:textId="77777777" w:rsidR="00D91812" w:rsidRPr="00B62173" w:rsidRDefault="00D91812" w:rsidP="00D91812">
      <w:pPr>
        <w:pStyle w:val="berschrift4"/>
      </w:pPr>
      <w:bookmarkStart w:id="67" w:name="_Hlk181972109"/>
      <w:r w:rsidRPr="00B62173">
        <w:lastRenderedPageBreak/>
        <w:t>6.4.2.1_1</w:t>
      </w:r>
      <w:r w:rsidRPr="00B62173">
        <w:tab/>
        <w:t>Error vector magnitude with Power Boost</w:t>
      </w:r>
    </w:p>
    <w:p w14:paraId="3D48E7DE" w14:textId="77777777" w:rsidR="00D91812" w:rsidRPr="00B62173" w:rsidRDefault="00D91812" w:rsidP="00D91812">
      <w:pPr>
        <w:pStyle w:val="EditorsNote"/>
      </w:pPr>
      <w:r w:rsidRPr="00B62173">
        <w:t>Editor’s note: This clause is incomplete. The following aspects are either missing or not yet determined:</w:t>
      </w:r>
    </w:p>
    <w:p w14:paraId="30F40704" w14:textId="77777777" w:rsidR="00D91812" w:rsidRPr="00B62173" w:rsidRDefault="00D91812" w:rsidP="00B57A94">
      <w:pPr>
        <w:pStyle w:val="EditorsNote"/>
        <w:numPr>
          <w:ilvl w:val="0"/>
          <w:numId w:val="8"/>
        </w:numPr>
        <w:overflowPunct w:val="0"/>
        <w:autoSpaceDE w:val="0"/>
        <w:autoSpaceDN w:val="0"/>
        <w:adjustRightInd w:val="0"/>
        <w:textAlignment w:val="baseline"/>
      </w:pPr>
      <w:r w:rsidRPr="00B62173">
        <w:t>Measurement Uncertainty and Test Tolerance are FFS except for PUSCH, PC3 in FR2a and FR2b.</w:t>
      </w:r>
    </w:p>
    <w:p w14:paraId="3C412A0C" w14:textId="77777777" w:rsidR="00B57A94" w:rsidRPr="00754592" w:rsidRDefault="00B57A94" w:rsidP="00B57A94">
      <w:pPr>
        <w:pStyle w:val="EditorsNote"/>
        <w:numPr>
          <w:ilvl w:val="0"/>
          <w:numId w:val="8"/>
        </w:numPr>
        <w:rPr>
          <w:ins w:id="68" w:author="R&amp;S" w:date="2024-11-07T14:02:00Z" w16du:dateUtc="2024-11-07T13:02:00Z"/>
        </w:rPr>
      </w:pPr>
      <w:bookmarkStart w:id="69" w:name="_CR6_4_2_1_1_1"/>
      <w:bookmarkEnd w:id="67"/>
      <w:ins w:id="70" w:author="R&amp;S" w:date="2024-11-07T14:02:00Z" w16du:dateUtc="2024-11-07T13:02: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1CBDF65A" w14:textId="77777777" w:rsidR="00D91812" w:rsidRPr="00B62173" w:rsidRDefault="00D91812" w:rsidP="00D91812">
      <w:pPr>
        <w:pStyle w:val="H6"/>
      </w:pPr>
      <w:r w:rsidRPr="00B62173">
        <w:t>6.4.2.1_1.1</w:t>
      </w:r>
      <w:r w:rsidRPr="00B62173">
        <w:tab/>
        <w:t>Test Purpose</w:t>
      </w:r>
    </w:p>
    <w:bookmarkEnd w:id="69"/>
    <w:p w14:paraId="3EA0A2A0" w14:textId="77777777" w:rsidR="00D91812" w:rsidRPr="00B62173" w:rsidRDefault="00D91812" w:rsidP="00D91812">
      <w:r w:rsidRPr="00B62173">
        <w:t>Same as clause 6.4.2.1.1.</w:t>
      </w:r>
    </w:p>
    <w:p w14:paraId="338BBC5A" w14:textId="77777777" w:rsidR="00D91812" w:rsidRPr="00B62173" w:rsidRDefault="00D91812" w:rsidP="00D91812">
      <w:pPr>
        <w:pStyle w:val="H6"/>
      </w:pPr>
      <w:bookmarkStart w:id="71" w:name="_CR6_4_2_1_1_2"/>
      <w:r w:rsidRPr="00B62173">
        <w:t>6.4.2.1_1.2</w:t>
      </w:r>
      <w:r w:rsidRPr="00B62173">
        <w:tab/>
        <w:t>Test applicability</w:t>
      </w:r>
    </w:p>
    <w:bookmarkEnd w:id="71"/>
    <w:p w14:paraId="12C59593" w14:textId="77777777" w:rsidR="00D91812" w:rsidRPr="00B62173" w:rsidRDefault="00D91812" w:rsidP="00D91812">
      <w:pPr>
        <w:rPr>
          <w:lang w:eastAsia="ja-JP"/>
        </w:rPr>
      </w:pPr>
      <w:r w:rsidRPr="00B62173">
        <w:t xml:space="preserve">This test case applies to all types of NR UE release 16 and forward supporting </w:t>
      </w:r>
      <w:r w:rsidRPr="00B62173">
        <w:rPr>
          <w:i/>
          <w:iCs/>
        </w:rPr>
        <w:t>mpr-PowerBoost-FR2-r16</w:t>
      </w:r>
      <w:r w:rsidRPr="00B62173">
        <w:t xml:space="preserve"> UE capability.</w:t>
      </w:r>
    </w:p>
    <w:p w14:paraId="4107E9D1" w14:textId="77777777" w:rsidR="00D91812" w:rsidRPr="00B62173" w:rsidRDefault="00D91812" w:rsidP="00D91812">
      <w:pPr>
        <w:pStyle w:val="H6"/>
      </w:pPr>
      <w:bookmarkStart w:id="72" w:name="_CR6_4_2_1_1_3"/>
      <w:r w:rsidRPr="00B62173">
        <w:t>6.4.2.1_1.3</w:t>
      </w:r>
      <w:r w:rsidRPr="00B62173">
        <w:tab/>
        <w:t>Minimum conformance requirements</w:t>
      </w:r>
    </w:p>
    <w:bookmarkEnd w:id="72"/>
    <w:p w14:paraId="67A1C05A" w14:textId="77777777" w:rsidR="00D91812" w:rsidRPr="00B62173" w:rsidRDefault="00D91812" w:rsidP="00D91812">
      <w:r w:rsidRPr="00B62173">
        <w:t>Same as clause 6.4.2.1.3.</w:t>
      </w:r>
    </w:p>
    <w:p w14:paraId="435D3D33" w14:textId="77777777" w:rsidR="00D91812" w:rsidRPr="00B62173" w:rsidRDefault="00D91812" w:rsidP="00D91812">
      <w:pPr>
        <w:pStyle w:val="H6"/>
      </w:pPr>
      <w:bookmarkStart w:id="73" w:name="_CR6_4_2_1_1_4"/>
      <w:r w:rsidRPr="00B62173">
        <w:t>6.4.2.1_1.4</w:t>
      </w:r>
      <w:r w:rsidRPr="00B62173">
        <w:tab/>
        <w:t>Test description</w:t>
      </w:r>
    </w:p>
    <w:p w14:paraId="6B0194B5" w14:textId="77777777" w:rsidR="00D91812" w:rsidRPr="00B62173" w:rsidRDefault="00D91812" w:rsidP="00D91812">
      <w:pPr>
        <w:pStyle w:val="H6"/>
      </w:pPr>
      <w:bookmarkStart w:id="74" w:name="_CR6_4_2_1__1_4_1"/>
      <w:bookmarkEnd w:id="73"/>
      <w:r w:rsidRPr="00B62173">
        <w:t>6.4.2.1._1.4.1</w:t>
      </w:r>
      <w:r w:rsidRPr="00B62173">
        <w:tab/>
        <w:t>Initial conditions</w:t>
      </w:r>
    </w:p>
    <w:bookmarkEnd w:id="74"/>
    <w:p w14:paraId="36B2D306" w14:textId="77777777" w:rsidR="00D91812" w:rsidRPr="00B62173" w:rsidRDefault="00D91812" w:rsidP="00D91812">
      <w:pPr>
        <w:rPr>
          <w:lang w:eastAsia="ja-JP"/>
        </w:rPr>
      </w:pPr>
      <w:r w:rsidRPr="00B62173">
        <w:rPr>
          <w:lang w:eastAsia="ja-JP"/>
        </w:rPr>
        <w:t>Initial conditions are a set of test configurations the UE needs to be tested in and the steps for the SS to take with the UE to reach the correct measurement state.</w:t>
      </w:r>
    </w:p>
    <w:p w14:paraId="05565CFB" w14:textId="77777777" w:rsidR="00D91812" w:rsidRPr="00B62173" w:rsidRDefault="00D91812" w:rsidP="00D91812">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5D39CDD1" w14:textId="77777777" w:rsidR="00D91812" w:rsidRPr="00B62173" w:rsidRDefault="00D91812" w:rsidP="00D91812">
      <w:pPr>
        <w:pStyle w:val="TH"/>
      </w:pPr>
      <w:r w:rsidRPr="00B62173">
        <w:t xml:space="preserve">Table 6.4.2.1._1.4.1-1: Test Configuration </w:t>
      </w:r>
      <w:bookmarkStart w:id="75" w:name="_CRTable6_4_2_1__1_4_11"/>
      <w:r w:rsidRPr="00B62173">
        <w:t xml:space="preserve">Table </w:t>
      </w:r>
      <w:bookmarkEnd w:id="75"/>
      <w:r w:rsidRPr="00B62173">
        <w:t>for PUSCH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D91812" w:rsidRPr="00B62173" w14:paraId="5C862B87" w14:textId="77777777" w:rsidTr="00E55F50">
        <w:trPr>
          <w:jc w:val="center"/>
        </w:trPr>
        <w:tc>
          <w:tcPr>
            <w:tcW w:w="5000" w:type="pct"/>
            <w:gridSpan w:val="7"/>
          </w:tcPr>
          <w:p w14:paraId="0D99B374" w14:textId="77777777" w:rsidR="00D91812" w:rsidRPr="00B62173" w:rsidRDefault="00D91812" w:rsidP="00E55F50">
            <w:pPr>
              <w:pStyle w:val="TAH"/>
            </w:pPr>
            <w:r w:rsidRPr="00B62173">
              <w:t>Default Conditions</w:t>
            </w:r>
          </w:p>
        </w:tc>
      </w:tr>
      <w:tr w:rsidR="00D91812" w:rsidRPr="00B62173" w14:paraId="79B39309" w14:textId="77777777" w:rsidTr="00E55F50">
        <w:trPr>
          <w:jc w:val="center"/>
        </w:trPr>
        <w:tc>
          <w:tcPr>
            <w:tcW w:w="2683" w:type="pct"/>
            <w:gridSpan w:val="5"/>
          </w:tcPr>
          <w:p w14:paraId="2240B156" w14:textId="77777777" w:rsidR="00D91812" w:rsidRPr="00B62173" w:rsidRDefault="00D91812" w:rsidP="00E55F50">
            <w:pPr>
              <w:pStyle w:val="TAL"/>
            </w:pPr>
            <w:r w:rsidRPr="00B62173">
              <w:t>Test Environment as specified in TS 38.508-1 [10] subclause 4.1</w:t>
            </w:r>
          </w:p>
        </w:tc>
        <w:tc>
          <w:tcPr>
            <w:tcW w:w="2317" w:type="pct"/>
            <w:gridSpan w:val="2"/>
          </w:tcPr>
          <w:p w14:paraId="26DFFB2C" w14:textId="77777777" w:rsidR="00D91812" w:rsidRPr="00B62173" w:rsidRDefault="00D91812" w:rsidP="00E55F50">
            <w:pPr>
              <w:pStyle w:val="TAL"/>
            </w:pPr>
            <w:r w:rsidRPr="00B62173">
              <w:t xml:space="preserve">Normal </w:t>
            </w:r>
          </w:p>
        </w:tc>
      </w:tr>
      <w:tr w:rsidR="00D91812" w:rsidRPr="00B62173" w14:paraId="1F69523B" w14:textId="77777777" w:rsidTr="00E55F50">
        <w:trPr>
          <w:jc w:val="center"/>
        </w:trPr>
        <w:tc>
          <w:tcPr>
            <w:tcW w:w="2683" w:type="pct"/>
            <w:gridSpan w:val="5"/>
          </w:tcPr>
          <w:p w14:paraId="791CA81E" w14:textId="77777777" w:rsidR="00D91812" w:rsidRPr="00B62173" w:rsidRDefault="00D91812" w:rsidP="00E55F50">
            <w:pPr>
              <w:pStyle w:val="TAL"/>
            </w:pPr>
            <w:r w:rsidRPr="00B62173">
              <w:t>Test Frequencies as specified in TS 38.508-1 [10] subclause 4.3.1</w:t>
            </w:r>
          </w:p>
        </w:tc>
        <w:tc>
          <w:tcPr>
            <w:tcW w:w="2317" w:type="pct"/>
            <w:gridSpan w:val="2"/>
          </w:tcPr>
          <w:p w14:paraId="5B6A7DCF" w14:textId="77777777" w:rsidR="00D91812" w:rsidRPr="00B62173" w:rsidRDefault="00D91812" w:rsidP="00E55F50">
            <w:pPr>
              <w:pStyle w:val="TAL"/>
            </w:pPr>
            <w:r w:rsidRPr="00B62173">
              <w:t>Low range, Mid Range, High range</w:t>
            </w:r>
          </w:p>
        </w:tc>
      </w:tr>
      <w:tr w:rsidR="00D91812" w:rsidRPr="00B62173" w14:paraId="4C4C0F5F" w14:textId="77777777" w:rsidTr="00E55F50">
        <w:trPr>
          <w:jc w:val="center"/>
        </w:trPr>
        <w:tc>
          <w:tcPr>
            <w:tcW w:w="2683" w:type="pct"/>
            <w:gridSpan w:val="5"/>
          </w:tcPr>
          <w:p w14:paraId="268467B8" w14:textId="77777777" w:rsidR="00D91812" w:rsidRPr="00B62173" w:rsidRDefault="00D91812" w:rsidP="00E55F50">
            <w:pPr>
              <w:pStyle w:val="TAL"/>
            </w:pPr>
            <w:r w:rsidRPr="00B62173">
              <w:t>Test Channel Bandwidths as specified in TS 38.508-1 [10] subclause 4.3.1</w:t>
            </w:r>
          </w:p>
        </w:tc>
        <w:tc>
          <w:tcPr>
            <w:tcW w:w="2317" w:type="pct"/>
            <w:gridSpan w:val="2"/>
          </w:tcPr>
          <w:p w14:paraId="408BBFDB" w14:textId="77777777" w:rsidR="00D91812" w:rsidRPr="00B62173" w:rsidRDefault="00D91812" w:rsidP="00E55F50">
            <w:pPr>
              <w:pStyle w:val="TAL"/>
            </w:pPr>
            <w:r w:rsidRPr="00B62173">
              <w:t>Lowest, 100 MHz, Highest</w:t>
            </w:r>
          </w:p>
        </w:tc>
      </w:tr>
      <w:tr w:rsidR="00D91812" w:rsidRPr="00B62173" w14:paraId="0FDB463B" w14:textId="77777777" w:rsidTr="00E55F50">
        <w:trPr>
          <w:jc w:val="center"/>
        </w:trPr>
        <w:tc>
          <w:tcPr>
            <w:tcW w:w="2683" w:type="pct"/>
            <w:gridSpan w:val="5"/>
          </w:tcPr>
          <w:p w14:paraId="1CF68F0C" w14:textId="77777777" w:rsidR="00D91812" w:rsidRPr="00B62173" w:rsidRDefault="00D91812" w:rsidP="00E55F50">
            <w:pPr>
              <w:pStyle w:val="TAL"/>
            </w:pPr>
            <w:r w:rsidRPr="00B62173">
              <w:t>Test SCS as specified in Table 5.3.5-1</w:t>
            </w:r>
          </w:p>
        </w:tc>
        <w:tc>
          <w:tcPr>
            <w:tcW w:w="2317" w:type="pct"/>
            <w:gridSpan w:val="2"/>
          </w:tcPr>
          <w:p w14:paraId="39DA898A" w14:textId="77777777" w:rsidR="00D91812" w:rsidRPr="00B62173" w:rsidRDefault="00D91812" w:rsidP="00E55F50">
            <w:pPr>
              <w:pStyle w:val="TAL"/>
            </w:pPr>
            <w:r w:rsidRPr="00B62173">
              <w:t>120 kHz</w:t>
            </w:r>
          </w:p>
        </w:tc>
      </w:tr>
      <w:tr w:rsidR="00D91812" w:rsidRPr="00B62173" w14:paraId="36DD9738" w14:textId="77777777" w:rsidTr="00E55F50">
        <w:trPr>
          <w:jc w:val="center"/>
        </w:trPr>
        <w:tc>
          <w:tcPr>
            <w:tcW w:w="5000" w:type="pct"/>
            <w:gridSpan w:val="7"/>
          </w:tcPr>
          <w:p w14:paraId="6A2209C4" w14:textId="77777777" w:rsidR="00D91812" w:rsidRPr="00B62173" w:rsidRDefault="00D91812" w:rsidP="00E55F50">
            <w:pPr>
              <w:pStyle w:val="TAH"/>
            </w:pPr>
            <w:r w:rsidRPr="00B62173">
              <w:t>Test Parameters</w:t>
            </w:r>
          </w:p>
        </w:tc>
      </w:tr>
      <w:tr w:rsidR="00D91812" w:rsidRPr="00B62173" w14:paraId="3A633550" w14:textId="77777777" w:rsidTr="00E55F50">
        <w:trPr>
          <w:jc w:val="center"/>
        </w:trPr>
        <w:tc>
          <w:tcPr>
            <w:tcW w:w="421" w:type="pct"/>
            <w:shd w:val="clear" w:color="auto" w:fill="auto"/>
          </w:tcPr>
          <w:p w14:paraId="6DFF1236" w14:textId="77777777" w:rsidR="00D91812" w:rsidRPr="00B62173" w:rsidRDefault="00D91812" w:rsidP="00E55F50">
            <w:pPr>
              <w:pStyle w:val="TAH"/>
            </w:pPr>
            <w:r w:rsidRPr="00B62173">
              <w:t>Test ID</w:t>
            </w:r>
          </w:p>
        </w:tc>
        <w:tc>
          <w:tcPr>
            <w:tcW w:w="548" w:type="pct"/>
            <w:tcBorders>
              <w:bottom w:val="single" w:sz="4" w:space="0" w:color="auto"/>
            </w:tcBorders>
          </w:tcPr>
          <w:p w14:paraId="6D6A9DC5" w14:textId="77777777" w:rsidR="00D91812" w:rsidRPr="00B62173" w:rsidRDefault="00D91812" w:rsidP="00E55F50">
            <w:pPr>
              <w:pStyle w:val="TAH"/>
            </w:pPr>
            <w:proofErr w:type="spellStart"/>
            <w:r w:rsidRPr="00B62173">
              <w:t>ChBw</w:t>
            </w:r>
            <w:proofErr w:type="spellEnd"/>
          </w:p>
        </w:tc>
        <w:tc>
          <w:tcPr>
            <w:tcW w:w="497" w:type="pct"/>
            <w:tcBorders>
              <w:bottom w:val="single" w:sz="4" w:space="0" w:color="auto"/>
            </w:tcBorders>
          </w:tcPr>
          <w:p w14:paraId="2E338E05" w14:textId="77777777" w:rsidR="00D91812" w:rsidRPr="00B62173" w:rsidRDefault="00D91812" w:rsidP="00E55F50">
            <w:pPr>
              <w:pStyle w:val="TAH"/>
            </w:pPr>
            <w:r w:rsidRPr="00B62173">
              <w:t>SCS</w:t>
            </w:r>
          </w:p>
        </w:tc>
        <w:tc>
          <w:tcPr>
            <w:tcW w:w="948" w:type="pct"/>
            <w:shd w:val="clear" w:color="auto" w:fill="auto"/>
          </w:tcPr>
          <w:p w14:paraId="0ADC2E9C" w14:textId="77777777" w:rsidR="00D91812" w:rsidRPr="00B62173" w:rsidRDefault="00D91812" w:rsidP="00E55F50">
            <w:pPr>
              <w:pStyle w:val="TAH"/>
            </w:pPr>
            <w:r w:rsidRPr="00B62173">
              <w:t>Downlink Configuration</w:t>
            </w:r>
          </w:p>
        </w:tc>
        <w:tc>
          <w:tcPr>
            <w:tcW w:w="2586" w:type="pct"/>
            <w:gridSpan w:val="3"/>
          </w:tcPr>
          <w:p w14:paraId="3BF4D384" w14:textId="77777777" w:rsidR="00D91812" w:rsidRPr="00B62173" w:rsidRDefault="00D91812" w:rsidP="00E55F50">
            <w:pPr>
              <w:pStyle w:val="TAH"/>
            </w:pPr>
            <w:r w:rsidRPr="00B62173">
              <w:t>Uplink Configuration</w:t>
            </w:r>
          </w:p>
        </w:tc>
      </w:tr>
      <w:tr w:rsidR="00D91812" w:rsidRPr="00B62173" w14:paraId="74202B0C" w14:textId="77777777" w:rsidTr="00E55F50">
        <w:trPr>
          <w:jc w:val="center"/>
        </w:trPr>
        <w:tc>
          <w:tcPr>
            <w:tcW w:w="421" w:type="pct"/>
            <w:shd w:val="clear" w:color="auto" w:fill="auto"/>
          </w:tcPr>
          <w:p w14:paraId="0B01070C" w14:textId="77777777" w:rsidR="00D91812" w:rsidRPr="00B62173" w:rsidRDefault="00D91812" w:rsidP="00E55F50">
            <w:pPr>
              <w:pStyle w:val="TAH"/>
            </w:pPr>
          </w:p>
        </w:tc>
        <w:tc>
          <w:tcPr>
            <w:tcW w:w="548" w:type="pct"/>
            <w:tcBorders>
              <w:bottom w:val="single" w:sz="4" w:space="0" w:color="auto"/>
            </w:tcBorders>
          </w:tcPr>
          <w:p w14:paraId="417807B0" w14:textId="77777777" w:rsidR="00D91812" w:rsidRPr="00B62173" w:rsidRDefault="00D91812" w:rsidP="00E55F50">
            <w:pPr>
              <w:pStyle w:val="TAC"/>
            </w:pPr>
          </w:p>
        </w:tc>
        <w:tc>
          <w:tcPr>
            <w:tcW w:w="497" w:type="pct"/>
            <w:tcBorders>
              <w:bottom w:val="nil"/>
            </w:tcBorders>
          </w:tcPr>
          <w:p w14:paraId="34CBCAD9" w14:textId="77777777" w:rsidR="00D91812" w:rsidRPr="00B62173" w:rsidRDefault="00D91812" w:rsidP="00E55F50">
            <w:pPr>
              <w:pStyle w:val="TAC"/>
            </w:pPr>
            <w:r w:rsidRPr="00B62173">
              <w:t>Default</w:t>
            </w:r>
          </w:p>
        </w:tc>
        <w:tc>
          <w:tcPr>
            <w:tcW w:w="948" w:type="pct"/>
            <w:vMerge w:val="restart"/>
            <w:shd w:val="clear" w:color="auto" w:fill="auto"/>
          </w:tcPr>
          <w:p w14:paraId="0931AD7E" w14:textId="77777777" w:rsidR="00D91812" w:rsidRPr="00B62173" w:rsidRDefault="00D91812" w:rsidP="00E55F50">
            <w:pPr>
              <w:pStyle w:val="TAC"/>
            </w:pPr>
            <w:r w:rsidRPr="00B62173">
              <w:rPr>
                <w:rFonts w:eastAsia="Yu Mincho"/>
              </w:rPr>
              <w:t>-</w:t>
            </w:r>
          </w:p>
        </w:tc>
        <w:tc>
          <w:tcPr>
            <w:tcW w:w="1207" w:type="pct"/>
            <w:gridSpan w:val="2"/>
          </w:tcPr>
          <w:p w14:paraId="51D97943" w14:textId="77777777" w:rsidR="00D91812" w:rsidRPr="00B62173" w:rsidRDefault="00D91812" w:rsidP="00E55F50">
            <w:pPr>
              <w:pStyle w:val="TAH"/>
            </w:pPr>
            <w:r w:rsidRPr="00B62173">
              <w:t>Modulation</w:t>
            </w:r>
          </w:p>
        </w:tc>
        <w:tc>
          <w:tcPr>
            <w:tcW w:w="1379" w:type="pct"/>
            <w:shd w:val="clear" w:color="auto" w:fill="auto"/>
          </w:tcPr>
          <w:p w14:paraId="1F0DEBEA" w14:textId="77777777" w:rsidR="00D91812" w:rsidRPr="00B62173" w:rsidRDefault="00D91812" w:rsidP="00E55F50">
            <w:pPr>
              <w:pStyle w:val="TAH"/>
            </w:pPr>
            <w:r w:rsidRPr="00B62173">
              <w:t>RB allocation (N</w:t>
            </w:r>
            <w:r w:rsidRPr="00B62173">
              <w:rPr>
                <w:rFonts w:eastAsia="SimSun"/>
              </w:rPr>
              <w:t>OTE</w:t>
            </w:r>
            <w:r w:rsidRPr="00B62173">
              <w:t xml:space="preserve"> 1)</w:t>
            </w:r>
          </w:p>
        </w:tc>
      </w:tr>
      <w:tr w:rsidR="00D91812" w:rsidRPr="00B62173" w14:paraId="4B1BD6B8" w14:textId="77777777" w:rsidTr="00E55F50">
        <w:trPr>
          <w:jc w:val="center"/>
        </w:trPr>
        <w:tc>
          <w:tcPr>
            <w:tcW w:w="421" w:type="pct"/>
            <w:shd w:val="clear" w:color="auto" w:fill="auto"/>
          </w:tcPr>
          <w:p w14:paraId="112070A9" w14:textId="77777777" w:rsidR="00D91812" w:rsidRPr="00B62173" w:rsidRDefault="00D91812" w:rsidP="00E55F50">
            <w:pPr>
              <w:pStyle w:val="TAC"/>
            </w:pPr>
            <w:r w:rsidRPr="00B62173">
              <w:t>1</w:t>
            </w:r>
          </w:p>
        </w:tc>
        <w:tc>
          <w:tcPr>
            <w:tcW w:w="548" w:type="pct"/>
            <w:tcBorders>
              <w:top w:val="single" w:sz="4" w:space="0" w:color="auto"/>
              <w:bottom w:val="single" w:sz="4" w:space="0" w:color="auto"/>
            </w:tcBorders>
          </w:tcPr>
          <w:p w14:paraId="248EBC44" w14:textId="77777777" w:rsidR="00D91812" w:rsidRPr="00B62173" w:rsidRDefault="00D91812" w:rsidP="00E55F50">
            <w:pPr>
              <w:pStyle w:val="TAC"/>
            </w:pPr>
            <w:r w:rsidRPr="00B62173">
              <w:t>50</w:t>
            </w:r>
          </w:p>
        </w:tc>
        <w:tc>
          <w:tcPr>
            <w:tcW w:w="497" w:type="pct"/>
            <w:tcBorders>
              <w:top w:val="nil"/>
              <w:bottom w:val="nil"/>
            </w:tcBorders>
          </w:tcPr>
          <w:p w14:paraId="12D95160" w14:textId="77777777" w:rsidR="00D91812" w:rsidRPr="00B62173" w:rsidRDefault="00D91812" w:rsidP="00E55F50">
            <w:pPr>
              <w:pStyle w:val="TAC"/>
            </w:pPr>
          </w:p>
        </w:tc>
        <w:tc>
          <w:tcPr>
            <w:tcW w:w="948" w:type="pct"/>
            <w:vMerge/>
            <w:tcBorders>
              <w:bottom w:val="nil"/>
            </w:tcBorders>
            <w:shd w:val="clear" w:color="auto" w:fill="auto"/>
          </w:tcPr>
          <w:p w14:paraId="36138D18" w14:textId="77777777" w:rsidR="00D91812" w:rsidRPr="00B62173" w:rsidRDefault="00D91812" w:rsidP="00E55F50">
            <w:pPr>
              <w:pStyle w:val="TAC"/>
            </w:pPr>
          </w:p>
        </w:tc>
        <w:tc>
          <w:tcPr>
            <w:tcW w:w="1207" w:type="pct"/>
            <w:gridSpan w:val="2"/>
            <w:tcBorders>
              <w:bottom w:val="nil"/>
            </w:tcBorders>
          </w:tcPr>
          <w:p w14:paraId="2718948E" w14:textId="77777777" w:rsidR="00D91812" w:rsidRPr="00B62173" w:rsidRDefault="00D91812" w:rsidP="00E55F50">
            <w:pPr>
              <w:pStyle w:val="TAC"/>
            </w:pPr>
            <w:r w:rsidRPr="00B62173">
              <w:t>DFT-s-OFDM QPSK</w:t>
            </w:r>
          </w:p>
        </w:tc>
        <w:tc>
          <w:tcPr>
            <w:tcW w:w="1379" w:type="pct"/>
            <w:tcBorders>
              <w:bottom w:val="nil"/>
            </w:tcBorders>
            <w:shd w:val="clear" w:color="auto" w:fill="auto"/>
          </w:tcPr>
          <w:p w14:paraId="7507E652" w14:textId="77777777" w:rsidR="00D91812" w:rsidRPr="00B62173" w:rsidRDefault="00D91812" w:rsidP="00E55F50">
            <w:pPr>
              <w:pStyle w:val="TAC"/>
            </w:pPr>
            <w:r w:rsidRPr="00B62173">
              <w:t>Inner_Full for PC2, PC3</w:t>
            </w:r>
          </w:p>
        </w:tc>
      </w:tr>
      <w:tr w:rsidR="00D91812" w:rsidRPr="00B62173" w14:paraId="41FF4BDC" w14:textId="77777777" w:rsidTr="00E55F50">
        <w:trPr>
          <w:jc w:val="center"/>
        </w:trPr>
        <w:tc>
          <w:tcPr>
            <w:tcW w:w="421" w:type="pct"/>
            <w:shd w:val="clear" w:color="auto" w:fill="auto"/>
          </w:tcPr>
          <w:p w14:paraId="06091F4C"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2</w:t>
            </w:r>
          </w:p>
        </w:tc>
        <w:tc>
          <w:tcPr>
            <w:tcW w:w="548" w:type="pct"/>
            <w:tcBorders>
              <w:top w:val="single" w:sz="4" w:space="0" w:color="auto"/>
              <w:bottom w:val="single" w:sz="4" w:space="0" w:color="auto"/>
            </w:tcBorders>
          </w:tcPr>
          <w:p w14:paraId="270260E8"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100</w:t>
            </w:r>
          </w:p>
        </w:tc>
        <w:tc>
          <w:tcPr>
            <w:tcW w:w="497" w:type="pct"/>
            <w:tcBorders>
              <w:top w:val="nil"/>
              <w:bottom w:val="nil"/>
            </w:tcBorders>
          </w:tcPr>
          <w:p w14:paraId="214C63E6" w14:textId="77777777" w:rsidR="00D91812" w:rsidRPr="00B62173" w:rsidRDefault="00D91812" w:rsidP="00E55F50">
            <w:pPr>
              <w:keepNext/>
              <w:keepLines/>
              <w:spacing w:after="0"/>
              <w:jc w:val="center"/>
              <w:rPr>
                <w:rFonts w:ascii="Arial" w:eastAsia="SimSun" w:hAnsi="Arial"/>
                <w:sz w:val="18"/>
              </w:rPr>
            </w:pPr>
          </w:p>
        </w:tc>
        <w:tc>
          <w:tcPr>
            <w:tcW w:w="948" w:type="pct"/>
            <w:tcBorders>
              <w:top w:val="nil"/>
              <w:bottom w:val="nil"/>
            </w:tcBorders>
            <w:shd w:val="clear" w:color="auto" w:fill="auto"/>
          </w:tcPr>
          <w:p w14:paraId="0AA12A34" w14:textId="77777777" w:rsidR="00D91812" w:rsidRPr="00B62173" w:rsidRDefault="00D91812" w:rsidP="00E55F50">
            <w:pPr>
              <w:keepNext/>
              <w:keepLines/>
              <w:spacing w:after="0"/>
              <w:jc w:val="center"/>
              <w:rPr>
                <w:rFonts w:ascii="Arial" w:eastAsia="SimSun" w:hAnsi="Arial"/>
                <w:sz w:val="18"/>
              </w:rPr>
            </w:pPr>
          </w:p>
        </w:tc>
        <w:tc>
          <w:tcPr>
            <w:tcW w:w="1207" w:type="pct"/>
            <w:gridSpan w:val="2"/>
            <w:tcBorders>
              <w:top w:val="nil"/>
              <w:bottom w:val="nil"/>
            </w:tcBorders>
          </w:tcPr>
          <w:p w14:paraId="63DCB07B" w14:textId="77777777" w:rsidR="00D91812" w:rsidRPr="00B62173" w:rsidRDefault="00D91812" w:rsidP="00E55F50">
            <w:pPr>
              <w:keepNext/>
              <w:keepLines/>
              <w:spacing w:after="0"/>
              <w:jc w:val="center"/>
              <w:rPr>
                <w:rFonts w:ascii="Arial" w:eastAsia="SimSun" w:hAnsi="Arial"/>
                <w:sz w:val="18"/>
              </w:rPr>
            </w:pPr>
          </w:p>
        </w:tc>
        <w:tc>
          <w:tcPr>
            <w:tcW w:w="1379" w:type="pct"/>
            <w:tcBorders>
              <w:top w:val="nil"/>
              <w:bottom w:val="nil"/>
            </w:tcBorders>
            <w:shd w:val="clear" w:color="auto" w:fill="auto"/>
          </w:tcPr>
          <w:p w14:paraId="246B433D" w14:textId="77777777" w:rsidR="00D91812" w:rsidRPr="00B62173" w:rsidRDefault="00D91812" w:rsidP="00E55F50">
            <w:pPr>
              <w:pStyle w:val="TAC"/>
              <w:rPr>
                <w:rFonts w:eastAsia="SimSun"/>
              </w:rPr>
            </w:pPr>
            <w:r w:rsidRPr="00B62173">
              <w:t>and PC4</w:t>
            </w:r>
          </w:p>
        </w:tc>
      </w:tr>
      <w:tr w:rsidR="00D91812" w:rsidRPr="00B62173" w14:paraId="50459528" w14:textId="77777777" w:rsidTr="00E55F50">
        <w:trPr>
          <w:jc w:val="center"/>
        </w:trPr>
        <w:tc>
          <w:tcPr>
            <w:tcW w:w="421" w:type="pct"/>
            <w:shd w:val="clear" w:color="auto" w:fill="auto"/>
          </w:tcPr>
          <w:p w14:paraId="7A0E0272"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3</w:t>
            </w:r>
          </w:p>
        </w:tc>
        <w:tc>
          <w:tcPr>
            <w:tcW w:w="548" w:type="pct"/>
            <w:tcBorders>
              <w:top w:val="single" w:sz="4" w:space="0" w:color="auto"/>
              <w:bottom w:val="single" w:sz="4" w:space="0" w:color="auto"/>
            </w:tcBorders>
          </w:tcPr>
          <w:p w14:paraId="0680D337"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200</w:t>
            </w:r>
          </w:p>
        </w:tc>
        <w:tc>
          <w:tcPr>
            <w:tcW w:w="497" w:type="pct"/>
            <w:tcBorders>
              <w:top w:val="nil"/>
              <w:bottom w:val="nil"/>
            </w:tcBorders>
          </w:tcPr>
          <w:p w14:paraId="1733ABF1" w14:textId="77777777" w:rsidR="00D91812" w:rsidRPr="00B62173" w:rsidRDefault="00D91812" w:rsidP="00E55F50">
            <w:pPr>
              <w:keepNext/>
              <w:keepLines/>
              <w:spacing w:after="0"/>
              <w:jc w:val="center"/>
              <w:rPr>
                <w:rFonts w:ascii="Arial" w:eastAsia="SimSun" w:hAnsi="Arial"/>
                <w:sz w:val="18"/>
              </w:rPr>
            </w:pPr>
          </w:p>
        </w:tc>
        <w:tc>
          <w:tcPr>
            <w:tcW w:w="948" w:type="pct"/>
            <w:tcBorders>
              <w:top w:val="nil"/>
              <w:bottom w:val="nil"/>
            </w:tcBorders>
            <w:shd w:val="clear" w:color="auto" w:fill="auto"/>
          </w:tcPr>
          <w:p w14:paraId="3457F08D" w14:textId="77777777" w:rsidR="00D91812" w:rsidRPr="00B62173" w:rsidRDefault="00D91812" w:rsidP="00E55F50">
            <w:pPr>
              <w:keepNext/>
              <w:keepLines/>
              <w:spacing w:after="0"/>
              <w:jc w:val="center"/>
              <w:rPr>
                <w:rFonts w:ascii="Arial" w:eastAsia="SimSun" w:hAnsi="Arial"/>
                <w:sz w:val="18"/>
              </w:rPr>
            </w:pPr>
          </w:p>
        </w:tc>
        <w:tc>
          <w:tcPr>
            <w:tcW w:w="1207" w:type="pct"/>
            <w:gridSpan w:val="2"/>
            <w:tcBorders>
              <w:top w:val="nil"/>
              <w:bottom w:val="nil"/>
            </w:tcBorders>
          </w:tcPr>
          <w:p w14:paraId="2CB42D50" w14:textId="77777777" w:rsidR="00D91812" w:rsidRPr="00B62173" w:rsidRDefault="00D91812" w:rsidP="00E55F50">
            <w:pPr>
              <w:keepNext/>
              <w:keepLines/>
              <w:spacing w:after="0"/>
              <w:jc w:val="center"/>
              <w:rPr>
                <w:rFonts w:ascii="Arial" w:eastAsia="SimSun" w:hAnsi="Arial"/>
                <w:sz w:val="18"/>
              </w:rPr>
            </w:pPr>
          </w:p>
        </w:tc>
        <w:tc>
          <w:tcPr>
            <w:tcW w:w="1379" w:type="pct"/>
            <w:tcBorders>
              <w:top w:val="nil"/>
              <w:bottom w:val="nil"/>
            </w:tcBorders>
            <w:shd w:val="clear" w:color="auto" w:fill="auto"/>
          </w:tcPr>
          <w:p w14:paraId="173B129B" w14:textId="77777777" w:rsidR="00D91812" w:rsidRPr="00B62173" w:rsidRDefault="00D91812" w:rsidP="00E55F50">
            <w:pPr>
              <w:pStyle w:val="TAC"/>
              <w:rPr>
                <w:rFonts w:eastAsia="SimSun"/>
              </w:rPr>
            </w:pPr>
            <w:r w:rsidRPr="00B62173">
              <w:t>Inner_Full_Region1 for</w:t>
            </w:r>
          </w:p>
        </w:tc>
      </w:tr>
      <w:tr w:rsidR="00D91812" w:rsidRPr="00B62173" w14:paraId="6520917E" w14:textId="77777777" w:rsidTr="00E55F50">
        <w:trPr>
          <w:jc w:val="center"/>
        </w:trPr>
        <w:tc>
          <w:tcPr>
            <w:tcW w:w="421" w:type="pct"/>
            <w:shd w:val="clear" w:color="auto" w:fill="auto"/>
          </w:tcPr>
          <w:p w14:paraId="1877F900"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4</w:t>
            </w:r>
          </w:p>
        </w:tc>
        <w:tc>
          <w:tcPr>
            <w:tcW w:w="548" w:type="pct"/>
            <w:tcBorders>
              <w:top w:val="single" w:sz="4" w:space="0" w:color="auto"/>
              <w:bottom w:val="single" w:sz="4" w:space="0" w:color="auto"/>
            </w:tcBorders>
          </w:tcPr>
          <w:p w14:paraId="4D9823D4"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400</w:t>
            </w:r>
          </w:p>
        </w:tc>
        <w:tc>
          <w:tcPr>
            <w:tcW w:w="497" w:type="pct"/>
            <w:tcBorders>
              <w:top w:val="nil"/>
              <w:bottom w:val="nil"/>
            </w:tcBorders>
          </w:tcPr>
          <w:p w14:paraId="60A36A02" w14:textId="77777777" w:rsidR="00D91812" w:rsidRPr="00B62173" w:rsidRDefault="00D91812" w:rsidP="00E55F50">
            <w:pPr>
              <w:keepNext/>
              <w:keepLines/>
              <w:spacing w:after="0"/>
              <w:jc w:val="center"/>
              <w:rPr>
                <w:rFonts w:ascii="Arial" w:eastAsia="SimSun" w:hAnsi="Arial"/>
                <w:sz w:val="18"/>
              </w:rPr>
            </w:pPr>
          </w:p>
        </w:tc>
        <w:tc>
          <w:tcPr>
            <w:tcW w:w="948" w:type="pct"/>
            <w:tcBorders>
              <w:top w:val="nil"/>
            </w:tcBorders>
            <w:shd w:val="clear" w:color="auto" w:fill="auto"/>
          </w:tcPr>
          <w:p w14:paraId="7826C170" w14:textId="77777777" w:rsidR="00D91812" w:rsidRPr="00B62173" w:rsidRDefault="00D91812" w:rsidP="00E55F50">
            <w:pPr>
              <w:keepNext/>
              <w:keepLines/>
              <w:spacing w:after="0"/>
              <w:jc w:val="center"/>
              <w:rPr>
                <w:rFonts w:ascii="Arial" w:eastAsia="SimSun" w:hAnsi="Arial"/>
                <w:sz w:val="18"/>
              </w:rPr>
            </w:pPr>
          </w:p>
        </w:tc>
        <w:tc>
          <w:tcPr>
            <w:tcW w:w="1207" w:type="pct"/>
            <w:gridSpan w:val="2"/>
            <w:tcBorders>
              <w:top w:val="nil"/>
            </w:tcBorders>
          </w:tcPr>
          <w:p w14:paraId="01D7E96A" w14:textId="77777777" w:rsidR="00D91812" w:rsidRPr="00B62173" w:rsidRDefault="00D91812" w:rsidP="00E55F50">
            <w:pPr>
              <w:keepNext/>
              <w:keepLines/>
              <w:spacing w:after="0"/>
              <w:jc w:val="center"/>
              <w:rPr>
                <w:rFonts w:ascii="Arial" w:eastAsia="SimSun" w:hAnsi="Arial"/>
                <w:sz w:val="18"/>
              </w:rPr>
            </w:pPr>
          </w:p>
        </w:tc>
        <w:tc>
          <w:tcPr>
            <w:tcW w:w="1379" w:type="pct"/>
            <w:tcBorders>
              <w:top w:val="nil"/>
            </w:tcBorders>
            <w:shd w:val="clear" w:color="auto" w:fill="auto"/>
          </w:tcPr>
          <w:p w14:paraId="53224792" w14:textId="77777777" w:rsidR="00D91812" w:rsidRPr="00B62173" w:rsidRDefault="00D91812" w:rsidP="00E55F50">
            <w:pPr>
              <w:pStyle w:val="TAC"/>
              <w:rPr>
                <w:rFonts w:eastAsia="SimSun"/>
              </w:rPr>
            </w:pPr>
            <w:r w:rsidRPr="00B62173">
              <w:t>PC1</w:t>
            </w:r>
          </w:p>
        </w:tc>
      </w:tr>
      <w:tr w:rsidR="00D91812" w:rsidRPr="00B62173" w14:paraId="4F285CE2" w14:textId="77777777" w:rsidTr="00E55F50">
        <w:trPr>
          <w:jc w:val="center"/>
        </w:trPr>
        <w:tc>
          <w:tcPr>
            <w:tcW w:w="5000" w:type="pct"/>
            <w:gridSpan w:val="7"/>
            <w:shd w:val="clear" w:color="auto" w:fill="auto"/>
          </w:tcPr>
          <w:p w14:paraId="2D7A7D5E" w14:textId="77777777" w:rsidR="00D91812" w:rsidRPr="00B62173" w:rsidRDefault="00D91812" w:rsidP="00E55F50">
            <w:pPr>
              <w:pStyle w:val="TAN"/>
            </w:pPr>
            <w:r w:rsidRPr="00B62173">
              <w:t>NOTE 1:</w:t>
            </w:r>
            <w:r w:rsidRPr="00B62173">
              <w:tab/>
              <w:t>The specific configuration of each RF allocation is defined in Table 6.1-1 for PC2, PC3 and PC4 or Table 6.1-2 for PC1.</w:t>
            </w:r>
          </w:p>
        </w:tc>
      </w:tr>
    </w:tbl>
    <w:p w14:paraId="5A802CDB" w14:textId="77777777" w:rsidR="00D91812" w:rsidRPr="00B62173" w:rsidRDefault="00D91812" w:rsidP="00D91812"/>
    <w:p w14:paraId="0245B6D6" w14:textId="77777777" w:rsidR="00D91812" w:rsidRPr="00B62173" w:rsidRDefault="00D91812" w:rsidP="00D91812">
      <w:pPr>
        <w:pStyle w:val="TH"/>
      </w:pPr>
      <w:r w:rsidRPr="00B62173">
        <w:lastRenderedPageBreak/>
        <w:t xml:space="preserve">Table 6.4.2.1._1.4.1-2: Test Configuration </w:t>
      </w:r>
      <w:bookmarkStart w:id="76" w:name="_CRTable6_4_2_1__1_4_12"/>
      <w:r w:rsidRPr="00B62173">
        <w:t xml:space="preserve">Table </w:t>
      </w:r>
      <w:bookmarkEnd w:id="76"/>
      <w:r w:rsidRPr="00B62173">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B62173" w14:paraId="2ADE7F71" w14:textId="77777777" w:rsidTr="00E55F50">
        <w:tc>
          <w:tcPr>
            <w:tcW w:w="5000" w:type="pct"/>
            <w:gridSpan w:val="5"/>
            <w:shd w:val="clear" w:color="auto" w:fill="auto"/>
          </w:tcPr>
          <w:p w14:paraId="4783EB16" w14:textId="77777777" w:rsidR="00D91812" w:rsidRPr="00B62173" w:rsidRDefault="00D91812" w:rsidP="00E55F50">
            <w:pPr>
              <w:pStyle w:val="TAH"/>
            </w:pPr>
            <w:r w:rsidRPr="00B62173">
              <w:t>Initial Conditions</w:t>
            </w:r>
          </w:p>
        </w:tc>
      </w:tr>
      <w:tr w:rsidR="00D91812" w:rsidRPr="00B62173" w14:paraId="4CD5A998" w14:textId="77777777" w:rsidTr="00E55F50">
        <w:tc>
          <w:tcPr>
            <w:tcW w:w="2196" w:type="pct"/>
            <w:gridSpan w:val="3"/>
            <w:shd w:val="clear" w:color="auto" w:fill="auto"/>
          </w:tcPr>
          <w:p w14:paraId="34CBD15E" w14:textId="77777777" w:rsidR="00D91812" w:rsidRPr="00B62173" w:rsidRDefault="00D91812" w:rsidP="00E55F50">
            <w:pPr>
              <w:pStyle w:val="TAL"/>
            </w:pPr>
            <w:r w:rsidRPr="00B62173">
              <w:t>Test Environment as specified in TS 38.508-1 [10] subclause 4.1</w:t>
            </w:r>
          </w:p>
        </w:tc>
        <w:tc>
          <w:tcPr>
            <w:tcW w:w="2804" w:type="pct"/>
            <w:gridSpan w:val="2"/>
          </w:tcPr>
          <w:p w14:paraId="0A2BC949" w14:textId="77777777" w:rsidR="00D91812" w:rsidRPr="00B62173" w:rsidRDefault="00D91812" w:rsidP="00E55F50">
            <w:pPr>
              <w:pStyle w:val="TAL"/>
            </w:pPr>
            <w:r w:rsidRPr="00B62173">
              <w:t>Normal</w:t>
            </w:r>
          </w:p>
        </w:tc>
      </w:tr>
      <w:tr w:rsidR="00D91812" w:rsidRPr="00B62173" w14:paraId="1AF04235" w14:textId="77777777" w:rsidTr="00E55F50">
        <w:tc>
          <w:tcPr>
            <w:tcW w:w="2196" w:type="pct"/>
            <w:gridSpan w:val="3"/>
            <w:shd w:val="clear" w:color="auto" w:fill="auto"/>
          </w:tcPr>
          <w:p w14:paraId="3BD80F46" w14:textId="77777777" w:rsidR="00D91812" w:rsidRPr="00B62173" w:rsidRDefault="00D91812" w:rsidP="00E55F50">
            <w:pPr>
              <w:pStyle w:val="TAL"/>
            </w:pPr>
            <w:r w:rsidRPr="00B62173">
              <w:t>Test Frequencies as specified in TS 38.508-1 [10] subclause 4.3.1</w:t>
            </w:r>
          </w:p>
        </w:tc>
        <w:tc>
          <w:tcPr>
            <w:tcW w:w="2804" w:type="pct"/>
            <w:gridSpan w:val="2"/>
          </w:tcPr>
          <w:p w14:paraId="6ACECF36" w14:textId="77777777" w:rsidR="00D91812" w:rsidRPr="00B62173" w:rsidRDefault="00D91812" w:rsidP="00E55F50">
            <w:pPr>
              <w:pStyle w:val="TAL"/>
            </w:pPr>
            <w:r w:rsidRPr="00B62173">
              <w:t>See Table 6.4.2.1._1.4.1-1</w:t>
            </w:r>
          </w:p>
        </w:tc>
      </w:tr>
      <w:tr w:rsidR="00D91812" w:rsidRPr="00B62173" w14:paraId="1F20BA63" w14:textId="77777777" w:rsidTr="00E55F50">
        <w:tc>
          <w:tcPr>
            <w:tcW w:w="2196" w:type="pct"/>
            <w:gridSpan w:val="3"/>
            <w:shd w:val="clear" w:color="auto" w:fill="auto"/>
          </w:tcPr>
          <w:p w14:paraId="0E289AD6" w14:textId="77777777" w:rsidR="00D91812" w:rsidRPr="00B62173" w:rsidRDefault="00D91812" w:rsidP="00E55F50">
            <w:pPr>
              <w:pStyle w:val="TAL"/>
            </w:pPr>
            <w:r w:rsidRPr="00B62173">
              <w:t>Test Channel Bandwidths as specified in TS 38.508-1 [10] subclause 4.3.1</w:t>
            </w:r>
          </w:p>
        </w:tc>
        <w:tc>
          <w:tcPr>
            <w:tcW w:w="2804" w:type="pct"/>
            <w:gridSpan w:val="2"/>
          </w:tcPr>
          <w:p w14:paraId="46C8C455" w14:textId="77777777" w:rsidR="00D91812" w:rsidRPr="00B62173" w:rsidRDefault="00D91812" w:rsidP="00E55F50">
            <w:pPr>
              <w:pStyle w:val="TAL"/>
            </w:pPr>
            <w:r w:rsidRPr="00B62173">
              <w:t>See Table 6.4.2.1._1.4.1-1</w:t>
            </w:r>
          </w:p>
        </w:tc>
      </w:tr>
      <w:tr w:rsidR="00D91812" w:rsidRPr="00B62173" w14:paraId="76DCA4FD" w14:textId="77777777" w:rsidTr="00E55F50">
        <w:tc>
          <w:tcPr>
            <w:tcW w:w="2196" w:type="pct"/>
            <w:gridSpan w:val="3"/>
            <w:shd w:val="clear" w:color="auto" w:fill="auto"/>
          </w:tcPr>
          <w:p w14:paraId="459B22B5" w14:textId="77777777" w:rsidR="00D91812" w:rsidRPr="00B62173" w:rsidRDefault="00D91812" w:rsidP="00E55F50">
            <w:pPr>
              <w:pStyle w:val="TAL"/>
            </w:pPr>
            <w:r w:rsidRPr="00B62173">
              <w:t>Test SCS as specified in Table 5.3.5-1</w:t>
            </w:r>
          </w:p>
        </w:tc>
        <w:tc>
          <w:tcPr>
            <w:tcW w:w="2804" w:type="pct"/>
            <w:gridSpan w:val="2"/>
          </w:tcPr>
          <w:p w14:paraId="6B8F632D" w14:textId="77777777" w:rsidR="00D91812" w:rsidRPr="00B62173" w:rsidRDefault="00D91812" w:rsidP="00E55F50">
            <w:pPr>
              <w:pStyle w:val="TAL"/>
            </w:pPr>
            <w:r w:rsidRPr="00B62173">
              <w:t>See Table 6.4.2.1._1.4.1-1</w:t>
            </w:r>
          </w:p>
        </w:tc>
      </w:tr>
      <w:tr w:rsidR="00D91812" w:rsidRPr="00B62173" w14:paraId="1D978790" w14:textId="77777777" w:rsidTr="00E55F50">
        <w:tc>
          <w:tcPr>
            <w:tcW w:w="5000" w:type="pct"/>
            <w:gridSpan w:val="5"/>
            <w:shd w:val="clear" w:color="auto" w:fill="auto"/>
          </w:tcPr>
          <w:p w14:paraId="09B270A1" w14:textId="77777777" w:rsidR="00D91812" w:rsidRPr="00B62173" w:rsidRDefault="00D91812" w:rsidP="00E55F50">
            <w:pPr>
              <w:pStyle w:val="TAH"/>
            </w:pPr>
            <w:r w:rsidRPr="00B62173">
              <w:t>Test Parameters</w:t>
            </w:r>
          </w:p>
        </w:tc>
      </w:tr>
      <w:tr w:rsidR="00D91812" w:rsidRPr="00B62173" w14:paraId="1FA7CE10" w14:textId="77777777" w:rsidTr="00E55F50">
        <w:tc>
          <w:tcPr>
            <w:tcW w:w="447" w:type="pct"/>
            <w:shd w:val="clear" w:color="auto" w:fill="auto"/>
          </w:tcPr>
          <w:p w14:paraId="59386632" w14:textId="77777777" w:rsidR="00D91812" w:rsidRPr="00B62173" w:rsidRDefault="00D91812" w:rsidP="00E55F50">
            <w:pPr>
              <w:pStyle w:val="TAH"/>
            </w:pPr>
            <w:r w:rsidRPr="00B62173">
              <w:t>ID</w:t>
            </w:r>
          </w:p>
        </w:tc>
        <w:tc>
          <w:tcPr>
            <w:tcW w:w="1749" w:type="pct"/>
            <w:gridSpan w:val="2"/>
            <w:tcBorders>
              <w:bottom w:val="single" w:sz="4" w:space="0" w:color="auto"/>
            </w:tcBorders>
            <w:shd w:val="clear" w:color="auto" w:fill="auto"/>
          </w:tcPr>
          <w:p w14:paraId="63B55F8F" w14:textId="77777777" w:rsidR="00D91812" w:rsidRPr="00B62173" w:rsidRDefault="00D91812" w:rsidP="00E55F50">
            <w:pPr>
              <w:pStyle w:val="TAH"/>
            </w:pPr>
            <w:r w:rsidRPr="00B62173">
              <w:t>Downlink Configuration</w:t>
            </w:r>
          </w:p>
        </w:tc>
        <w:tc>
          <w:tcPr>
            <w:tcW w:w="2804" w:type="pct"/>
            <w:gridSpan w:val="2"/>
          </w:tcPr>
          <w:p w14:paraId="401FD128" w14:textId="77777777" w:rsidR="00D91812" w:rsidRPr="00B62173" w:rsidRDefault="00D91812" w:rsidP="00E55F50">
            <w:pPr>
              <w:pStyle w:val="TAH"/>
            </w:pPr>
            <w:r w:rsidRPr="00B62173">
              <w:t>Uplink Configuration</w:t>
            </w:r>
          </w:p>
        </w:tc>
      </w:tr>
      <w:tr w:rsidR="00D91812" w:rsidRPr="00B62173" w14:paraId="17549071" w14:textId="77777777" w:rsidTr="00E55F50">
        <w:trPr>
          <w:trHeight w:val="300"/>
        </w:trPr>
        <w:tc>
          <w:tcPr>
            <w:tcW w:w="447" w:type="pct"/>
            <w:shd w:val="clear" w:color="auto" w:fill="auto"/>
          </w:tcPr>
          <w:p w14:paraId="03991030" w14:textId="77777777" w:rsidR="00D91812" w:rsidRPr="00B62173" w:rsidRDefault="00D91812" w:rsidP="00E55F50">
            <w:pPr>
              <w:pStyle w:val="TAH"/>
            </w:pPr>
          </w:p>
        </w:tc>
        <w:tc>
          <w:tcPr>
            <w:tcW w:w="874" w:type="pct"/>
            <w:shd w:val="clear" w:color="auto" w:fill="auto"/>
          </w:tcPr>
          <w:p w14:paraId="220EA2C8" w14:textId="77777777" w:rsidR="00D91812" w:rsidRPr="00B62173" w:rsidRDefault="00D91812" w:rsidP="00E55F50">
            <w:pPr>
              <w:pStyle w:val="TAC"/>
            </w:pPr>
            <w:r w:rsidRPr="00B62173">
              <w:t>Modulation</w:t>
            </w:r>
          </w:p>
        </w:tc>
        <w:tc>
          <w:tcPr>
            <w:tcW w:w="875" w:type="pct"/>
            <w:shd w:val="clear" w:color="auto" w:fill="auto"/>
          </w:tcPr>
          <w:p w14:paraId="2687A5FA" w14:textId="77777777" w:rsidR="00D91812" w:rsidRPr="00B62173" w:rsidRDefault="00D91812" w:rsidP="00E55F50">
            <w:pPr>
              <w:pStyle w:val="TAC"/>
            </w:pPr>
            <w:r w:rsidRPr="00B62173">
              <w:t>RB allocation</w:t>
            </w:r>
          </w:p>
        </w:tc>
        <w:tc>
          <w:tcPr>
            <w:tcW w:w="1037" w:type="pct"/>
          </w:tcPr>
          <w:p w14:paraId="3CF7410F" w14:textId="77777777" w:rsidR="00D91812" w:rsidRPr="00B62173" w:rsidRDefault="00D91812" w:rsidP="00E55F50">
            <w:pPr>
              <w:pStyle w:val="TAH"/>
            </w:pPr>
            <w:r w:rsidRPr="00B62173">
              <w:t>Waveform</w:t>
            </w:r>
          </w:p>
        </w:tc>
        <w:tc>
          <w:tcPr>
            <w:tcW w:w="1767" w:type="pct"/>
            <w:shd w:val="clear" w:color="auto" w:fill="auto"/>
          </w:tcPr>
          <w:p w14:paraId="7487C319" w14:textId="77777777" w:rsidR="00D91812" w:rsidRPr="00B62173" w:rsidRDefault="00D91812" w:rsidP="00E55F50">
            <w:pPr>
              <w:pStyle w:val="TAH"/>
            </w:pPr>
            <w:r w:rsidRPr="00B62173">
              <w:t>PUCCH format</w:t>
            </w:r>
          </w:p>
        </w:tc>
      </w:tr>
      <w:tr w:rsidR="00D91812" w:rsidRPr="00B62173" w14:paraId="5011F86B" w14:textId="77777777" w:rsidTr="00E55F50">
        <w:trPr>
          <w:trHeight w:val="255"/>
        </w:trPr>
        <w:tc>
          <w:tcPr>
            <w:tcW w:w="447" w:type="pct"/>
            <w:shd w:val="clear" w:color="auto" w:fill="auto"/>
          </w:tcPr>
          <w:p w14:paraId="22360A5B" w14:textId="77777777" w:rsidR="00D91812" w:rsidRPr="00B62173" w:rsidRDefault="00D91812" w:rsidP="00E55F50">
            <w:pPr>
              <w:pStyle w:val="TAC"/>
            </w:pPr>
            <w:r w:rsidRPr="00B62173">
              <w:t>1</w:t>
            </w:r>
          </w:p>
        </w:tc>
        <w:tc>
          <w:tcPr>
            <w:tcW w:w="874" w:type="pct"/>
            <w:shd w:val="clear" w:color="auto" w:fill="auto"/>
          </w:tcPr>
          <w:p w14:paraId="0E380D98" w14:textId="77777777" w:rsidR="00D91812" w:rsidRPr="00B62173" w:rsidRDefault="00D91812" w:rsidP="00E55F50">
            <w:pPr>
              <w:pStyle w:val="TAC"/>
            </w:pPr>
            <w:r w:rsidRPr="00B62173">
              <w:t>CP-OFDM QPSK</w:t>
            </w:r>
          </w:p>
        </w:tc>
        <w:tc>
          <w:tcPr>
            <w:tcW w:w="875" w:type="pct"/>
            <w:shd w:val="clear" w:color="auto" w:fill="auto"/>
          </w:tcPr>
          <w:p w14:paraId="176E2D1B" w14:textId="77777777" w:rsidR="00D91812" w:rsidRPr="00B62173" w:rsidRDefault="00D91812" w:rsidP="00E55F50">
            <w:pPr>
              <w:pStyle w:val="TAC"/>
            </w:pPr>
            <w:r w:rsidRPr="00B62173">
              <w:t>Full RB (Note 1)</w:t>
            </w:r>
          </w:p>
        </w:tc>
        <w:tc>
          <w:tcPr>
            <w:tcW w:w="1037" w:type="pct"/>
          </w:tcPr>
          <w:p w14:paraId="78C510B7" w14:textId="77777777" w:rsidR="00D91812" w:rsidRPr="00B62173" w:rsidRDefault="00D91812" w:rsidP="00E55F50">
            <w:pPr>
              <w:pStyle w:val="TAC"/>
            </w:pPr>
            <w:r w:rsidRPr="00B62173">
              <w:t>DFT-s-OFDM</w:t>
            </w:r>
          </w:p>
        </w:tc>
        <w:tc>
          <w:tcPr>
            <w:tcW w:w="1767" w:type="pct"/>
            <w:shd w:val="clear" w:color="auto" w:fill="auto"/>
          </w:tcPr>
          <w:p w14:paraId="3B1F2741" w14:textId="77777777" w:rsidR="00D91812" w:rsidRPr="00B62173" w:rsidRDefault="00D91812" w:rsidP="00E55F50">
            <w:pPr>
              <w:pStyle w:val="TAC"/>
            </w:pPr>
            <w:r w:rsidRPr="00B62173">
              <w:rPr>
                <w:bCs/>
              </w:rPr>
              <w:t xml:space="preserve">PUCCH format = </w:t>
            </w:r>
            <w:r w:rsidRPr="00B62173">
              <w:t>Format 3</w:t>
            </w:r>
          </w:p>
          <w:p w14:paraId="3531BC4F" w14:textId="77777777" w:rsidR="00D91812" w:rsidRPr="00B62173" w:rsidRDefault="00D91812" w:rsidP="00E55F50">
            <w:pPr>
              <w:pStyle w:val="TAC"/>
              <w:rPr>
                <w:bCs/>
              </w:rPr>
            </w:pPr>
            <w:r w:rsidRPr="00B62173">
              <w:t>Length in OFDM symbols = 14</w:t>
            </w:r>
          </w:p>
        </w:tc>
      </w:tr>
      <w:tr w:rsidR="00D91812" w:rsidRPr="00B62173" w14:paraId="5C2BBF24" w14:textId="77777777" w:rsidTr="00E55F50">
        <w:trPr>
          <w:trHeight w:val="345"/>
        </w:trPr>
        <w:tc>
          <w:tcPr>
            <w:tcW w:w="5000" w:type="pct"/>
            <w:gridSpan w:val="5"/>
          </w:tcPr>
          <w:p w14:paraId="5C73F2EB" w14:textId="77777777" w:rsidR="00D91812" w:rsidRPr="00B62173" w:rsidRDefault="00D91812" w:rsidP="00E55F50">
            <w:pPr>
              <w:keepNext/>
              <w:keepLines/>
              <w:spacing w:after="0"/>
              <w:ind w:left="851" w:hanging="851"/>
              <w:rPr>
                <w:rFonts w:ascii="Arial" w:eastAsia="SimSun" w:hAnsi="Arial"/>
                <w:sz w:val="18"/>
              </w:rPr>
            </w:pPr>
            <w:r w:rsidRPr="00B62173">
              <w:rPr>
                <w:rFonts w:ascii="Arial" w:eastAsia="SimSun" w:hAnsi="Arial"/>
                <w:sz w:val="18"/>
              </w:rPr>
              <w:t>NOTE 1:</w:t>
            </w:r>
            <w:r w:rsidRPr="00B62173">
              <w:rPr>
                <w:rFonts w:ascii="Arial" w:eastAsia="SimSun" w:hAnsi="Arial"/>
                <w:sz w:val="18"/>
              </w:rPr>
              <w:tab/>
              <w:t xml:space="preserve">Full RB allocation shall be used per each </w:t>
            </w:r>
            <w:proofErr w:type="gramStart"/>
            <w:r w:rsidRPr="00B62173">
              <w:rPr>
                <w:rFonts w:ascii="Arial" w:eastAsia="SimSun" w:hAnsi="Arial"/>
                <w:sz w:val="18"/>
              </w:rPr>
              <w:t>SCS</w:t>
            </w:r>
            <w:proofErr w:type="gramEnd"/>
            <w:r w:rsidRPr="00B62173">
              <w:rPr>
                <w:rFonts w:ascii="Arial" w:eastAsia="SimSun" w:hAnsi="Arial"/>
                <w:sz w:val="18"/>
              </w:rPr>
              <w:t xml:space="preserve"> and channel BW as specified in Table 7.3.2.4.1-2.</w:t>
            </w:r>
          </w:p>
          <w:p w14:paraId="673AF73D" w14:textId="77777777" w:rsidR="00D91812" w:rsidRPr="00B62173" w:rsidRDefault="00D91812" w:rsidP="00E55F50">
            <w:pPr>
              <w:pStyle w:val="TAN"/>
            </w:pPr>
            <w:r w:rsidRPr="00B62173">
              <w:t>NOTE 2:</w:t>
            </w:r>
            <w:r w:rsidRPr="00B62173">
              <w:tab/>
              <w:t>Test Channel Bandwidths are checked separately for each NR band, which applicable channel bandwidths are specified in Table 5.3.5-1.</w:t>
            </w:r>
          </w:p>
        </w:tc>
      </w:tr>
    </w:tbl>
    <w:p w14:paraId="1550BC12" w14:textId="77777777" w:rsidR="00D91812" w:rsidRPr="00B62173" w:rsidRDefault="00D91812" w:rsidP="00D91812"/>
    <w:p w14:paraId="554BB8E8" w14:textId="77777777" w:rsidR="00D91812" w:rsidRPr="00B62173" w:rsidRDefault="00D91812" w:rsidP="00D91812">
      <w:pPr>
        <w:pStyle w:val="B10"/>
      </w:pPr>
      <w:r w:rsidRPr="00B62173">
        <w:t>1.</w:t>
      </w:r>
      <w:r w:rsidRPr="00B62173">
        <w:tab/>
        <w:t>Connection between SS and UE is shown in TS 38.508-1 [10] Annex A, in Figure A.3.3.1.1 for TE diagram and section A.3.4.1.1 for UE diagram.</w:t>
      </w:r>
    </w:p>
    <w:p w14:paraId="5501893A" w14:textId="77777777" w:rsidR="00D91812" w:rsidRPr="00B62173" w:rsidRDefault="00D91812" w:rsidP="00D91812">
      <w:pPr>
        <w:pStyle w:val="B10"/>
      </w:pPr>
      <w:r w:rsidRPr="00B62173">
        <w:t>2.</w:t>
      </w:r>
      <w:r w:rsidRPr="00B62173">
        <w:tab/>
        <w:t>The parameter settings for the cell are set up according to TS 38.508-1 [10] subclause 4.4.3.</w:t>
      </w:r>
    </w:p>
    <w:p w14:paraId="36FA53F5" w14:textId="77777777" w:rsidR="00D91812" w:rsidRPr="00B62173" w:rsidRDefault="00D91812" w:rsidP="00D91812">
      <w:pPr>
        <w:pStyle w:val="B10"/>
      </w:pPr>
      <w:r w:rsidRPr="00B62173">
        <w:t>3.</w:t>
      </w:r>
      <w:r w:rsidRPr="00B62173">
        <w:tab/>
        <w:t xml:space="preserve">Downlink signals are initially set up according to Annex </w:t>
      </w:r>
      <w:r w:rsidRPr="00B62173">
        <w:rPr>
          <w:lang w:eastAsia="ko-KR"/>
        </w:rPr>
        <w:t>C</w:t>
      </w:r>
      <w:r w:rsidRPr="00B62173">
        <w:t>, and uplink signals according to Annex G.</w:t>
      </w:r>
    </w:p>
    <w:p w14:paraId="3C73A855" w14:textId="77777777" w:rsidR="00D91812" w:rsidRPr="00B62173" w:rsidRDefault="00D91812" w:rsidP="00D91812">
      <w:pPr>
        <w:pStyle w:val="B10"/>
      </w:pPr>
      <w:r w:rsidRPr="00B62173">
        <w:t>4.</w:t>
      </w:r>
      <w:r w:rsidRPr="00B62173">
        <w:tab/>
        <w:t>The UL Reference Measurement channels are set according to Table 6.4.2.1.4.1-1.</w:t>
      </w:r>
    </w:p>
    <w:p w14:paraId="3C0DA5E9" w14:textId="77777777" w:rsidR="00D91812" w:rsidRPr="00B62173" w:rsidRDefault="00D91812" w:rsidP="00D91812">
      <w:pPr>
        <w:pStyle w:val="B10"/>
      </w:pPr>
      <w:r w:rsidRPr="00B62173">
        <w:t>5.</w:t>
      </w:r>
      <w:r w:rsidRPr="00B62173">
        <w:tab/>
        <w:t>Propagation conditions are set according to Annex B.0.</w:t>
      </w:r>
    </w:p>
    <w:p w14:paraId="72A2BE19" w14:textId="77777777" w:rsidR="00D91812" w:rsidRPr="00B62173" w:rsidRDefault="00D91812" w:rsidP="00D91812">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6.4.2.1.4.3</w:t>
      </w:r>
    </w:p>
    <w:p w14:paraId="6863B8D8" w14:textId="77777777" w:rsidR="00D91812" w:rsidRPr="00B62173" w:rsidRDefault="00D91812" w:rsidP="00D91812">
      <w:pPr>
        <w:pStyle w:val="H6"/>
      </w:pPr>
      <w:bookmarkStart w:id="77" w:name="_CR6_4_2_1_1_4_2"/>
      <w:r w:rsidRPr="00B62173">
        <w:t>6.4.2.1_1.4.2</w:t>
      </w:r>
      <w:r w:rsidRPr="00B62173">
        <w:tab/>
        <w:t>Test procedure</w:t>
      </w:r>
    </w:p>
    <w:bookmarkEnd w:id="77"/>
    <w:p w14:paraId="54B728BC" w14:textId="77777777" w:rsidR="00D91812" w:rsidRPr="00B62173" w:rsidRDefault="00D91812" w:rsidP="00D91812">
      <w:r w:rsidRPr="00B62173">
        <w:t>Same as clause 6.4.2.1.4.2 for PUSCH and PUCCH with following exceptions:</w:t>
      </w:r>
    </w:p>
    <w:p w14:paraId="11A28E37" w14:textId="77777777" w:rsidR="00D91812" w:rsidRPr="00B62173" w:rsidRDefault="00D91812" w:rsidP="00D91812">
      <w:pPr>
        <w:pStyle w:val="B10"/>
      </w:pPr>
      <w:r w:rsidRPr="00B62173">
        <w:t>-</w:t>
      </w:r>
      <w:r w:rsidRPr="00B62173">
        <w:tab/>
        <w:t>Instead of Table 6.4.2.1.4.1-1</w:t>
      </w:r>
      <w:r w:rsidRPr="00B62173">
        <w:sym w:font="Wingdings" w:char="F0E0"/>
      </w:r>
      <w:r w:rsidRPr="00B62173">
        <w:t xml:space="preserve"> use Table 6.4.2.1._1.4.1-1.</w:t>
      </w:r>
    </w:p>
    <w:p w14:paraId="24368642" w14:textId="77777777" w:rsidR="00D91812" w:rsidRPr="00B62173" w:rsidRDefault="00D91812" w:rsidP="00D91812">
      <w:pPr>
        <w:pStyle w:val="B10"/>
      </w:pPr>
      <w:r w:rsidRPr="00B62173">
        <w:t>-</w:t>
      </w:r>
      <w:r w:rsidRPr="00B62173">
        <w:tab/>
        <w:t>Instead of Table 6.4.2.1.4.1-2</w:t>
      </w:r>
      <w:r w:rsidRPr="00B62173">
        <w:sym w:font="Wingdings" w:char="F0E0"/>
      </w:r>
      <w:r w:rsidRPr="00B62173">
        <w:t xml:space="preserve"> use Table 6.4.2.1._1.4.1-2.</w:t>
      </w:r>
    </w:p>
    <w:p w14:paraId="5AC9673E" w14:textId="77777777" w:rsidR="00D91812" w:rsidRPr="00B62173" w:rsidRDefault="00D91812" w:rsidP="00D91812">
      <w:pPr>
        <w:pStyle w:val="H6"/>
        <w:rPr>
          <w:snapToGrid w:val="0"/>
        </w:rPr>
      </w:pPr>
      <w:bookmarkStart w:id="78" w:name="_CR6_4_2_1_1_4_3"/>
      <w:r w:rsidRPr="00B62173">
        <w:t>6.4.2.1_1.4.3</w:t>
      </w:r>
      <w:r w:rsidRPr="00B62173">
        <w:tab/>
      </w:r>
      <w:r w:rsidRPr="00B62173">
        <w:rPr>
          <w:snapToGrid w:val="0"/>
        </w:rPr>
        <w:t>Message contents</w:t>
      </w:r>
    </w:p>
    <w:bookmarkEnd w:id="78"/>
    <w:p w14:paraId="7B8AAA7C" w14:textId="77777777" w:rsidR="00D91812" w:rsidRPr="00B62173" w:rsidRDefault="00D91812" w:rsidP="00D91812">
      <w:r w:rsidRPr="00B62173">
        <w:t>Same as clause 6.2.4_1.4.3.</w:t>
      </w:r>
    </w:p>
    <w:p w14:paraId="11BB45A5" w14:textId="77777777" w:rsidR="00D91812" w:rsidRPr="00B62173" w:rsidRDefault="00D91812" w:rsidP="00D91812">
      <w:pPr>
        <w:pStyle w:val="H6"/>
      </w:pPr>
      <w:bookmarkStart w:id="79" w:name="_CR6_4_2_1_1_5"/>
      <w:r w:rsidRPr="00B62173">
        <w:t>6.4.2.1_1.5</w:t>
      </w:r>
      <w:r w:rsidRPr="00B62173">
        <w:tab/>
        <w:t>Test requirement</w:t>
      </w:r>
    </w:p>
    <w:bookmarkEnd w:id="79"/>
    <w:p w14:paraId="586B8250" w14:textId="77777777" w:rsidR="00D91812" w:rsidRPr="00B62173" w:rsidRDefault="00D91812" w:rsidP="00D91812">
      <w:r w:rsidRPr="00B62173">
        <w:t>The PUSCH EVM, derived in Annex E.4.2, shall not exceed the values in Table 6.4.2.1_1.5-1.</w:t>
      </w:r>
    </w:p>
    <w:p w14:paraId="2F7319D2" w14:textId="77777777" w:rsidR="00D91812" w:rsidRPr="00B62173" w:rsidRDefault="00D91812" w:rsidP="00D91812">
      <w:r w:rsidRPr="00B62173">
        <w:t>The PUSCH</w:t>
      </w:r>
      <w:r w:rsidRPr="00B62173">
        <w:rPr>
          <w:position w:val="-6"/>
        </w:rPr>
        <w:object w:dxaOrig="1020" w:dyaOrig="340" w14:anchorId="38D2B983">
          <v:shape id="_x0000_i1032" type="#_x0000_t75" style="width:51.05pt;height:16.65pt" o:ole="">
            <v:imagedata r:id="rId29" o:title=""/>
          </v:shape>
          <o:OLEObject Type="Embed" ProgID="Equation.3" ShapeID="_x0000_i1032" DrawAspect="Content" ObjectID="_1793510462" r:id="rId31"/>
        </w:object>
      </w:r>
      <w:r w:rsidRPr="00B62173">
        <w:t>, derived in Annex E.4.6.2, shall not exceed the values in Table 6.4.2.1_1.5-1 when embedded with data symbols of the respective modulation scheme.</w:t>
      </w:r>
    </w:p>
    <w:p w14:paraId="6DB25033" w14:textId="77777777" w:rsidR="00D91812" w:rsidRPr="00B62173" w:rsidRDefault="00D91812" w:rsidP="00D91812">
      <w:r w:rsidRPr="00B62173">
        <w:t xml:space="preserve">The PUCCH EVM derived in Annex E.5.9.2 shall not exceed the values </w:t>
      </w:r>
      <w:r w:rsidRPr="00B62173">
        <w:rPr>
          <w:lang w:eastAsia="ja-JP"/>
        </w:rPr>
        <w:t>for QPSK</w:t>
      </w:r>
      <w:r w:rsidRPr="00B62173">
        <w:t xml:space="preserve"> in Table 6.4.2.1_1.5-1.</w:t>
      </w:r>
    </w:p>
    <w:p w14:paraId="6CBB963B" w14:textId="77777777" w:rsidR="00D91812" w:rsidRPr="00B62173" w:rsidRDefault="00D91812" w:rsidP="00D91812">
      <w:r w:rsidRPr="00B62173">
        <w:t xml:space="preserve">The PRACH EVM derived in Annex E.6.9.2 shall not exceed the values </w:t>
      </w:r>
      <w:r w:rsidRPr="00B62173">
        <w:rPr>
          <w:lang w:eastAsia="ja-JP"/>
        </w:rPr>
        <w:t xml:space="preserve">for QPSK </w:t>
      </w:r>
      <w:r w:rsidRPr="00B62173">
        <w:t>in Table 6.4.2.1_1.5-1.</w:t>
      </w:r>
    </w:p>
    <w:p w14:paraId="737F503D" w14:textId="77777777" w:rsidR="00D91812" w:rsidRPr="00B62173" w:rsidRDefault="00D91812" w:rsidP="00D91812">
      <w:pPr>
        <w:pStyle w:val="TH"/>
      </w:pPr>
      <w:bookmarkStart w:id="80" w:name="_CRTable6_4_2_1_1_51"/>
      <w:r w:rsidRPr="00B62173">
        <w:t xml:space="preserve">Table </w:t>
      </w:r>
      <w:bookmarkEnd w:id="80"/>
      <w:r w:rsidRPr="00B62173">
        <w:t>6.4.2.1_1.5-1: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005CB11C" w14:textId="77777777" w:rsidTr="00E55F50">
        <w:trPr>
          <w:jc w:val="center"/>
        </w:trPr>
        <w:tc>
          <w:tcPr>
            <w:tcW w:w="3256" w:type="dxa"/>
          </w:tcPr>
          <w:p w14:paraId="76362945" w14:textId="77777777" w:rsidR="00D91812" w:rsidRPr="00B62173" w:rsidRDefault="00D91812" w:rsidP="00E55F50">
            <w:pPr>
              <w:pStyle w:val="TAH"/>
              <w:rPr>
                <w:rFonts w:cs="v5.0.0"/>
              </w:rPr>
            </w:pPr>
            <w:r w:rsidRPr="00B62173">
              <w:rPr>
                <w:rFonts w:cs="v5.0.0"/>
              </w:rPr>
              <w:br w:type="page"/>
              <w:t>Parameter</w:t>
            </w:r>
          </w:p>
        </w:tc>
        <w:tc>
          <w:tcPr>
            <w:tcW w:w="1135" w:type="dxa"/>
          </w:tcPr>
          <w:p w14:paraId="16DA38AD" w14:textId="77777777" w:rsidR="00D91812" w:rsidRPr="00B62173" w:rsidRDefault="00D91812" w:rsidP="00E55F50">
            <w:pPr>
              <w:pStyle w:val="TAH"/>
              <w:rPr>
                <w:rFonts w:cs="v5.0.0"/>
              </w:rPr>
            </w:pPr>
            <w:r w:rsidRPr="00B62173">
              <w:rPr>
                <w:rFonts w:cs="v5.0.0"/>
              </w:rPr>
              <w:t>Unit</w:t>
            </w:r>
          </w:p>
        </w:tc>
        <w:tc>
          <w:tcPr>
            <w:tcW w:w="2406" w:type="dxa"/>
          </w:tcPr>
          <w:p w14:paraId="4CBCFB05" w14:textId="77777777" w:rsidR="00D91812" w:rsidRPr="00B62173" w:rsidRDefault="00D91812" w:rsidP="00E55F50">
            <w:pPr>
              <w:pStyle w:val="TAH"/>
              <w:rPr>
                <w:rFonts w:cs="v5.0.0"/>
              </w:rPr>
            </w:pPr>
            <w:r w:rsidRPr="00B62173">
              <w:rPr>
                <w:rFonts w:cs="v5.0.0"/>
              </w:rPr>
              <w:t>Average EVM Level</w:t>
            </w:r>
          </w:p>
        </w:tc>
        <w:tc>
          <w:tcPr>
            <w:tcW w:w="2406" w:type="dxa"/>
          </w:tcPr>
          <w:p w14:paraId="08F6D52C" w14:textId="77777777" w:rsidR="00D91812" w:rsidRPr="00B62173" w:rsidRDefault="00D91812" w:rsidP="00E55F50">
            <w:pPr>
              <w:pStyle w:val="TAH"/>
              <w:rPr>
                <w:rFonts w:cs="v5.0.0"/>
              </w:rPr>
            </w:pPr>
            <w:r w:rsidRPr="00B62173">
              <w:rPr>
                <w:rFonts w:cs="v5.0.0"/>
              </w:rPr>
              <w:t>Reference Signal EVM Level</w:t>
            </w:r>
          </w:p>
        </w:tc>
      </w:tr>
      <w:tr w:rsidR="00D91812" w:rsidRPr="00B62173" w14:paraId="1BDC4F59" w14:textId="77777777" w:rsidTr="00E55F50">
        <w:trPr>
          <w:jc w:val="center"/>
        </w:trPr>
        <w:tc>
          <w:tcPr>
            <w:tcW w:w="3256" w:type="dxa"/>
          </w:tcPr>
          <w:p w14:paraId="7F033484" w14:textId="77777777" w:rsidR="00D91812" w:rsidRPr="00B62173" w:rsidRDefault="00D91812" w:rsidP="00E55F50">
            <w:pPr>
              <w:pStyle w:val="TAC"/>
            </w:pPr>
            <w:r w:rsidRPr="00B62173">
              <w:t>QPSK</w:t>
            </w:r>
          </w:p>
        </w:tc>
        <w:tc>
          <w:tcPr>
            <w:tcW w:w="1135" w:type="dxa"/>
          </w:tcPr>
          <w:p w14:paraId="3902B8BF" w14:textId="77777777" w:rsidR="00D91812" w:rsidRPr="00B62173" w:rsidRDefault="00D91812" w:rsidP="00E55F50">
            <w:pPr>
              <w:pStyle w:val="TAC"/>
            </w:pPr>
            <w:r w:rsidRPr="00B62173">
              <w:t>%</w:t>
            </w:r>
          </w:p>
        </w:tc>
        <w:tc>
          <w:tcPr>
            <w:tcW w:w="2406" w:type="dxa"/>
          </w:tcPr>
          <w:p w14:paraId="387644F0" w14:textId="77777777" w:rsidR="00D91812" w:rsidRPr="00B62173" w:rsidRDefault="00D91812" w:rsidP="00E55F50">
            <w:pPr>
              <w:pStyle w:val="TAC"/>
            </w:pPr>
            <w:r w:rsidRPr="00B62173">
              <w:t>17.5+TT</w:t>
            </w:r>
          </w:p>
        </w:tc>
        <w:tc>
          <w:tcPr>
            <w:tcW w:w="2406" w:type="dxa"/>
          </w:tcPr>
          <w:p w14:paraId="2C3F84F4" w14:textId="77777777" w:rsidR="00D91812" w:rsidRPr="00B62173" w:rsidRDefault="00D91812" w:rsidP="00E55F50">
            <w:pPr>
              <w:pStyle w:val="TAC"/>
            </w:pPr>
            <w:r w:rsidRPr="00B62173">
              <w:t>17.5+TT</w:t>
            </w:r>
          </w:p>
        </w:tc>
      </w:tr>
    </w:tbl>
    <w:p w14:paraId="6DDCC07A" w14:textId="77777777" w:rsidR="00D91812" w:rsidRPr="00B62173" w:rsidRDefault="00D91812" w:rsidP="00D91812"/>
    <w:p w14:paraId="48D0FC89" w14:textId="77777777" w:rsidR="00D91812" w:rsidRPr="00B62173" w:rsidRDefault="00D91812" w:rsidP="00D91812">
      <w:pPr>
        <w:pStyle w:val="TH"/>
      </w:pPr>
      <w:bookmarkStart w:id="81" w:name="_CRTable6_4_2_1_1_52"/>
      <w:r w:rsidRPr="00B62173">
        <w:lastRenderedPageBreak/>
        <w:t xml:space="preserve">Table </w:t>
      </w:r>
      <w:bookmarkEnd w:id="81"/>
      <w:r w:rsidRPr="00B62173">
        <w:t>6.4.2.1_1.5-2: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B62173" w14:paraId="488EA7DC"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4E31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6339DD73"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DF15FA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FEFE342"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0EE4765"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3035E79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F02C6BB"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400MHz</w:t>
            </w:r>
          </w:p>
        </w:tc>
      </w:tr>
      <w:tr w:rsidR="00D91812" w:rsidRPr="00B62173" w14:paraId="69B3E81D"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CA780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1, 2, 3, 4</w:t>
            </w:r>
          </w:p>
        </w:tc>
        <w:tc>
          <w:tcPr>
            <w:tcW w:w="2286" w:type="dxa"/>
            <w:tcBorders>
              <w:top w:val="nil"/>
              <w:left w:val="nil"/>
              <w:bottom w:val="single" w:sz="4" w:space="0" w:color="auto"/>
              <w:right w:val="single" w:sz="4" w:space="0" w:color="auto"/>
            </w:tcBorders>
            <w:shd w:val="clear" w:color="auto" w:fill="auto"/>
            <w:vAlign w:val="center"/>
            <w:hideMark/>
          </w:tcPr>
          <w:p w14:paraId="296BFEA9"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F1569D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38B46A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1219EA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1D0326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B2B5DA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1.61%</w:t>
            </w:r>
          </w:p>
        </w:tc>
      </w:tr>
    </w:tbl>
    <w:p w14:paraId="35DC9FB0" w14:textId="77777777" w:rsidR="00D91812" w:rsidRPr="00B62173" w:rsidRDefault="00D91812" w:rsidP="00D91812"/>
    <w:p w14:paraId="6BE70624" w14:textId="77777777" w:rsidR="00D91812" w:rsidRPr="00B62173" w:rsidRDefault="00D91812" w:rsidP="00D91812">
      <w:pPr>
        <w:pStyle w:val="TH"/>
      </w:pPr>
      <w:bookmarkStart w:id="82" w:name="_CRTable6_4_2_1_1_53"/>
      <w:r w:rsidRPr="00B62173">
        <w:t xml:space="preserve">Table </w:t>
      </w:r>
      <w:bookmarkEnd w:id="82"/>
      <w:r w:rsidRPr="00B62173">
        <w:t>6.4.2.1_1.5-3: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D91812" w:rsidRPr="00B62173" w14:paraId="0A379A77"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37FCD"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AAAA487"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2F76ACB4"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6CC512D"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75318B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E9125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720507"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400MHz</w:t>
            </w:r>
          </w:p>
        </w:tc>
      </w:tr>
      <w:tr w:rsidR="00D91812" w:rsidRPr="00B62173" w14:paraId="4E10F9D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2D6E3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1, 2, 3, 4</w:t>
            </w:r>
          </w:p>
        </w:tc>
        <w:tc>
          <w:tcPr>
            <w:tcW w:w="2220" w:type="dxa"/>
            <w:tcBorders>
              <w:top w:val="nil"/>
              <w:left w:val="nil"/>
              <w:bottom w:val="single" w:sz="4" w:space="0" w:color="auto"/>
              <w:right w:val="single" w:sz="4" w:space="0" w:color="auto"/>
            </w:tcBorders>
            <w:shd w:val="clear" w:color="auto" w:fill="auto"/>
            <w:vAlign w:val="center"/>
            <w:hideMark/>
          </w:tcPr>
          <w:p w14:paraId="73E9390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553D723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3154B76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A0D909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570A8F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1E0F5A8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2.49%</w:t>
            </w:r>
          </w:p>
        </w:tc>
      </w:tr>
    </w:tbl>
    <w:p w14:paraId="7C4D45D4" w14:textId="77777777" w:rsidR="00D91812" w:rsidRPr="00B62173" w:rsidRDefault="00D91812" w:rsidP="00D91812"/>
    <w:p w14:paraId="0317CC4A" w14:textId="77777777" w:rsidR="00D91812" w:rsidRPr="00253E93" w:rsidRDefault="00D91812" w:rsidP="00253E93">
      <w:pPr>
        <w:rPr>
          <w:rFonts w:ascii="Arial" w:hAnsi="Arial" w:cs="Arial"/>
          <w:color w:val="0000FF"/>
          <w:sz w:val="28"/>
        </w:rPr>
      </w:pPr>
      <w:r w:rsidRPr="00253E93">
        <w:rPr>
          <w:rFonts w:ascii="Arial" w:hAnsi="Arial" w:cs="Arial"/>
          <w:color w:val="0000FF"/>
          <w:sz w:val="28"/>
        </w:rPr>
        <w:t>&lt; Unchanged sections omitted &gt;</w:t>
      </w:r>
    </w:p>
    <w:p w14:paraId="5772283C" w14:textId="77777777" w:rsidR="00D91812" w:rsidRPr="00B62173" w:rsidRDefault="00D91812" w:rsidP="00D91812">
      <w:pPr>
        <w:pStyle w:val="berschrift4"/>
      </w:pPr>
      <w:bookmarkStart w:id="83" w:name="_Toc21026583"/>
      <w:bookmarkStart w:id="84" w:name="_Toc27743827"/>
      <w:bookmarkStart w:id="85" w:name="_Toc36196996"/>
      <w:bookmarkStart w:id="86" w:name="_Toc36197688"/>
      <w:bookmarkStart w:id="87" w:name="_Toc43898353"/>
      <w:bookmarkStart w:id="88" w:name="_Toc52550845"/>
      <w:bookmarkStart w:id="89" w:name="_Toc58952560"/>
      <w:bookmarkStart w:id="90" w:name="_Toc68098211"/>
      <w:bookmarkStart w:id="91" w:name="_Toc68098484"/>
      <w:bookmarkStart w:id="92" w:name="_Toc68360614"/>
      <w:bookmarkStart w:id="93" w:name="_Toc76557699"/>
      <w:bookmarkStart w:id="94" w:name="_Toc84435635"/>
      <w:bookmarkStart w:id="95" w:name="_Toc92802808"/>
      <w:r w:rsidRPr="00B62173">
        <w:t>6.4A.2.1</w:t>
      </w:r>
      <w:r w:rsidRPr="00B62173">
        <w:tab/>
        <w:t>Error vector magnitude for CA</w:t>
      </w:r>
      <w:bookmarkEnd w:id="83"/>
      <w:bookmarkEnd w:id="84"/>
      <w:bookmarkEnd w:id="85"/>
      <w:bookmarkEnd w:id="86"/>
      <w:bookmarkEnd w:id="87"/>
      <w:bookmarkEnd w:id="88"/>
      <w:bookmarkEnd w:id="89"/>
      <w:bookmarkEnd w:id="90"/>
      <w:bookmarkEnd w:id="91"/>
      <w:bookmarkEnd w:id="92"/>
      <w:bookmarkEnd w:id="93"/>
      <w:bookmarkEnd w:id="94"/>
      <w:bookmarkEnd w:id="95"/>
    </w:p>
    <w:p w14:paraId="517E70A5" w14:textId="77777777" w:rsidR="00D91812" w:rsidRPr="00B62173" w:rsidRDefault="00D91812" w:rsidP="00D91812">
      <w:pPr>
        <w:pStyle w:val="EditorsNote"/>
      </w:pPr>
      <w:bookmarkStart w:id="96" w:name="_Toc21026584"/>
      <w:bookmarkStart w:id="97" w:name="_Toc27743828"/>
      <w:bookmarkStart w:id="98" w:name="_Toc36196997"/>
      <w:bookmarkStart w:id="99" w:name="_Toc36197689"/>
      <w:bookmarkStart w:id="100" w:name="_Toc43898354"/>
      <w:bookmarkStart w:id="101" w:name="_Toc52550846"/>
      <w:bookmarkStart w:id="102" w:name="_Toc58952561"/>
      <w:bookmarkStart w:id="103" w:name="_Toc68098212"/>
      <w:bookmarkStart w:id="104" w:name="_Toc68098485"/>
      <w:bookmarkStart w:id="105" w:name="_Toc68360615"/>
      <w:bookmarkStart w:id="106" w:name="_Toc76557700"/>
      <w:r w:rsidRPr="00B62173">
        <w:t xml:space="preserve">Editor’s note: </w:t>
      </w:r>
      <w:r w:rsidRPr="00B62173">
        <w:rPr>
          <w:lang w:eastAsia="ja-JP"/>
        </w:rPr>
        <w:t>This test is incomplete due to lack of RRC framework for LO position retrieval.</w:t>
      </w:r>
    </w:p>
    <w:p w14:paraId="7AB44487" w14:textId="77777777" w:rsidR="00D91812" w:rsidRPr="00B62173" w:rsidRDefault="00D91812" w:rsidP="00D91812">
      <w:pPr>
        <w:pStyle w:val="berschrift5"/>
      </w:pPr>
      <w:bookmarkStart w:id="107" w:name="_Toc84435636"/>
      <w:bookmarkStart w:id="108" w:name="_Toc92802809"/>
      <w:r w:rsidRPr="00B62173">
        <w:t>6.4A.2.1.0</w:t>
      </w:r>
      <w:r w:rsidRPr="00B62173">
        <w:tab/>
        <w:t>Minimum conformance requirements</w:t>
      </w:r>
      <w:bookmarkEnd w:id="96"/>
      <w:bookmarkEnd w:id="97"/>
      <w:bookmarkEnd w:id="98"/>
      <w:bookmarkEnd w:id="99"/>
      <w:bookmarkEnd w:id="100"/>
      <w:bookmarkEnd w:id="101"/>
      <w:bookmarkEnd w:id="102"/>
      <w:bookmarkEnd w:id="103"/>
      <w:bookmarkEnd w:id="104"/>
      <w:bookmarkEnd w:id="105"/>
      <w:bookmarkEnd w:id="106"/>
      <w:bookmarkEnd w:id="107"/>
      <w:bookmarkEnd w:id="108"/>
    </w:p>
    <w:p w14:paraId="70B5E008" w14:textId="77777777" w:rsidR="00D91812" w:rsidRPr="00B62173" w:rsidRDefault="00D91812" w:rsidP="00D91812">
      <w:pPr>
        <w:rPr>
          <w:lang w:eastAsia="ja-JP"/>
        </w:rPr>
      </w:pPr>
      <w:r w:rsidRPr="00B62173">
        <w:rPr>
          <w:lang w:eastAsia="ja-JP"/>
        </w:rPr>
        <w:t>The requirements in this subclause apply to UEs of all power classes. For intra-band contiguous 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0C608FD1" w14:textId="77777777" w:rsidR="00D91812" w:rsidRPr="00B62173" w:rsidRDefault="00D91812" w:rsidP="00D91812">
      <w:pPr>
        <w:pStyle w:val="berschrift5"/>
      </w:pPr>
      <w:bookmarkStart w:id="109" w:name="_Toc21026585"/>
      <w:bookmarkStart w:id="110" w:name="_Toc27743829"/>
      <w:bookmarkStart w:id="111" w:name="_Toc36196998"/>
      <w:bookmarkStart w:id="112" w:name="_Toc36197690"/>
      <w:bookmarkStart w:id="113" w:name="_Toc43898355"/>
      <w:bookmarkStart w:id="114" w:name="_Toc52550847"/>
      <w:bookmarkStart w:id="115" w:name="_Toc58952562"/>
      <w:bookmarkStart w:id="116" w:name="_Toc68098213"/>
      <w:bookmarkStart w:id="117" w:name="_Toc68098486"/>
      <w:bookmarkStart w:id="118" w:name="_Toc68360616"/>
      <w:bookmarkStart w:id="119" w:name="_Toc76557701"/>
      <w:bookmarkStart w:id="120" w:name="_Toc84435637"/>
      <w:bookmarkStart w:id="121" w:name="_Toc92802810"/>
      <w:r w:rsidRPr="00B62173">
        <w:t>6.4A.2.1.1</w:t>
      </w:r>
      <w:r w:rsidRPr="00B62173">
        <w:tab/>
        <w:t>Error vector magnitude for CA (2UL CA)</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6F79F09B" w14:textId="77777777" w:rsidR="00D91812" w:rsidRPr="00B62173" w:rsidRDefault="00D91812" w:rsidP="00D91812">
      <w:pPr>
        <w:pStyle w:val="EditorsNote"/>
      </w:pPr>
      <w:r w:rsidRPr="00B62173">
        <w:t>Editor’s note: This clause is incomplete. The following aspects are either missing or not yet determined:</w:t>
      </w:r>
    </w:p>
    <w:p w14:paraId="3410668A"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7EB1F926" w14:textId="77777777" w:rsidR="00956AE6" w:rsidRPr="00754592" w:rsidRDefault="00956AE6" w:rsidP="00956AE6">
      <w:pPr>
        <w:pStyle w:val="EditorsNote"/>
        <w:numPr>
          <w:ilvl w:val="0"/>
          <w:numId w:val="8"/>
        </w:numPr>
        <w:rPr>
          <w:ins w:id="122" w:author="R&amp;S" w:date="2024-11-07T14:07:00Z" w16du:dateUtc="2024-11-07T13:07:00Z"/>
        </w:rPr>
      </w:pPr>
      <w:bookmarkStart w:id="123" w:name="_CR6_4A_2_1_1_1"/>
      <w:ins w:id="124" w:author="R&amp;S" w:date="2024-11-07T14:07:00Z" w16du:dateUtc="2024-11-07T13:07: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743A9C43" w14:textId="77777777" w:rsidR="00D91812" w:rsidRPr="00B62173" w:rsidRDefault="00D91812" w:rsidP="00D91812">
      <w:pPr>
        <w:pStyle w:val="H6"/>
      </w:pPr>
      <w:r w:rsidRPr="00B62173">
        <w:t>6.4A.2.1.1.1</w:t>
      </w:r>
      <w:r w:rsidRPr="00B62173">
        <w:tab/>
        <w:t>Test Purpose</w:t>
      </w:r>
    </w:p>
    <w:bookmarkEnd w:id="123"/>
    <w:p w14:paraId="0789B845" w14:textId="77777777" w:rsidR="00D91812" w:rsidRPr="00B62173" w:rsidRDefault="00D91812" w:rsidP="00D91812">
      <w:r w:rsidRPr="00B62173">
        <w:t>For 2UL carrier aggregation, the Error Vector Magnitude requirement should be defined for each component carrier. Requirement applies for the allocated component carrier, when all other component carriers are activated, but not allocated.</w:t>
      </w:r>
    </w:p>
    <w:p w14:paraId="496EE158" w14:textId="77777777" w:rsidR="00D91812" w:rsidRPr="00B62173" w:rsidRDefault="00D91812" w:rsidP="00D91812">
      <w:r w:rsidRPr="00B62173">
        <w:t>Similar transmitter impairment removal procedures are applied for CA waveform before EVM calculation as is specified for non-CA waveform in section 6.4.2.1.</w:t>
      </w:r>
    </w:p>
    <w:p w14:paraId="3DC7C23D" w14:textId="77777777" w:rsidR="00D91812" w:rsidRPr="00B62173" w:rsidRDefault="00D91812" w:rsidP="00D91812">
      <w:pPr>
        <w:pStyle w:val="H6"/>
      </w:pPr>
      <w:bookmarkStart w:id="125" w:name="_CR6_4A_2_1_1_2"/>
      <w:r w:rsidRPr="00B62173">
        <w:t>6.4A.2.1.1.2</w:t>
      </w:r>
      <w:r w:rsidRPr="00B62173">
        <w:tab/>
        <w:t>Test applicability</w:t>
      </w:r>
    </w:p>
    <w:bookmarkEnd w:id="125"/>
    <w:p w14:paraId="33736CC3" w14:textId="77777777" w:rsidR="00D91812" w:rsidRPr="00B62173" w:rsidRDefault="00D91812" w:rsidP="00D91812">
      <w:r w:rsidRPr="00B62173">
        <w:t xml:space="preserve">This test case applies to all types of NR UE release 15 and forward that supports FR2 2UL CA. </w:t>
      </w:r>
    </w:p>
    <w:p w14:paraId="6E203D11" w14:textId="77777777" w:rsidR="00D91812" w:rsidRPr="00B62173" w:rsidRDefault="00D91812" w:rsidP="00D91812">
      <w:pPr>
        <w:pStyle w:val="H6"/>
      </w:pPr>
      <w:bookmarkStart w:id="126" w:name="_CR6_4A_2_1_1_3"/>
      <w:r w:rsidRPr="00B62173">
        <w:t>6.4A.2.1.1.3</w:t>
      </w:r>
      <w:r w:rsidRPr="00B62173">
        <w:tab/>
        <w:t>Minimum conformance requirements</w:t>
      </w:r>
    </w:p>
    <w:bookmarkEnd w:id="126"/>
    <w:p w14:paraId="65D3B946"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06779544" w14:textId="77777777" w:rsidR="00D91812" w:rsidRPr="00B62173" w:rsidRDefault="00D91812" w:rsidP="00D91812">
      <w:pPr>
        <w:pStyle w:val="H6"/>
      </w:pPr>
      <w:bookmarkStart w:id="127" w:name="_CR6_4A_2_1_1_4"/>
      <w:r w:rsidRPr="00B62173">
        <w:t>6.4A.2.1.1.4</w:t>
      </w:r>
      <w:r w:rsidRPr="00B62173">
        <w:tab/>
        <w:t>Test description</w:t>
      </w:r>
    </w:p>
    <w:p w14:paraId="34A5F538" w14:textId="77777777" w:rsidR="00D91812" w:rsidRPr="00B62173" w:rsidRDefault="00D91812" w:rsidP="00D91812">
      <w:pPr>
        <w:pStyle w:val="H6"/>
      </w:pPr>
      <w:bookmarkStart w:id="128" w:name="_CR6_4A_2_1_1_4_1"/>
      <w:bookmarkEnd w:id="127"/>
      <w:r w:rsidRPr="00B62173">
        <w:t>6.4A.2.1.1.4.1</w:t>
      </w:r>
      <w:r w:rsidRPr="00B62173">
        <w:tab/>
        <w:t>Initial conditions</w:t>
      </w:r>
    </w:p>
    <w:bookmarkEnd w:id="128"/>
    <w:p w14:paraId="5DBD42ED" w14:textId="77777777" w:rsidR="00D91812" w:rsidRPr="00B62173" w:rsidRDefault="00D91812" w:rsidP="00D91812">
      <w:pPr>
        <w:rPr>
          <w:lang w:eastAsia="ja-JP"/>
        </w:rPr>
      </w:pPr>
      <w:r w:rsidRPr="00B62173">
        <w:rPr>
          <w:lang w:eastAsia="ja-JP"/>
        </w:rPr>
        <w:t>Initial conditions are a set of test configurations the UE needs to be tested in and the steps for the SS to take with the UE to reach the correct measurement state.</w:t>
      </w:r>
    </w:p>
    <w:p w14:paraId="40BD7948" w14:textId="77777777" w:rsidR="00D91812" w:rsidRPr="00B62173" w:rsidRDefault="00D91812" w:rsidP="00D91812">
      <w:pPr>
        <w:rPr>
          <w:lang w:eastAsia="ja-JP"/>
        </w:rPr>
      </w:pPr>
      <w:r w:rsidRPr="00B62173">
        <w:rPr>
          <w:lang w:eastAsia="ja-JP"/>
        </w:rPr>
        <w:t xml:space="preserve">The initial test configurations consist of environmental conditions, test frequencies, test channel bandwidths and sub-carrier spacing based on NR CA configuration specified in </w:t>
      </w:r>
      <w:r w:rsidRPr="00B62173">
        <w:rPr>
          <w:lang w:eastAsia="zh-CN"/>
        </w:rPr>
        <w:t>clause</w:t>
      </w:r>
      <w:r w:rsidRPr="00B62173">
        <w:rPr>
          <w:lang w:eastAsia="ja-JP"/>
        </w:rPr>
        <w:t xml:space="preserve"> 5.5A. </w:t>
      </w:r>
      <w:proofErr w:type="gramStart"/>
      <w:r w:rsidRPr="00B62173">
        <w:rPr>
          <w:lang w:eastAsia="ja-JP"/>
        </w:rPr>
        <w:t>All of</w:t>
      </w:r>
      <w:proofErr w:type="gramEnd"/>
      <w:r w:rsidRPr="00B62173">
        <w:rPr>
          <w:lang w:eastAsia="ja-JP"/>
        </w:rPr>
        <w:t xml:space="preserve">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14:paraId="3FE28A4F" w14:textId="77777777" w:rsidR="00D91812" w:rsidRPr="00B62173" w:rsidRDefault="00D91812" w:rsidP="00D91812">
      <w:pPr>
        <w:pStyle w:val="TH"/>
      </w:pPr>
      <w:r w:rsidRPr="00B62173">
        <w:lastRenderedPageBreak/>
        <w:t xml:space="preserve">Table 6.4A.2.1.1.4.1-1: Test Configuration </w:t>
      </w:r>
      <w:bookmarkStart w:id="129" w:name="_CRTable6_4A_2_1_1_4_11"/>
      <w:r w:rsidRPr="00B62173">
        <w:t xml:space="preserve">Table </w:t>
      </w:r>
      <w:bookmarkEnd w:id="129"/>
      <w:r w:rsidRPr="00B62173">
        <w:t>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7D0ADD84"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0E0D9A7" w14:textId="77777777" w:rsidR="00D91812" w:rsidRPr="00B62173" w:rsidRDefault="00D91812" w:rsidP="00E55F50">
            <w:pPr>
              <w:pStyle w:val="TAH"/>
            </w:pPr>
            <w:r w:rsidRPr="00B62173">
              <w:t>Default Conditions</w:t>
            </w:r>
          </w:p>
        </w:tc>
      </w:tr>
      <w:tr w:rsidR="00D91812" w:rsidRPr="00B62173" w14:paraId="26CEED2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4E108EA"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681FCB80" w14:textId="77777777" w:rsidR="00D91812" w:rsidRPr="00B62173" w:rsidRDefault="00D91812" w:rsidP="00E55F50">
            <w:pPr>
              <w:pStyle w:val="TAL"/>
            </w:pPr>
            <w:r w:rsidRPr="00B62173">
              <w:t>Normal</w:t>
            </w:r>
          </w:p>
        </w:tc>
      </w:tr>
      <w:tr w:rsidR="00D91812" w:rsidRPr="00B62173" w14:paraId="06324EDA"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B6DC4F7"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6D2A2DF7" w14:textId="77777777" w:rsidR="00D91812" w:rsidRPr="00B62173" w:rsidRDefault="00D91812" w:rsidP="00E55F50">
            <w:pPr>
              <w:pStyle w:val="TAL"/>
            </w:pPr>
            <w:r w:rsidRPr="00B62173">
              <w:rPr>
                <w:color w:val="000000"/>
              </w:rPr>
              <w:t>Low and High range</w:t>
            </w:r>
          </w:p>
        </w:tc>
      </w:tr>
      <w:tr w:rsidR="00D91812" w:rsidRPr="00B62173" w14:paraId="15647DA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5307A6E2"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679A13F3" w14:textId="77777777" w:rsidR="00D91812" w:rsidRPr="00B62173" w:rsidRDefault="00D91812" w:rsidP="00E55F50">
            <w:pPr>
              <w:pStyle w:val="TAL"/>
              <w:rPr>
                <w:lang w:eastAsia="zh-TW"/>
              </w:rPr>
            </w:pPr>
            <w:r w:rsidRPr="00B62173">
              <w:rPr>
                <w:lang w:eastAsia="zh-TW"/>
              </w:rPr>
              <w:t>Lowest aggregated BW of the CA configuration</w:t>
            </w:r>
          </w:p>
          <w:p w14:paraId="1CFC480B"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00D150A0"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B353739"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53947174" w14:textId="77777777" w:rsidR="00D91812" w:rsidRPr="00B62173" w:rsidRDefault="00D91812" w:rsidP="00E55F50">
            <w:pPr>
              <w:pStyle w:val="TAL"/>
            </w:pPr>
            <w:r w:rsidRPr="00B62173">
              <w:t>Lowest, Highest</w:t>
            </w:r>
          </w:p>
        </w:tc>
      </w:tr>
      <w:tr w:rsidR="00D91812" w:rsidRPr="00B62173" w14:paraId="475B59CC"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90EC9A9" w14:textId="77777777" w:rsidR="00D91812" w:rsidRPr="00B62173" w:rsidRDefault="00D91812" w:rsidP="00E55F50">
            <w:pPr>
              <w:pStyle w:val="TAH"/>
            </w:pPr>
            <w:r w:rsidRPr="00B62173">
              <w:t>Test Parameters</w:t>
            </w:r>
          </w:p>
        </w:tc>
      </w:tr>
      <w:tr w:rsidR="00D91812" w:rsidRPr="00B62173" w14:paraId="436F37F1"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690C0CD"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4A413C35"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43AF9EE3" w14:textId="77777777" w:rsidR="00D91812" w:rsidRPr="00B62173" w:rsidRDefault="00D91812" w:rsidP="00E55F50">
            <w:pPr>
              <w:pStyle w:val="TAH"/>
            </w:pPr>
            <w:r w:rsidRPr="00B62173">
              <w:t>Uplink Configuration</w:t>
            </w:r>
          </w:p>
        </w:tc>
      </w:tr>
      <w:tr w:rsidR="00D91812" w:rsidRPr="00B62173" w14:paraId="35E46CEA"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1CC1EB59"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566E8428"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68D0CFAA"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2DBBA47F"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12A259A8"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79563A60" w14:textId="77777777" w:rsidR="00D91812" w:rsidRPr="00B62173" w:rsidRDefault="00D91812" w:rsidP="00E55F50">
            <w:pPr>
              <w:pStyle w:val="TAH"/>
              <w:rPr>
                <w:rFonts w:eastAsia="Malgun Gothic"/>
              </w:rPr>
            </w:pPr>
            <w:r w:rsidRPr="00B62173">
              <w:t>RB allocation</w:t>
            </w:r>
          </w:p>
          <w:p w14:paraId="7C0A657D"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006FCF48"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7331444"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1D9D449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355CAD5F"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3F73D38D"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5987B159"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5AB771A" w14:textId="77777777" w:rsidR="00D91812" w:rsidRPr="00B62173" w:rsidRDefault="00D91812" w:rsidP="00E55F50">
            <w:pPr>
              <w:pStyle w:val="TAC"/>
            </w:pPr>
            <w:r w:rsidRPr="00B62173">
              <w:t xml:space="preserve"> Inner_Full for PC2, PC3, PC4</w:t>
            </w:r>
          </w:p>
          <w:p w14:paraId="5E04FD21" w14:textId="77777777" w:rsidR="00D91812" w:rsidRPr="00B62173" w:rsidRDefault="00D91812" w:rsidP="00E55F50">
            <w:pPr>
              <w:pStyle w:val="TAC"/>
            </w:pPr>
            <w:r w:rsidRPr="00B62173">
              <w:t>Inner_Full_Region1 for PC1</w:t>
            </w:r>
          </w:p>
        </w:tc>
      </w:tr>
      <w:tr w:rsidR="00D91812" w:rsidRPr="00B62173" w14:paraId="30A5981C"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C6FAD0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34E0EB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49806C9"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749013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6C1988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C04D680" w14:textId="77777777" w:rsidR="00D91812" w:rsidRPr="00B62173" w:rsidRDefault="00D91812" w:rsidP="00E55F50">
            <w:pPr>
              <w:pStyle w:val="TAC"/>
              <w:rPr>
                <w:lang w:eastAsia="ko-KR"/>
              </w:rPr>
            </w:pPr>
            <w:r w:rsidRPr="00B62173">
              <w:rPr>
                <w:lang w:eastAsia="ko-KR"/>
              </w:rPr>
              <w:t>-</w:t>
            </w:r>
          </w:p>
        </w:tc>
      </w:tr>
      <w:tr w:rsidR="00D91812" w:rsidRPr="00B62173" w14:paraId="317685FD"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BC93912"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519F4BA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725C63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2F312A0E"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0C273647"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5759F771" w14:textId="77777777" w:rsidR="00D91812" w:rsidRPr="00B62173" w:rsidRDefault="00D91812" w:rsidP="00E55F50">
            <w:pPr>
              <w:pStyle w:val="TAC"/>
              <w:rPr>
                <w:lang w:eastAsia="ko-KR"/>
              </w:rPr>
            </w:pPr>
            <w:r w:rsidRPr="00B62173">
              <w:rPr>
                <w:lang w:eastAsia="ko-KR"/>
              </w:rPr>
              <w:t>Outer_Full</w:t>
            </w:r>
          </w:p>
        </w:tc>
      </w:tr>
      <w:tr w:rsidR="00D91812" w:rsidRPr="00B62173" w14:paraId="271344F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AFF0FE1"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61103D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5CCB4BC"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93E462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516D07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7482DD5" w14:textId="77777777" w:rsidR="00D91812" w:rsidRPr="00B62173" w:rsidRDefault="00D91812" w:rsidP="00E55F50">
            <w:pPr>
              <w:pStyle w:val="TAC"/>
              <w:rPr>
                <w:lang w:eastAsia="ko-KR"/>
              </w:rPr>
            </w:pPr>
            <w:r w:rsidRPr="00B62173">
              <w:rPr>
                <w:lang w:eastAsia="ko-KR"/>
              </w:rPr>
              <w:t>-</w:t>
            </w:r>
          </w:p>
        </w:tc>
      </w:tr>
      <w:tr w:rsidR="00D91812" w:rsidRPr="00B62173" w14:paraId="2644F27E"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9493928"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7922785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A6E8B8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EB744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0CD80D5A"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5784F575" w14:textId="77777777" w:rsidR="00D91812" w:rsidRPr="00B62173" w:rsidRDefault="00D91812" w:rsidP="00E55F50">
            <w:pPr>
              <w:pStyle w:val="TAC"/>
            </w:pPr>
            <w:r w:rsidRPr="00B62173">
              <w:t xml:space="preserve"> Inner_Full for PC2, PC3, PC4</w:t>
            </w:r>
          </w:p>
          <w:p w14:paraId="22C97973" w14:textId="77777777" w:rsidR="00D91812" w:rsidRPr="00B62173" w:rsidRDefault="00D91812" w:rsidP="00E55F50">
            <w:pPr>
              <w:pStyle w:val="TAC"/>
            </w:pPr>
            <w:r w:rsidRPr="00B62173">
              <w:t>Inner_Full_Region1 for PC1</w:t>
            </w:r>
          </w:p>
        </w:tc>
      </w:tr>
      <w:tr w:rsidR="00D91812" w:rsidRPr="00B62173" w14:paraId="7F294D20"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E178AB7"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831582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80EFF66"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268A6E0"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3D6A96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2DBFF1" w14:textId="77777777" w:rsidR="00D91812" w:rsidRPr="00B62173" w:rsidRDefault="00D91812" w:rsidP="00E55F50">
            <w:pPr>
              <w:pStyle w:val="TAC"/>
              <w:rPr>
                <w:lang w:eastAsia="ko-KR"/>
              </w:rPr>
            </w:pPr>
            <w:r w:rsidRPr="00B62173">
              <w:rPr>
                <w:lang w:eastAsia="ko-KR"/>
              </w:rPr>
              <w:t>-</w:t>
            </w:r>
          </w:p>
        </w:tc>
      </w:tr>
      <w:tr w:rsidR="00D91812" w:rsidRPr="00B62173" w14:paraId="2A69FE7F"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E80B6E3"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5AF522D1"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9458B9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09B7C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BDC8B3D"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46D6683E" w14:textId="77777777" w:rsidR="00D91812" w:rsidRPr="00B62173" w:rsidRDefault="00D91812" w:rsidP="00E55F50">
            <w:pPr>
              <w:pStyle w:val="TAC"/>
            </w:pPr>
            <w:r w:rsidRPr="00B62173">
              <w:rPr>
                <w:lang w:eastAsia="ko-KR"/>
              </w:rPr>
              <w:t>Outer_Full</w:t>
            </w:r>
          </w:p>
        </w:tc>
      </w:tr>
      <w:tr w:rsidR="00D91812" w:rsidRPr="00B62173" w14:paraId="0CE2BB6E"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551E2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F72E46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5B2527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51348E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FE1527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22552B5" w14:textId="77777777" w:rsidR="00D91812" w:rsidRPr="00B62173" w:rsidRDefault="00D91812" w:rsidP="00E55F50">
            <w:pPr>
              <w:pStyle w:val="TAC"/>
              <w:rPr>
                <w:lang w:eastAsia="ko-KR"/>
              </w:rPr>
            </w:pPr>
            <w:r w:rsidRPr="00B62173">
              <w:rPr>
                <w:lang w:eastAsia="ko-KR"/>
              </w:rPr>
              <w:t>-</w:t>
            </w:r>
          </w:p>
        </w:tc>
      </w:tr>
      <w:tr w:rsidR="00D91812" w:rsidRPr="00B62173" w14:paraId="65FA2F0E"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13D1DFC"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50B44122"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E33A77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AC729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8B42BED"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0305D142" w14:textId="77777777" w:rsidR="00D91812" w:rsidRPr="00B62173" w:rsidRDefault="00D91812" w:rsidP="00E55F50">
            <w:pPr>
              <w:pStyle w:val="TAC"/>
            </w:pPr>
            <w:r w:rsidRPr="00B62173">
              <w:t xml:space="preserve"> Inner_Full for PC2, PC3, PC4</w:t>
            </w:r>
          </w:p>
          <w:p w14:paraId="11398042" w14:textId="77777777" w:rsidR="00D91812" w:rsidRPr="00B62173" w:rsidRDefault="00D91812" w:rsidP="00E55F50">
            <w:pPr>
              <w:pStyle w:val="TAC"/>
            </w:pPr>
            <w:r w:rsidRPr="00B62173">
              <w:t>Inner_Full_Region1 for PC1</w:t>
            </w:r>
          </w:p>
        </w:tc>
      </w:tr>
      <w:tr w:rsidR="00D91812" w:rsidRPr="00B62173" w14:paraId="674E188D"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9EC1D14"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2245ED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855FD2C"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5DE4FE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CAB8C3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C2EB7CD" w14:textId="77777777" w:rsidR="00D91812" w:rsidRPr="00B62173" w:rsidRDefault="00D91812" w:rsidP="00E55F50">
            <w:pPr>
              <w:pStyle w:val="TAC"/>
              <w:rPr>
                <w:lang w:eastAsia="ko-KR"/>
              </w:rPr>
            </w:pPr>
            <w:r w:rsidRPr="00B62173">
              <w:rPr>
                <w:lang w:eastAsia="ko-KR"/>
              </w:rPr>
              <w:t>-</w:t>
            </w:r>
          </w:p>
        </w:tc>
      </w:tr>
      <w:tr w:rsidR="00D91812" w:rsidRPr="00B62173" w14:paraId="4AE8B153"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A10B456"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2DE31C4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CC0FC9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2A68E5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B03C1C"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5FECC18"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79002CC2"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BE799B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EFFDB4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88C845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1BEE5D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850F5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2AAAEC9" w14:textId="77777777" w:rsidR="00D91812" w:rsidRPr="00B62173" w:rsidRDefault="00D91812" w:rsidP="00E55F50">
            <w:pPr>
              <w:pStyle w:val="TAC"/>
              <w:rPr>
                <w:lang w:eastAsia="ko-KR"/>
              </w:rPr>
            </w:pPr>
            <w:r w:rsidRPr="00B62173">
              <w:rPr>
                <w:lang w:eastAsia="ko-KR"/>
              </w:rPr>
              <w:t>-</w:t>
            </w:r>
          </w:p>
        </w:tc>
      </w:tr>
      <w:tr w:rsidR="00D91812" w:rsidRPr="00B62173" w14:paraId="6C7A8AF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6C20338"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2C022ED2"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ACAFFF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CA59C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E235C7"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6235E603" w14:textId="77777777" w:rsidR="00D91812" w:rsidRPr="00B62173" w:rsidRDefault="00D91812" w:rsidP="00E55F50">
            <w:pPr>
              <w:pStyle w:val="TAC"/>
            </w:pPr>
            <w:r w:rsidRPr="00B62173">
              <w:t xml:space="preserve"> Inner_Full for PC2, PC3, PC4</w:t>
            </w:r>
          </w:p>
          <w:p w14:paraId="48C5EF4F" w14:textId="77777777" w:rsidR="00D91812" w:rsidRPr="00B62173" w:rsidRDefault="00D91812" w:rsidP="00E55F50">
            <w:pPr>
              <w:pStyle w:val="TAC"/>
            </w:pPr>
            <w:r w:rsidRPr="00B62173">
              <w:t>Inner_Full_Region1 for PC1</w:t>
            </w:r>
          </w:p>
        </w:tc>
      </w:tr>
      <w:tr w:rsidR="00D91812" w:rsidRPr="00B62173" w14:paraId="3D0AB00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431AA01"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053A97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499813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FFFEBC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0543B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D032762" w14:textId="77777777" w:rsidR="00D91812" w:rsidRPr="00B62173" w:rsidRDefault="00D91812" w:rsidP="00E55F50">
            <w:pPr>
              <w:pStyle w:val="TAC"/>
              <w:rPr>
                <w:lang w:eastAsia="ko-KR"/>
              </w:rPr>
            </w:pPr>
            <w:r w:rsidRPr="00B62173">
              <w:rPr>
                <w:lang w:eastAsia="ko-KR"/>
              </w:rPr>
              <w:t>-</w:t>
            </w:r>
          </w:p>
        </w:tc>
      </w:tr>
      <w:tr w:rsidR="00D91812" w:rsidRPr="00B62173" w14:paraId="2E62FF37"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E0F8C5A"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15883F0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6E78DD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39732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3049223"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41672E2B" w14:textId="77777777" w:rsidR="00D91812" w:rsidRPr="00B62173" w:rsidRDefault="00D91812" w:rsidP="00E55F50">
            <w:pPr>
              <w:pStyle w:val="TAC"/>
            </w:pPr>
            <w:r w:rsidRPr="00B62173">
              <w:rPr>
                <w:lang w:eastAsia="ko-KR"/>
              </w:rPr>
              <w:t>Outer_Full</w:t>
            </w:r>
          </w:p>
        </w:tc>
      </w:tr>
      <w:tr w:rsidR="00D91812" w:rsidRPr="00B62173" w14:paraId="78F2DC48"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6E5A16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26E67C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0910CD2"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7A5BCF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4F202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2906803" w14:textId="77777777" w:rsidR="00D91812" w:rsidRPr="00B62173" w:rsidRDefault="00D91812" w:rsidP="00E55F50">
            <w:pPr>
              <w:pStyle w:val="TAC"/>
              <w:rPr>
                <w:lang w:eastAsia="ko-KR"/>
              </w:rPr>
            </w:pPr>
            <w:r w:rsidRPr="00B62173">
              <w:rPr>
                <w:lang w:eastAsia="ko-KR"/>
              </w:rPr>
              <w:t>-</w:t>
            </w:r>
          </w:p>
        </w:tc>
      </w:tr>
      <w:tr w:rsidR="00D91812" w:rsidRPr="00B62173" w14:paraId="53F24E8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7F9A1E9"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5EC5137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989132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AF8A5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5C0686"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04731C5F" w14:textId="77777777" w:rsidR="00D91812" w:rsidRPr="00B62173" w:rsidRDefault="00D91812" w:rsidP="00E55F50">
            <w:pPr>
              <w:pStyle w:val="TAC"/>
            </w:pPr>
            <w:r w:rsidRPr="00B62173">
              <w:t xml:space="preserve"> Inner_Full for PC2, PC3, PC4</w:t>
            </w:r>
          </w:p>
          <w:p w14:paraId="4F142C3F" w14:textId="77777777" w:rsidR="00D91812" w:rsidRPr="00B62173" w:rsidRDefault="00D91812" w:rsidP="00E55F50">
            <w:pPr>
              <w:pStyle w:val="TAC"/>
            </w:pPr>
            <w:r w:rsidRPr="00B62173">
              <w:t>Inner_Full_Region1 for PC1</w:t>
            </w:r>
          </w:p>
        </w:tc>
      </w:tr>
      <w:tr w:rsidR="00D91812" w:rsidRPr="00B62173" w14:paraId="26076069"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1BB11C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A66B8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B78825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92C60E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8F357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0320A0" w14:textId="77777777" w:rsidR="00D91812" w:rsidRPr="00B62173" w:rsidRDefault="00D91812" w:rsidP="00E55F50">
            <w:pPr>
              <w:pStyle w:val="TAC"/>
              <w:rPr>
                <w:lang w:eastAsia="ko-KR"/>
              </w:rPr>
            </w:pPr>
            <w:r w:rsidRPr="00B62173">
              <w:rPr>
                <w:lang w:eastAsia="ko-KR"/>
              </w:rPr>
              <w:t>-</w:t>
            </w:r>
          </w:p>
        </w:tc>
      </w:tr>
      <w:tr w:rsidR="00D91812" w:rsidRPr="00B62173" w14:paraId="48DA9CBD"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40A5E29"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1CCAFF5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2B2B28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76C90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0B7E17"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07F1230F"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0D52A82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5BBD18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162243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D13918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2C353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5D51F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91DF526" w14:textId="77777777" w:rsidR="00D91812" w:rsidRPr="00B62173" w:rsidRDefault="00D91812" w:rsidP="00E55F50">
            <w:pPr>
              <w:pStyle w:val="TAC"/>
              <w:rPr>
                <w:lang w:eastAsia="ko-KR"/>
              </w:rPr>
            </w:pPr>
            <w:r w:rsidRPr="00B62173">
              <w:rPr>
                <w:lang w:eastAsia="ko-KR"/>
              </w:rPr>
              <w:t>-</w:t>
            </w:r>
          </w:p>
        </w:tc>
      </w:tr>
      <w:tr w:rsidR="00D91812" w:rsidRPr="00B62173" w14:paraId="5FEB1136"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709584D"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7C8D590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59DB10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D9CE5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15CF08"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0AB43CC0" w14:textId="77777777" w:rsidR="00D91812" w:rsidRPr="00B62173" w:rsidRDefault="00D91812" w:rsidP="00E55F50">
            <w:pPr>
              <w:pStyle w:val="TAC"/>
            </w:pPr>
            <w:r w:rsidRPr="00B62173">
              <w:t xml:space="preserve"> Inner_Full for PC2, PC3, PC4</w:t>
            </w:r>
          </w:p>
          <w:p w14:paraId="3F8B593B" w14:textId="77777777" w:rsidR="00D91812" w:rsidRPr="00B62173" w:rsidRDefault="00D91812" w:rsidP="00E55F50">
            <w:pPr>
              <w:pStyle w:val="TAC"/>
            </w:pPr>
            <w:r w:rsidRPr="00B62173">
              <w:t>Inner_Full_Region1 for PC1</w:t>
            </w:r>
          </w:p>
        </w:tc>
      </w:tr>
      <w:tr w:rsidR="00D91812" w:rsidRPr="00B62173" w14:paraId="6717E9EB"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8002A3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608BE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7E2C89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2356BB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72542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131BA2" w14:textId="77777777" w:rsidR="00D91812" w:rsidRPr="00B62173" w:rsidRDefault="00D91812" w:rsidP="00E55F50">
            <w:pPr>
              <w:pStyle w:val="TAC"/>
              <w:rPr>
                <w:lang w:eastAsia="ko-KR"/>
              </w:rPr>
            </w:pPr>
            <w:r w:rsidRPr="00B62173">
              <w:rPr>
                <w:lang w:eastAsia="ko-KR"/>
              </w:rPr>
              <w:t>-</w:t>
            </w:r>
          </w:p>
        </w:tc>
      </w:tr>
      <w:tr w:rsidR="00D91812" w:rsidRPr="00B62173" w14:paraId="4FA772D9"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B75D4EF"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1276924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9D6127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48E6DC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16B812"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3DA074A3" w14:textId="77777777" w:rsidR="00D91812" w:rsidRPr="00B62173" w:rsidRDefault="00D91812" w:rsidP="00E55F50">
            <w:pPr>
              <w:pStyle w:val="TAC"/>
            </w:pPr>
            <w:r w:rsidRPr="00B62173">
              <w:rPr>
                <w:lang w:eastAsia="ko-KR"/>
              </w:rPr>
              <w:t>Outer_Full</w:t>
            </w:r>
          </w:p>
        </w:tc>
      </w:tr>
      <w:tr w:rsidR="00D91812" w:rsidRPr="00B62173" w14:paraId="3E5CD152"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5EDBC4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C5DF57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B9FD7F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E2CD580"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907874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0DECC9F" w14:textId="77777777" w:rsidR="00D91812" w:rsidRPr="00B62173" w:rsidRDefault="00D91812" w:rsidP="00E55F50">
            <w:pPr>
              <w:pStyle w:val="TAC"/>
              <w:rPr>
                <w:lang w:eastAsia="ko-KR"/>
              </w:rPr>
            </w:pPr>
            <w:r w:rsidRPr="00B62173">
              <w:rPr>
                <w:lang w:eastAsia="ko-KR"/>
              </w:rPr>
              <w:t>-</w:t>
            </w:r>
          </w:p>
        </w:tc>
      </w:tr>
      <w:tr w:rsidR="00D91812" w:rsidRPr="00B62173" w14:paraId="68B33D36"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9D6FD4D"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17C02387"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11FC07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28826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209BEF"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210B2845" w14:textId="77777777" w:rsidR="00D91812" w:rsidRPr="00B62173" w:rsidRDefault="00D91812" w:rsidP="00E55F50">
            <w:pPr>
              <w:pStyle w:val="TAC"/>
            </w:pPr>
            <w:r w:rsidRPr="00B62173">
              <w:t xml:space="preserve"> Inner_Full for PC2, PC3, PC4</w:t>
            </w:r>
          </w:p>
          <w:p w14:paraId="4414B010" w14:textId="77777777" w:rsidR="00D91812" w:rsidRPr="00B62173" w:rsidRDefault="00D91812" w:rsidP="00E55F50">
            <w:pPr>
              <w:pStyle w:val="TAC"/>
            </w:pPr>
            <w:r w:rsidRPr="00B62173">
              <w:t>Inner_Full_Region1 for PC1</w:t>
            </w:r>
          </w:p>
        </w:tc>
      </w:tr>
      <w:tr w:rsidR="00D91812" w:rsidRPr="00B62173" w14:paraId="60ECE22F"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4033E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15203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E81569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2E2AC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0D04A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7793B83" w14:textId="77777777" w:rsidR="00D91812" w:rsidRPr="00B62173" w:rsidRDefault="00D91812" w:rsidP="00E55F50">
            <w:pPr>
              <w:pStyle w:val="TAC"/>
              <w:rPr>
                <w:lang w:eastAsia="ko-KR"/>
              </w:rPr>
            </w:pPr>
            <w:r w:rsidRPr="00B62173">
              <w:rPr>
                <w:lang w:eastAsia="ko-KR"/>
              </w:rPr>
              <w:t>-</w:t>
            </w:r>
          </w:p>
        </w:tc>
      </w:tr>
      <w:tr w:rsidR="00D91812" w:rsidRPr="00B62173" w14:paraId="049BE443"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AAE1DDB"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04BC5346"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7D3498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849C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F36F06"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34F70C34" w14:textId="77777777" w:rsidR="00D91812" w:rsidRPr="00B62173" w:rsidRDefault="00D91812" w:rsidP="00E55F50">
            <w:pPr>
              <w:pStyle w:val="TAC"/>
              <w:rPr>
                <w:lang w:eastAsia="ko-KR"/>
              </w:rPr>
            </w:pPr>
            <w:r w:rsidRPr="00B62173">
              <w:rPr>
                <w:lang w:eastAsia="ko-KR"/>
              </w:rPr>
              <w:t>Outer_Full</w:t>
            </w:r>
          </w:p>
        </w:tc>
      </w:tr>
      <w:tr w:rsidR="00D91812" w:rsidRPr="00B62173" w14:paraId="4AD21A56"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B9088B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2DB0040"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6A54A4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E1F540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E70F92"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4D2005" w14:textId="77777777" w:rsidR="00D91812" w:rsidRPr="00B62173" w:rsidRDefault="00D91812" w:rsidP="00E55F50">
            <w:pPr>
              <w:pStyle w:val="TAC"/>
              <w:rPr>
                <w:lang w:eastAsia="ko-KR"/>
              </w:rPr>
            </w:pPr>
            <w:r w:rsidRPr="00B62173">
              <w:rPr>
                <w:lang w:eastAsia="ko-KR"/>
              </w:rPr>
              <w:t>-</w:t>
            </w:r>
          </w:p>
        </w:tc>
      </w:tr>
      <w:tr w:rsidR="00D91812" w:rsidRPr="00B62173" w14:paraId="10023DB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929C2"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shd w:val="clear" w:color="auto" w:fill="auto"/>
            <w:hideMark/>
          </w:tcPr>
          <w:p w14:paraId="06D3F37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shd w:val="clear" w:color="auto" w:fill="auto"/>
          </w:tcPr>
          <w:p w14:paraId="0C30A73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shd w:val="clear" w:color="auto" w:fill="auto"/>
            <w:vAlign w:val="center"/>
          </w:tcPr>
          <w:p w14:paraId="418B307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CFE08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28E5B94B" w14:textId="77777777" w:rsidR="00D91812" w:rsidRPr="00B62173" w:rsidRDefault="00D91812" w:rsidP="00E55F50">
            <w:pPr>
              <w:pStyle w:val="TAC"/>
              <w:rPr>
                <w:lang w:eastAsia="ko-KR"/>
              </w:rPr>
            </w:pPr>
            <w:r w:rsidRPr="00B62173">
              <w:rPr>
                <w:lang w:eastAsia="ko-KR"/>
              </w:rPr>
              <w:t>-</w:t>
            </w:r>
          </w:p>
        </w:tc>
      </w:tr>
      <w:tr w:rsidR="00D91812" w:rsidRPr="00B62173" w14:paraId="24D983FA"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05D27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14:paraId="17691D2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bottom w:val="nil"/>
              <w:right w:val="single" w:sz="4" w:space="0" w:color="auto"/>
            </w:tcBorders>
            <w:shd w:val="clear" w:color="auto" w:fill="auto"/>
          </w:tcPr>
          <w:p w14:paraId="368FC119"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14:paraId="43EFBFD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9E5F55" w14:textId="77777777" w:rsidR="00D91812" w:rsidRPr="00B62173" w:rsidRDefault="00D91812" w:rsidP="00E55F50">
            <w:pPr>
              <w:pStyle w:val="TAC"/>
              <w:rPr>
                <w:b/>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9BC38BD" w14:textId="77777777" w:rsidR="00D91812" w:rsidRPr="00B62173" w:rsidRDefault="00D91812" w:rsidP="00E55F50">
            <w:pPr>
              <w:pStyle w:val="TAC"/>
              <w:rPr>
                <w:b/>
                <w:lang w:eastAsia="ko-KR"/>
              </w:rPr>
            </w:pPr>
            <w:r w:rsidRPr="00B62173">
              <w:rPr>
                <w:b/>
                <w:lang w:eastAsia="ko-KR"/>
              </w:rPr>
              <w:t>NOTE 4</w:t>
            </w:r>
          </w:p>
        </w:tc>
      </w:tr>
      <w:tr w:rsidR="00D91812" w:rsidRPr="00B62173" w14:paraId="79A7B7A9"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7A8D514" w14:textId="77777777" w:rsidR="00D91812" w:rsidRPr="00B62173" w:rsidRDefault="00D91812" w:rsidP="00E55F50">
            <w:pPr>
              <w:pStyle w:val="TAN"/>
              <w:rPr>
                <w:lang w:eastAsia="zh-TW"/>
              </w:rPr>
            </w:pPr>
            <w:r w:rsidRPr="00B62173">
              <w:lastRenderedPageBreak/>
              <w:t>NOTE 1:</w:t>
            </w:r>
            <w:r w:rsidRPr="00B62173">
              <w:tab/>
              <w:t>The specific configuration of each RB allocation is defined in Table 6.1-1 for PC2, PC3 and PC4 or Table 6.1-2 for PC1.</w:t>
            </w:r>
          </w:p>
          <w:p w14:paraId="33033024"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1C5AA0AF"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5BD3179D"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4C3DCB29"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323DD172" w14:textId="77777777" w:rsidR="00D91812" w:rsidRPr="00B62173" w:rsidRDefault="00D91812" w:rsidP="00D91812">
      <w:pPr>
        <w:rPr>
          <w:rFonts w:eastAsia="Malgun Gothic"/>
          <w:lang w:eastAsia="ko-KR"/>
        </w:rPr>
      </w:pPr>
    </w:p>
    <w:p w14:paraId="0898D06B" w14:textId="77777777" w:rsidR="00D91812" w:rsidRPr="00B62173" w:rsidRDefault="00D91812" w:rsidP="00D91812">
      <w:pPr>
        <w:pStyle w:val="B10"/>
      </w:pPr>
      <w:r w:rsidRPr="00B62173">
        <w:t>1.</w:t>
      </w:r>
      <w:r>
        <w:tab/>
      </w:r>
      <w:r w:rsidRPr="00B62173">
        <w:t>Connection between SS and UE is shown in TS 38.508-1 [10] Annex A, in Figure A.3.3.1.1 for TE diagram and section A.3.4.1.1 for UE diagram.</w:t>
      </w:r>
    </w:p>
    <w:p w14:paraId="69804FB7" w14:textId="77777777" w:rsidR="00D91812" w:rsidRPr="00B62173" w:rsidRDefault="00D91812" w:rsidP="00D91812">
      <w:pPr>
        <w:pStyle w:val="B10"/>
      </w:pPr>
      <w:r w:rsidRPr="00B62173">
        <w:t>2.</w:t>
      </w:r>
      <w:r w:rsidRPr="00B62173">
        <w:tab/>
        <w:t>The parameter settings for the cell are set up according to TS 38.508-1 [10] subclause 4.4.3.</w:t>
      </w:r>
    </w:p>
    <w:p w14:paraId="7A7F1E2E" w14:textId="77777777" w:rsidR="00D91812" w:rsidRPr="00B62173" w:rsidRDefault="00D91812" w:rsidP="00D91812">
      <w:pPr>
        <w:pStyle w:val="B10"/>
      </w:pPr>
      <w:r w:rsidRPr="00B62173">
        <w:t>3.</w:t>
      </w:r>
      <w:r w:rsidRPr="00B62173">
        <w:tab/>
        <w:t xml:space="preserve">Downlink signals for PCC are </w:t>
      </w:r>
      <w:bookmarkStart w:id="130" w:name="OLE_LINK37"/>
      <w:bookmarkStart w:id="131" w:name="OLE_LINK38"/>
      <w:bookmarkStart w:id="132" w:name="OLE_LINK39"/>
      <w:bookmarkStart w:id="133" w:name="OLE_LINK40"/>
      <w:bookmarkStart w:id="134" w:name="OLE_LINK41"/>
      <w:bookmarkStart w:id="135" w:name="OLE_LINK42"/>
      <w:bookmarkStart w:id="136" w:name="OLE_LINK43"/>
      <w:bookmarkStart w:id="137" w:name="OLE_LINK44"/>
      <w:bookmarkStart w:id="138" w:name="OLE_LINK45"/>
      <w:r w:rsidRPr="00B62173">
        <w:t xml:space="preserve">initially set up according to Annex </w:t>
      </w:r>
      <w:bookmarkEnd w:id="130"/>
      <w:bookmarkEnd w:id="131"/>
      <w:bookmarkEnd w:id="132"/>
      <w:bookmarkEnd w:id="133"/>
      <w:bookmarkEnd w:id="134"/>
      <w:bookmarkEnd w:id="135"/>
      <w:bookmarkEnd w:id="136"/>
      <w:bookmarkEnd w:id="137"/>
      <w:bookmarkEnd w:id="138"/>
      <w:r w:rsidRPr="00B62173">
        <w:t>C, and uplink signals according to Annex G.</w:t>
      </w:r>
    </w:p>
    <w:p w14:paraId="79B5D0D4" w14:textId="77777777" w:rsidR="00D91812" w:rsidRPr="00B62173" w:rsidRDefault="00D91812" w:rsidP="00D91812">
      <w:pPr>
        <w:pStyle w:val="B10"/>
      </w:pPr>
      <w:r w:rsidRPr="00B62173">
        <w:t>4.</w:t>
      </w:r>
      <w:r w:rsidRPr="00B62173">
        <w:tab/>
        <w:t>The UL Reference Measurement channels are set according to Table 6.4A.2.1.1.4.1-1.</w:t>
      </w:r>
    </w:p>
    <w:p w14:paraId="4F195A9D" w14:textId="77777777" w:rsidR="00D91812" w:rsidRPr="00B62173" w:rsidRDefault="00D91812" w:rsidP="00D91812">
      <w:pPr>
        <w:pStyle w:val="B10"/>
      </w:pPr>
      <w:r w:rsidRPr="00B62173">
        <w:t>5.</w:t>
      </w:r>
      <w:r w:rsidRPr="00B62173">
        <w:tab/>
        <w:t>Propagation conditions are set according to Annex B.0.</w:t>
      </w:r>
    </w:p>
    <w:p w14:paraId="1AB60DC8" w14:textId="77777777" w:rsidR="00D91812" w:rsidRPr="00B62173" w:rsidRDefault="00D91812" w:rsidP="00D91812">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6.4A.2.1.1.4.3</w:t>
      </w:r>
    </w:p>
    <w:p w14:paraId="553B75D7" w14:textId="77777777" w:rsidR="00D91812" w:rsidRPr="00B62173" w:rsidRDefault="00D91812" w:rsidP="00D91812">
      <w:pPr>
        <w:pStyle w:val="H6"/>
      </w:pPr>
      <w:bookmarkStart w:id="139" w:name="_CR6_4A_2_1_1_4_2"/>
      <w:r w:rsidRPr="00B62173">
        <w:t>6.4A.2.1.1.4.2</w:t>
      </w:r>
      <w:r w:rsidRPr="00B62173">
        <w:tab/>
        <w:t>Test procedure</w:t>
      </w:r>
    </w:p>
    <w:bookmarkEnd w:id="139"/>
    <w:p w14:paraId="65249E2F" w14:textId="77777777" w:rsidR="00D91812" w:rsidRPr="00B62173" w:rsidRDefault="00D91812" w:rsidP="00D91812">
      <w:pPr>
        <w:pStyle w:val="B10"/>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48D54C30" w14:textId="77777777" w:rsidR="00D91812" w:rsidRPr="00B62173" w:rsidRDefault="00D91812" w:rsidP="00D91812">
      <w:pPr>
        <w:pStyle w:val="B10"/>
      </w:pPr>
      <w:r w:rsidRPr="00B62173">
        <w:t>2.</w:t>
      </w:r>
      <w:r w:rsidRPr="00B62173">
        <w:tab/>
        <w:t>Configure SCC according to Annex C.0, C.1, C.3 for all downlink physical channels.</w:t>
      </w:r>
    </w:p>
    <w:p w14:paraId="39D8A27B" w14:textId="77777777" w:rsidR="00D91812" w:rsidRPr="00B62173" w:rsidRDefault="00D91812" w:rsidP="00D91812">
      <w:pPr>
        <w:pStyle w:val="B10"/>
      </w:pPr>
      <w:r w:rsidRPr="00B62173">
        <w:t>3.</w:t>
      </w:r>
      <w:r w:rsidRPr="00B62173">
        <w:tab/>
        <w:t>The SS shall configure SCC as per TS 38.508-1 [10] clause 5.5.1. Message contents are defined in clause 6.4A.2.1.1.4.3.</w:t>
      </w:r>
    </w:p>
    <w:p w14:paraId="46DE28BE" w14:textId="77777777" w:rsidR="00D91812" w:rsidRPr="00B62173" w:rsidRDefault="00D91812" w:rsidP="00D91812">
      <w:pPr>
        <w:pStyle w:val="B10"/>
      </w:pPr>
      <w:r w:rsidRPr="00B62173">
        <w:t>4.</w:t>
      </w:r>
      <w:r w:rsidRPr="00B62173">
        <w:tab/>
        <w:t>SS activates SCC by sending the activation MAC CE (Refer TS 38.321 [28], clauses 5.9, 6.1.3.10). Wait for at least 2 seconds (Refer TS 38.133[25], clause9.2).</w:t>
      </w:r>
    </w:p>
    <w:p w14:paraId="53CDD59E" w14:textId="77777777" w:rsidR="00D91812" w:rsidRPr="00B62173" w:rsidRDefault="00D91812" w:rsidP="00D91812">
      <w:pPr>
        <w:pStyle w:val="B10"/>
      </w:pPr>
      <w:r w:rsidRPr="00B62173">
        <w:t>5.</w:t>
      </w:r>
      <w:r w:rsidRPr="00B62173">
        <w:tab/>
        <w:t>SS sends uplink scheduling information for each UL HARQ process via PDCCH DCI format 0_1 for C_RNTI to schedule the UL RMC according to Table 6.4A.2.1.1.4.1-1. Since the UE has no payload data to send, the UE transmits uplink MAC padding bits on the UL RMC.</w:t>
      </w:r>
    </w:p>
    <w:p w14:paraId="1A88EB03" w14:textId="77777777" w:rsidR="00D91812" w:rsidRPr="00B62173" w:rsidRDefault="00D91812" w:rsidP="00D91812">
      <w:pPr>
        <w:pStyle w:val="B10"/>
      </w:pPr>
      <w:r w:rsidRPr="00B62173">
        <w:t>6.</w:t>
      </w:r>
      <w:r w:rsidRPr="00B62173">
        <w:tab/>
        <w:t xml:space="preserve">Set the UE in the Inband </w:t>
      </w:r>
      <w:bookmarkStart w:id="140" w:name="OLE_LINK46"/>
      <w:bookmarkStart w:id="141" w:name="OLE_LINK47"/>
      <w:bookmarkStart w:id="142" w:name="OLE_LINK48"/>
      <w:bookmarkStart w:id="143" w:name="OLE_LINK49"/>
      <w:bookmarkStart w:id="144" w:name="OLE_LINK50"/>
      <w:r w:rsidRPr="00B62173">
        <w:t>Tx beam peak direction found with a 3D EIRP scan</w:t>
      </w:r>
      <w:bookmarkEnd w:id="140"/>
      <w:bookmarkEnd w:id="141"/>
      <w:bookmarkEnd w:id="142"/>
      <w:bookmarkEnd w:id="143"/>
      <w:bookmarkEnd w:id="144"/>
      <w:r w:rsidRPr="00B62173">
        <w:t xml:space="preserve"> as performed in Annex K.1.1. Allow at least BEAM_SELECT_WAIT_TIME (NOTE 2) for the UE Tx beam selection to complete.</w:t>
      </w:r>
    </w:p>
    <w:p w14:paraId="11AC990D" w14:textId="77777777" w:rsidR="00D91812" w:rsidRPr="00B62173" w:rsidRDefault="00D91812" w:rsidP="00D91812">
      <w:pPr>
        <w:pStyle w:val="B10"/>
      </w:pPr>
      <w:r w:rsidRPr="00B62173">
        <w:t>7.</w:t>
      </w:r>
      <w:r w:rsidRPr="00B62173">
        <w:tab/>
        <w:t>Send continuously uplink power control "up" commands in the uplink scheduling information to the UE until the UE transmits at P</w:t>
      </w:r>
      <w:r w:rsidRPr="00B62173">
        <w:rPr>
          <w:vertAlign w:val="subscript"/>
        </w:rPr>
        <w:t xml:space="preserve">UMAX </w:t>
      </w:r>
      <w:r w:rsidRPr="00B62173">
        <w:t>level. Allow at least 200ms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25783BBA" w14:textId="77777777" w:rsidR="00D91812" w:rsidRPr="00B62173" w:rsidRDefault="00D91812" w:rsidP="00D91812">
      <w:pPr>
        <w:pStyle w:val="B10"/>
        <w:jc w:val="both"/>
      </w:pPr>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1098044C" w14:textId="3A02DA54" w:rsidR="00D91812" w:rsidRPr="00B62173" w:rsidRDefault="00D91812" w:rsidP="00D91812">
      <w:pPr>
        <w:pStyle w:val="B10"/>
      </w:pPr>
      <w:r w:rsidRPr="00B62173">
        <w:t>9.</w:t>
      </w:r>
      <w:r w:rsidRPr="00B62173">
        <w:tab/>
      </w:r>
      <w:ins w:id="145" w:author="R&amp;S" w:date="2024-11-18T22:44:00Z" w16du:dateUtc="2024-11-19T03:44:00Z">
        <w:r w:rsidR="003B6410" w:rsidRPr="00745E00">
          <w:rPr>
            <w:highlight w:val="green"/>
            <w:lang w:val="en-US"/>
          </w:rPr>
          <w:t>If the UE transmits on only one polarization, m</w:t>
        </w:r>
      </w:ins>
      <w:del w:id="146" w:author="R&amp;S" w:date="2024-11-18T22:44:00Z" w16du:dateUtc="2024-11-19T03:44:00Z">
        <w:r w:rsidRPr="00745E00" w:rsidDel="003B6410">
          <w:rPr>
            <w:highlight w:val="green"/>
          </w:rPr>
          <w:delText>M</w:delText>
        </w:r>
      </w:del>
      <w:proofErr w:type="spellStart"/>
      <w:r w:rsidRPr="00745E00">
        <w:rPr>
          <w:highlight w:val="green"/>
        </w:rPr>
        <w:t>easure</w:t>
      </w:r>
      <w:proofErr w:type="spellEnd"/>
      <w:r w:rsidRPr="00745E00">
        <w:rPr>
          <w:highlight w:val="green"/>
        </w:rPr>
        <w:t xml:space="preserve"> the </w:t>
      </w:r>
      <w:proofErr w:type="spellStart"/>
      <w:r w:rsidRPr="00745E00">
        <w:rPr>
          <w:highlight w:val="green"/>
        </w:rPr>
        <w:t>EVM</w:t>
      </w:r>
      <w:r w:rsidRPr="00745E00">
        <w:rPr>
          <w:highlight w:val="green"/>
          <w:vertAlign w:val="subscript"/>
        </w:rPr>
        <w:t>θ</w:t>
      </w:r>
      <w:proofErr w:type="spellEnd"/>
      <w:r w:rsidRPr="00745E00">
        <w:rPr>
          <w:highlight w:val="green"/>
        </w:rPr>
        <w:t xml:space="preserve">, </w:t>
      </w:r>
      <w:proofErr w:type="spellStart"/>
      <w:r w:rsidRPr="00745E00">
        <w:rPr>
          <w:highlight w:val="green"/>
        </w:rPr>
        <w:t>EVM</w:t>
      </w:r>
      <w:r w:rsidRPr="00745E00">
        <w:rPr>
          <w:highlight w:val="green"/>
          <w:vertAlign w:val="subscript"/>
        </w:rPr>
        <w:t>φ</w:t>
      </w:r>
      <w:proofErr w:type="spellEnd"/>
      <w:r w:rsidRPr="00745E00">
        <w:rPr>
          <w:highlight w:val="green"/>
        </w:rPr>
        <w:t xml:space="preserve">, </w:t>
      </w:r>
      <w:r w:rsidRPr="00745E00">
        <w:rPr>
          <w:position w:val="-8"/>
          <w:highlight w:val="green"/>
        </w:rPr>
        <w:object w:dxaOrig="1140" w:dyaOrig="360" w14:anchorId="4304E4C9">
          <v:shape id="_x0000_i1033" type="#_x0000_t75" style="width:56.95pt;height:18.8pt" o:ole="">
            <v:imagedata r:id="rId18" o:title=""/>
          </v:shape>
          <o:OLEObject Type="Embed" ProgID="Equation.DSMT4" ShapeID="_x0000_i1033" DrawAspect="Content" ObjectID="_1793510463" r:id="rId32"/>
        </w:object>
      </w:r>
      <w:r w:rsidRPr="00745E00">
        <w:rPr>
          <w:highlight w:val="green"/>
        </w:rPr>
        <w:t xml:space="preserve"> and </w:t>
      </w:r>
      <w:r w:rsidRPr="00745E00">
        <w:rPr>
          <w:position w:val="-10"/>
          <w:highlight w:val="green"/>
        </w:rPr>
        <w:object w:dxaOrig="1140" w:dyaOrig="380" w14:anchorId="2DC9CBD0">
          <v:shape id="_x0000_i1034" type="#_x0000_t75" style="width:56.95pt;height:18.8pt" o:ole="">
            <v:imagedata r:id="rId20" o:title=""/>
          </v:shape>
          <o:OLEObject Type="Embed" ProgID="Equation.DSMT4" ShapeID="_x0000_i1034" DrawAspect="Content" ObjectID="_1793510464" r:id="rId33"/>
        </w:object>
      </w:r>
      <w:r w:rsidRPr="00745E00">
        <w:rPr>
          <w:highlight w:val="green"/>
        </w:rPr>
        <w:t xml:space="preserve">on PCC using Global In-Channel Tx-Test (Annex E) for the θ- and φ-polarizations, respectively. For TDD, only slots consisting of only UL symbols are under test. Calculate </w:t>
      </w:r>
      <w:r w:rsidRPr="00745E00">
        <w:rPr>
          <w:position w:val="-18"/>
          <w:highlight w:val="green"/>
        </w:rPr>
        <w:object w:dxaOrig="4140" w:dyaOrig="480" w14:anchorId="319CBE69">
          <v:shape id="_x0000_i1035" type="#_x0000_t75" style="width:205.75pt;height:24.7pt" o:ole="">
            <v:imagedata r:id="rId22" o:title=""/>
          </v:shape>
          <o:OLEObject Type="Embed" ProgID="Equation.DSMT4" ShapeID="_x0000_i1035" DrawAspect="Content" ObjectID="_1793510465" r:id="rId34"/>
        </w:object>
      </w:r>
      <w:r w:rsidRPr="00745E00">
        <w:rPr>
          <w:highlight w:val="green"/>
        </w:rPr>
        <w:t xml:space="preserve"> and </w:t>
      </w:r>
      <w:r w:rsidRPr="00745E00">
        <w:rPr>
          <w:position w:val="-14"/>
          <w:highlight w:val="green"/>
        </w:rPr>
        <w:object w:dxaOrig="2780" w:dyaOrig="380" w14:anchorId="65417F6F">
          <v:shape id="_x0000_i1036" type="#_x0000_t75" style="width:139.7pt;height:18.8pt" o:ole="">
            <v:imagedata r:id="rId24" o:title=""/>
          </v:shape>
          <o:OLEObject Type="Embed" ProgID="Equation.DSMT4" ShapeID="_x0000_i1036" DrawAspect="Content" ObjectID="_1793510466" r:id="rId35"/>
        </w:object>
      </w:r>
      <w:r w:rsidRPr="00745E00">
        <w:rPr>
          <w:highlight w:val="green"/>
        </w:rPr>
        <w:t>.</w:t>
      </w:r>
      <w:ins w:id="147" w:author="R&amp;S" w:date="2024-11-18T22:43:00Z" w16du:dateUtc="2024-11-19T03:43:00Z">
        <w:r w:rsidR="003B6410" w:rsidRPr="00745E00">
          <w:rPr>
            <w:highlight w:val="green"/>
          </w:rPr>
          <w:br/>
        </w:r>
        <w:r w:rsidR="003B6410" w:rsidRPr="00745E00">
          <w:rPr>
            <w:highlight w:val="green"/>
            <w:lang w:val="en-US"/>
          </w:rPr>
          <w:t>If the UE transmits on both polarizations, m</w:t>
        </w:r>
        <w:proofErr w:type="spellStart"/>
        <w:r w:rsidR="003B6410" w:rsidRPr="00745E00">
          <w:rPr>
            <w:highlight w:val="green"/>
          </w:rPr>
          <w:t>easure</w:t>
        </w:r>
        <w:proofErr w:type="spellEnd"/>
        <w:r w:rsidR="003B6410" w:rsidRPr="00745E00">
          <w:rPr>
            <w:highlight w:val="green"/>
          </w:rPr>
          <w:t xml:space="preserve"> the EVM and </w:t>
        </w:r>
      </w:ins>
      <m:oMath>
        <m:sSub>
          <m:sSubPr>
            <m:ctrlPr>
              <w:ins w:id="148" w:author="R&amp;S" w:date="2024-11-18T22:43:00Z" w16du:dateUtc="2024-11-19T03:43:00Z">
                <w:rPr>
                  <w:rFonts w:ascii="Cambria Math" w:hAnsi="Cambria Math"/>
                  <w:highlight w:val="green"/>
                </w:rPr>
              </w:ins>
            </m:ctrlPr>
          </m:sSubPr>
          <m:e>
            <m:bar>
              <m:barPr>
                <m:pos m:val="top"/>
                <m:ctrlPr>
                  <w:ins w:id="149" w:author="R&amp;S" w:date="2024-11-18T22:43:00Z" w16du:dateUtc="2024-11-19T03:43:00Z">
                    <w:rPr>
                      <w:rFonts w:ascii="Cambria Math" w:hAnsi="Cambria Math"/>
                      <w:highlight w:val="green"/>
                    </w:rPr>
                  </w:ins>
                </m:ctrlPr>
              </m:barPr>
              <m:e>
                <m:r>
                  <w:ins w:id="150" w:author="R&amp;S" w:date="2024-11-18T22:43:00Z" w16du:dateUtc="2024-11-19T03:43:00Z">
                    <m:rPr>
                      <m:sty m:val="p"/>
                    </m:rPr>
                    <w:rPr>
                      <w:rFonts w:ascii="Cambria Math"/>
                      <w:highlight w:val="green"/>
                    </w:rPr>
                    <m:t>EVM</m:t>
                  </w:ins>
                </m:r>
              </m:e>
            </m:bar>
          </m:e>
          <m:sub>
            <m:r>
              <w:ins w:id="151" w:author="R&amp;S" w:date="2024-11-18T22:43:00Z" w16du:dateUtc="2024-11-19T03:43:00Z">
                <m:rPr>
                  <m:sty m:val="p"/>
                </m:rPr>
                <w:rPr>
                  <w:rFonts w:ascii="Cambria Math"/>
                  <w:highlight w:val="green"/>
                </w:rPr>
                <m:t>DMRS</m:t>
              </w:ins>
            </m:r>
          </m:sub>
        </m:sSub>
      </m:oMath>
      <w:ins w:id="152" w:author="R&amp;S" w:date="2024-11-18T22:43:00Z" w16du:dateUtc="2024-11-19T03:43:00Z">
        <w:r w:rsidR="003B6410" w:rsidRPr="00745E00">
          <w:rPr>
            <w:highlight w:val="green"/>
          </w:rPr>
          <w:t xml:space="preserve"> on PCC using Global In-Channel Tx-Test (Annex E with procedures in E.7.1 and E.7.3). For TDD, only slots consisting of only UL symbols are under test.</w:t>
        </w:r>
      </w:ins>
    </w:p>
    <w:p w14:paraId="32E99427" w14:textId="77777777" w:rsidR="00D91812" w:rsidRPr="00B62173" w:rsidRDefault="00D91812" w:rsidP="00D91812">
      <w:pPr>
        <w:pStyle w:val="B10"/>
      </w:pPr>
      <w:r w:rsidRPr="00B62173">
        <w:lastRenderedPageBreak/>
        <w:t>10.</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45E56D04" w14:textId="77777777" w:rsidR="00D91812" w:rsidRPr="00B62173" w:rsidRDefault="00D91812" w:rsidP="00D91812">
      <w:pPr>
        <w:pStyle w:val="NO"/>
      </w:pPr>
      <w:r w:rsidRPr="00B62173">
        <w:t>NOTE1:</w:t>
      </w:r>
      <w:r w:rsidRPr="00B62173">
        <w:tab/>
        <w:t xml:space="preserve">When switching to DFT-s-OFDM waveform, as specified in Table 6.4A.2.1.1.4.1-1,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0D940BEC" w14:textId="77777777" w:rsidR="00D91812" w:rsidRPr="00B62173" w:rsidRDefault="00D91812" w:rsidP="00D91812">
      <w:pPr>
        <w:pStyle w:val="NO"/>
      </w:pPr>
      <w:r w:rsidRPr="00B62173">
        <w:rPr>
          <w:lang w:eastAsia="ja-JP"/>
        </w:rPr>
        <w:t>NOTE 2:</w:t>
      </w:r>
      <w:r w:rsidRPr="00B62173">
        <w:rPr>
          <w:lang w:eastAsia="ja-JP"/>
        </w:rPr>
        <w:tab/>
      </w:r>
      <w:r w:rsidRPr="00B62173">
        <w:t>The BEAM_SELECT_WAIT_TIME default value is defined in Annex K.</w:t>
      </w:r>
    </w:p>
    <w:p w14:paraId="039A0B92" w14:textId="77777777" w:rsidR="00D91812" w:rsidRPr="00B62173" w:rsidRDefault="00D91812" w:rsidP="00D91812">
      <w:pPr>
        <w:pStyle w:val="TH"/>
      </w:pPr>
      <w:bookmarkStart w:id="153" w:name="_CRTable6_4A_2_1_1_4_21"/>
      <w:r w:rsidRPr="00B62173">
        <w:t xml:space="preserve">Table </w:t>
      </w:r>
      <w:bookmarkEnd w:id="153"/>
      <w:r w:rsidRPr="00B62173">
        <w:t>6.4A.2.1.1.4.2-1: Void</w:t>
      </w:r>
    </w:p>
    <w:p w14:paraId="47BA814F" w14:textId="77777777" w:rsidR="00D91812" w:rsidRPr="00B62173" w:rsidRDefault="00D91812" w:rsidP="00D91812">
      <w:pPr>
        <w:pStyle w:val="TH"/>
      </w:pPr>
      <w:bookmarkStart w:id="154" w:name="_CRTable6_4A_2_1_1_4_22"/>
      <w:r w:rsidRPr="00B62173">
        <w:t xml:space="preserve">Table </w:t>
      </w:r>
      <w:bookmarkEnd w:id="154"/>
      <w:r w:rsidRPr="00B62173">
        <w:t>6.4A.2.1.1.4.2-2: Void</w:t>
      </w:r>
    </w:p>
    <w:p w14:paraId="58FF800D" w14:textId="77777777" w:rsidR="00D91812" w:rsidRPr="00B62173" w:rsidRDefault="00D91812" w:rsidP="00D91812"/>
    <w:p w14:paraId="5CE05015" w14:textId="77777777" w:rsidR="00D91812" w:rsidRPr="00B62173" w:rsidRDefault="00D91812" w:rsidP="00D91812">
      <w:pPr>
        <w:pStyle w:val="TH"/>
      </w:pPr>
      <w:bookmarkStart w:id="155" w:name="_CRTable6_4A_2_1_1_4_23"/>
      <w:r w:rsidRPr="00B62173">
        <w:t xml:space="preserve">Table </w:t>
      </w:r>
      <w:bookmarkEnd w:id="155"/>
      <w:r w:rsidRPr="00B62173">
        <w:t>6.4A.2.1.1.4.2-3: Power Window (dB) for EVM PUSCH</w:t>
      </w:r>
    </w:p>
    <w:p w14:paraId="246D1BE8" w14:textId="77777777" w:rsidR="00D91812" w:rsidRPr="00B62173" w:rsidRDefault="00D91812" w:rsidP="00D91812">
      <w:pPr>
        <w:rPr>
          <w:rFonts w:eastAsia="Malgun Gothic"/>
          <w:lang w:eastAsia="ko-KR"/>
        </w:rPr>
      </w:pPr>
      <w:r w:rsidRPr="00B62173">
        <w:rPr>
          <w:rFonts w:eastAsia="Malgun Gothic"/>
          <w:lang w:eastAsia="ko-KR"/>
        </w:rPr>
        <w:t>FFS</w:t>
      </w:r>
    </w:p>
    <w:p w14:paraId="08D46ACD" w14:textId="77777777" w:rsidR="00D91812" w:rsidRPr="00B62173" w:rsidRDefault="00D91812" w:rsidP="00D91812">
      <w:pPr>
        <w:pStyle w:val="H6"/>
        <w:rPr>
          <w:snapToGrid w:val="0"/>
        </w:rPr>
      </w:pPr>
      <w:bookmarkStart w:id="156" w:name="_CR6_4A_2_1_1_4_3"/>
      <w:r w:rsidRPr="00B62173">
        <w:t>6.4A.2.1.1.4.3</w:t>
      </w:r>
      <w:r w:rsidRPr="00B62173">
        <w:tab/>
      </w:r>
      <w:r w:rsidRPr="00B62173">
        <w:rPr>
          <w:snapToGrid w:val="0"/>
        </w:rPr>
        <w:t>Message contents</w:t>
      </w:r>
    </w:p>
    <w:bookmarkEnd w:id="156"/>
    <w:p w14:paraId="5811F3F1" w14:textId="77777777" w:rsidR="00D91812" w:rsidRPr="00B62173" w:rsidRDefault="00D91812" w:rsidP="00D91812">
      <w:r w:rsidRPr="00B62173">
        <w:t>Message contents are according to TS 38.508-1 [10] subclause 4.6.</w:t>
      </w:r>
    </w:p>
    <w:p w14:paraId="43C84A9A" w14:textId="77777777" w:rsidR="00D91812" w:rsidRPr="00B62173" w:rsidRDefault="00D91812" w:rsidP="00D91812">
      <w:pPr>
        <w:pStyle w:val="H6"/>
      </w:pPr>
      <w:bookmarkStart w:id="157" w:name="_CR6_4A_2_1_1_5"/>
      <w:r w:rsidRPr="00B62173">
        <w:t>6.4A.2.1.1.5</w:t>
      </w:r>
      <w:r w:rsidRPr="00B62173">
        <w:tab/>
        <w:t>Test requirement</w:t>
      </w:r>
    </w:p>
    <w:bookmarkEnd w:id="157"/>
    <w:p w14:paraId="75E2DEEB" w14:textId="77777777" w:rsidR="00D91812" w:rsidRPr="00B62173" w:rsidRDefault="00D91812" w:rsidP="00D91812">
      <w:r w:rsidRPr="00B62173">
        <w:t>The PUSCH EVM, derived in Annex E.4.2, shall not exceed the values in Table 6.4A.2.1.1.5-1.</w:t>
      </w:r>
    </w:p>
    <w:p w14:paraId="1B8EC992" w14:textId="77777777" w:rsidR="00D91812" w:rsidRPr="00B62173" w:rsidRDefault="00D91812" w:rsidP="00D91812">
      <w:r w:rsidRPr="00B62173">
        <w:t>The PUSCH</w:t>
      </w:r>
      <w:r w:rsidRPr="00B62173">
        <w:rPr>
          <w:position w:val="-6"/>
        </w:rPr>
        <w:object w:dxaOrig="1020" w:dyaOrig="340" w14:anchorId="1CC2B57F">
          <v:shape id="_x0000_i1037" type="#_x0000_t75" style="width:53.2pt;height:17.75pt" o:ole="">
            <v:imagedata r:id="rId29" o:title=""/>
          </v:shape>
          <o:OLEObject Type="Embed" ProgID="Equation.3" ShapeID="_x0000_i1037" DrawAspect="Content" ObjectID="_1793510467" r:id="rId36"/>
        </w:object>
      </w:r>
      <w:r w:rsidRPr="00B62173">
        <w:t>, derived in Annex E.4.6.2, shall not exceed the values in Table 6.4A.2.1.1.5-1 when embedded with data symbols of the respective modulation scheme.</w:t>
      </w:r>
    </w:p>
    <w:p w14:paraId="4FD7A49B" w14:textId="77777777" w:rsidR="00D91812" w:rsidRPr="00B62173" w:rsidRDefault="00D91812" w:rsidP="00D91812">
      <w:pPr>
        <w:pStyle w:val="TH"/>
      </w:pPr>
      <w:bookmarkStart w:id="158" w:name="_CRTable6_4A_2_1_1_51"/>
      <w:r w:rsidRPr="00B62173">
        <w:t xml:space="preserve">Table </w:t>
      </w:r>
      <w:bookmarkEnd w:id="158"/>
      <w:r w:rsidRPr="00B62173">
        <w:t>6.4A.2.1.1.5-1: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5388B26F" w14:textId="77777777" w:rsidTr="00E55F50">
        <w:trPr>
          <w:jc w:val="center"/>
        </w:trPr>
        <w:tc>
          <w:tcPr>
            <w:tcW w:w="3256" w:type="dxa"/>
          </w:tcPr>
          <w:p w14:paraId="1ED29B7D" w14:textId="77777777" w:rsidR="00D91812" w:rsidRPr="00B62173" w:rsidRDefault="00D91812" w:rsidP="00E55F50">
            <w:pPr>
              <w:pStyle w:val="TAH"/>
              <w:rPr>
                <w:rFonts w:cs="v5.0.0"/>
              </w:rPr>
            </w:pPr>
            <w:r w:rsidRPr="00B62173">
              <w:rPr>
                <w:rFonts w:cs="v5.0.0"/>
              </w:rPr>
              <w:br w:type="page"/>
              <w:t>Parameter</w:t>
            </w:r>
          </w:p>
        </w:tc>
        <w:tc>
          <w:tcPr>
            <w:tcW w:w="1135" w:type="dxa"/>
          </w:tcPr>
          <w:p w14:paraId="10A3C156" w14:textId="77777777" w:rsidR="00D91812" w:rsidRPr="00B62173" w:rsidRDefault="00D91812" w:rsidP="00E55F50">
            <w:pPr>
              <w:pStyle w:val="TAH"/>
              <w:rPr>
                <w:rFonts w:cs="v5.0.0"/>
              </w:rPr>
            </w:pPr>
            <w:r w:rsidRPr="00B62173">
              <w:rPr>
                <w:rFonts w:cs="v5.0.0"/>
              </w:rPr>
              <w:t>Unit</w:t>
            </w:r>
          </w:p>
        </w:tc>
        <w:tc>
          <w:tcPr>
            <w:tcW w:w="2406" w:type="dxa"/>
          </w:tcPr>
          <w:p w14:paraId="753CB92F" w14:textId="77777777" w:rsidR="00D91812" w:rsidRPr="00B62173" w:rsidRDefault="00D91812" w:rsidP="00E55F50">
            <w:pPr>
              <w:pStyle w:val="TAH"/>
              <w:rPr>
                <w:rFonts w:cs="v5.0.0"/>
              </w:rPr>
            </w:pPr>
            <w:r w:rsidRPr="00B62173">
              <w:rPr>
                <w:rFonts w:cs="v5.0.0"/>
              </w:rPr>
              <w:t>Average EVM Level</w:t>
            </w:r>
          </w:p>
        </w:tc>
        <w:tc>
          <w:tcPr>
            <w:tcW w:w="2406" w:type="dxa"/>
          </w:tcPr>
          <w:p w14:paraId="35994213" w14:textId="77777777" w:rsidR="00D91812" w:rsidRPr="00B62173" w:rsidRDefault="00D91812" w:rsidP="00E55F50">
            <w:pPr>
              <w:pStyle w:val="TAH"/>
              <w:rPr>
                <w:rFonts w:cs="v5.0.0"/>
              </w:rPr>
            </w:pPr>
            <w:r w:rsidRPr="00B62173">
              <w:rPr>
                <w:rFonts w:cs="v5.0.0"/>
              </w:rPr>
              <w:t>Reference Signal EVM Level</w:t>
            </w:r>
          </w:p>
        </w:tc>
      </w:tr>
      <w:tr w:rsidR="00D91812" w:rsidRPr="00B62173" w14:paraId="373F45CC" w14:textId="77777777" w:rsidTr="00E55F50">
        <w:trPr>
          <w:jc w:val="center"/>
        </w:trPr>
        <w:tc>
          <w:tcPr>
            <w:tcW w:w="3256" w:type="dxa"/>
          </w:tcPr>
          <w:p w14:paraId="3E323CDE" w14:textId="77777777" w:rsidR="00D91812" w:rsidRPr="00B62173" w:rsidRDefault="00D91812" w:rsidP="00E55F50">
            <w:pPr>
              <w:pStyle w:val="TAC"/>
            </w:pPr>
            <w:r w:rsidRPr="00B62173">
              <w:t>Pi/2 BPSK</w:t>
            </w:r>
          </w:p>
        </w:tc>
        <w:tc>
          <w:tcPr>
            <w:tcW w:w="1135" w:type="dxa"/>
          </w:tcPr>
          <w:p w14:paraId="2855E3BF" w14:textId="77777777" w:rsidR="00D91812" w:rsidRPr="00B62173" w:rsidRDefault="00D91812" w:rsidP="00E55F50">
            <w:pPr>
              <w:pStyle w:val="TAC"/>
            </w:pPr>
            <w:r w:rsidRPr="00B62173">
              <w:t>%</w:t>
            </w:r>
          </w:p>
        </w:tc>
        <w:tc>
          <w:tcPr>
            <w:tcW w:w="2406" w:type="dxa"/>
          </w:tcPr>
          <w:p w14:paraId="020EDABA" w14:textId="77777777" w:rsidR="00D91812" w:rsidRPr="00B62173" w:rsidRDefault="00D91812" w:rsidP="00E55F50">
            <w:pPr>
              <w:pStyle w:val="TAC"/>
            </w:pPr>
            <w:r w:rsidRPr="00B62173">
              <w:t>30+TT</w:t>
            </w:r>
          </w:p>
        </w:tc>
        <w:tc>
          <w:tcPr>
            <w:tcW w:w="2406" w:type="dxa"/>
          </w:tcPr>
          <w:p w14:paraId="0EE9B7DD" w14:textId="77777777" w:rsidR="00D91812" w:rsidRPr="00B62173" w:rsidRDefault="00D91812" w:rsidP="00E55F50">
            <w:pPr>
              <w:pStyle w:val="TAC"/>
            </w:pPr>
            <w:r w:rsidRPr="00B62173">
              <w:t>30+TT</w:t>
            </w:r>
          </w:p>
        </w:tc>
      </w:tr>
      <w:tr w:rsidR="00D91812" w:rsidRPr="00B62173" w14:paraId="54A0F141" w14:textId="77777777" w:rsidTr="00E55F50">
        <w:trPr>
          <w:jc w:val="center"/>
        </w:trPr>
        <w:tc>
          <w:tcPr>
            <w:tcW w:w="3256" w:type="dxa"/>
          </w:tcPr>
          <w:p w14:paraId="1165698C" w14:textId="77777777" w:rsidR="00D91812" w:rsidRPr="00B62173" w:rsidRDefault="00D91812" w:rsidP="00E55F50">
            <w:pPr>
              <w:pStyle w:val="TAC"/>
            </w:pPr>
            <w:r w:rsidRPr="00B62173">
              <w:t>QPSK</w:t>
            </w:r>
          </w:p>
        </w:tc>
        <w:tc>
          <w:tcPr>
            <w:tcW w:w="1135" w:type="dxa"/>
          </w:tcPr>
          <w:p w14:paraId="7A8EC971" w14:textId="77777777" w:rsidR="00D91812" w:rsidRPr="00B62173" w:rsidRDefault="00D91812" w:rsidP="00E55F50">
            <w:pPr>
              <w:pStyle w:val="TAC"/>
            </w:pPr>
            <w:r w:rsidRPr="00B62173">
              <w:t>%</w:t>
            </w:r>
          </w:p>
        </w:tc>
        <w:tc>
          <w:tcPr>
            <w:tcW w:w="2406" w:type="dxa"/>
          </w:tcPr>
          <w:p w14:paraId="52D2ECFC" w14:textId="77777777" w:rsidR="00D91812" w:rsidRPr="00B62173" w:rsidRDefault="00D91812" w:rsidP="00E55F50">
            <w:pPr>
              <w:pStyle w:val="TAC"/>
            </w:pPr>
            <w:r w:rsidRPr="00B62173">
              <w:t>17.5+TT</w:t>
            </w:r>
          </w:p>
        </w:tc>
        <w:tc>
          <w:tcPr>
            <w:tcW w:w="2406" w:type="dxa"/>
          </w:tcPr>
          <w:p w14:paraId="00DA5FFC" w14:textId="77777777" w:rsidR="00D91812" w:rsidRPr="00B62173" w:rsidRDefault="00D91812" w:rsidP="00E55F50">
            <w:pPr>
              <w:pStyle w:val="TAC"/>
            </w:pPr>
            <w:r w:rsidRPr="00B62173">
              <w:t>17.5+TT</w:t>
            </w:r>
          </w:p>
        </w:tc>
      </w:tr>
      <w:tr w:rsidR="00D91812" w:rsidRPr="00B62173" w14:paraId="45F32F87" w14:textId="77777777" w:rsidTr="00E55F50">
        <w:trPr>
          <w:jc w:val="center"/>
        </w:trPr>
        <w:tc>
          <w:tcPr>
            <w:tcW w:w="3256" w:type="dxa"/>
          </w:tcPr>
          <w:p w14:paraId="3D5438FC"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631AEFD7" w14:textId="77777777" w:rsidR="00D91812" w:rsidRPr="00B62173" w:rsidRDefault="00D91812" w:rsidP="00E55F50">
            <w:pPr>
              <w:pStyle w:val="TAC"/>
            </w:pPr>
            <w:r w:rsidRPr="00B62173">
              <w:t>%</w:t>
            </w:r>
          </w:p>
        </w:tc>
        <w:tc>
          <w:tcPr>
            <w:tcW w:w="2406" w:type="dxa"/>
          </w:tcPr>
          <w:p w14:paraId="1B6FF236" w14:textId="77777777" w:rsidR="00D91812" w:rsidRPr="00B62173" w:rsidRDefault="00D91812" w:rsidP="00E55F50">
            <w:pPr>
              <w:pStyle w:val="TAC"/>
            </w:pPr>
            <w:r w:rsidRPr="00B62173">
              <w:t>12.5+TT</w:t>
            </w:r>
          </w:p>
        </w:tc>
        <w:tc>
          <w:tcPr>
            <w:tcW w:w="2406" w:type="dxa"/>
          </w:tcPr>
          <w:p w14:paraId="30ABB2B2" w14:textId="77777777" w:rsidR="00D91812" w:rsidRPr="00B62173" w:rsidRDefault="00D91812" w:rsidP="00E55F50">
            <w:pPr>
              <w:pStyle w:val="TAC"/>
            </w:pPr>
            <w:r w:rsidRPr="00B62173">
              <w:t>12.5+TT</w:t>
            </w:r>
          </w:p>
        </w:tc>
      </w:tr>
      <w:tr w:rsidR="00D91812" w:rsidRPr="00B62173" w14:paraId="429B32A6" w14:textId="77777777" w:rsidTr="00E55F50">
        <w:trPr>
          <w:jc w:val="center"/>
        </w:trPr>
        <w:tc>
          <w:tcPr>
            <w:tcW w:w="3256" w:type="dxa"/>
          </w:tcPr>
          <w:p w14:paraId="1D733838" w14:textId="77777777" w:rsidR="00D91812" w:rsidRPr="00B62173" w:rsidRDefault="00D91812" w:rsidP="00E55F50">
            <w:pPr>
              <w:pStyle w:val="TAC"/>
            </w:pPr>
            <w:r w:rsidRPr="00B62173">
              <w:t>64</w:t>
            </w:r>
            <w:r w:rsidRPr="00B62173">
              <w:rPr>
                <w:rFonts w:eastAsia="Malgun Gothic"/>
                <w:lang w:eastAsia="ko-KR"/>
              </w:rPr>
              <w:t xml:space="preserve"> </w:t>
            </w:r>
            <w:r w:rsidRPr="00B62173">
              <w:t>QAM</w:t>
            </w:r>
          </w:p>
        </w:tc>
        <w:tc>
          <w:tcPr>
            <w:tcW w:w="1135" w:type="dxa"/>
          </w:tcPr>
          <w:p w14:paraId="68407E94" w14:textId="77777777" w:rsidR="00D91812" w:rsidRPr="00B62173" w:rsidRDefault="00D91812" w:rsidP="00E55F50">
            <w:pPr>
              <w:pStyle w:val="TAC"/>
            </w:pPr>
            <w:r w:rsidRPr="00B62173">
              <w:t>%</w:t>
            </w:r>
          </w:p>
        </w:tc>
        <w:tc>
          <w:tcPr>
            <w:tcW w:w="2406" w:type="dxa"/>
          </w:tcPr>
          <w:p w14:paraId="0D44E37D" w14:textId="77777777" w:rsidR="00D91812" w:rsidRPr="00B62173" w:rsidRDefault="00D91812" w:rsidP="00E55F50">
            <w:pPr>
              <w:pStyle w:val="TAC"/>
            </w:pPr>
            <w:r w:rsidRPr="00B62173">
              <w:t>8+TT</w:t>
            </w:r>
          </w:p>
        </w:tc>
        <w:tc>
          <w:tcPr>
            <w:tcW w:w="2406" w:type="dxa"/>
          </w:tcPr>
          <w:p w14:paraId="26D7DF38" w14:textId="77777777" w:rsidR="00D91812" w:rsidRPr="00B62173" w:rsidRDefault="00D91812" w:rsidP="00E55F50">
            <w:pPr>
              <w:pStyle w:val="TAC"/>
            </w:pPr>
            <w:r w:rsidRPr="00B62173">
              <w:t>8+TT</w:t>
            </w:r>
          </w:p>
        </w:tc>
      </w:tr>
    </w:tbl>
    <w:p w14:paraId="56F2D2D6" w14:textId="77777777" w:rsidR="00D91812" w:rsidRPr="00B62173" w:rsidRDefault="00D91812" w:rsidP="00D91812"/>
    <w:p w14:paraId="3C8F2EFD" w14:textId="77777777" w:rsidR="00D91812" w:rsidRPr="00B62173" w:rsidRDefault="00D91812" w:rsidP="00D91812">
      <w:pPr>
        <w:pStyle w:val="TH"/>
      </w:pPr>
      <w:bookmarkStart w:id="159" w:name="_CRTable6_4A_2_1_1_52"/>
      <w:r w:rsidRPr="00B62173">
        <w:t xml:space="preserve">Table </w:t>
      </w:r>
      <w:bookmarkEnd w:id="159"/>
      <w:r w:rsidRPr="00B62173">
        <w:t>6.4A.2.1.1.5-2: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5DA3F7DF"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A722E"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CB397D"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A691DAA" w14:textId="77777777" w:rsidR="00D91812" w:rsidRPr="00B62173" w:rsidRDefault="00D91812" w:rsidP="00E55F50">
            <w:pPr>
              <w:pStyle w:val="TAH"/>
            </w:pPr>
            <w:r w:rsidRPr="00B62173">
              <w:rPr>
                <w:lang w:eastAsia="ja-JP"/>
              </w:rPr>
              <w:t>FR2b</w:t>
            </w:r>
          </w:p>
        </w:tc>
      </w:tr>
      <w:tr w:rsidR="00D91812" w:rsidRPr="00B62173" w14:paraId="253210CC"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8FC2D"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349F4635"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5D551C78" w14:textId="77777777" w:rsidR="00D91812" w:rsidRPr="00B62173" w:rsidRDefault="00D91812" w:rsidP="00E55F50">
            <w:pPr>
              <w:pStyle w:val="TAC"/>
            </w:pPr>
            <w:r w:rsidRPr="00B62173">
              <w:t>FFS</w:t>
            </w:r>
          </w:p>
        </w:tc>
      </w:tr>
    </w:tbl>
    <w:p w14:paraId="0CBB167D" w14:textId="77777777" w:rsidR="00D91812" w:rsidRPr="00B62173" w:rsidRDefault="00D91812" w:rsidP="00D91812"/>
    <w:p w14:paraId="005A6B9E" w14:textId="77777777" w:rsidR="00D91812" w:rsidRPr="00B62173" w:rsidRDefault="00D91812" w:rsidP="00D91812">
      <w:pPr>
        <w:pStyle w:val="berschrift5"/>
      </w:pPr>
      <w:bookmarkStart w:id="160" w:name="_Toc21026586"/>
      <w:bookmarkStart w:id="161" w:name="_Toc27743830"/>
      <w:bookmarkStart w:id="162" w:name="_Toc36196999"/>
      <w:bookmarkStart w:id="163" w:name="_Toc36197691"/>
      <w:bookmarkStart w:id="164" w:name="_Toc43898356"/>
      <w:bookmarkStart w:id="165" w:name="_Toc52550848"/>
      <w:bookmarkStart w:id="166" w:name="_Toc58952563"/>
      <w:bookmarkStart w:id="167" w:name="_Toc68098214"/>
      <w:bookmarkStart w:id="168" w:name="_Toc68098487"/>
      <w:bookmarkStart w:id="169" w:name="_Toc68360617"/>
      <w:bookmarkStart w:id="170" w:name="_Toc76557702"/>
      <w:bookmarkStart w:id="171" w:name="_Toc84435638"/>
      <w:bookmarkStart w:id="172" w:name="_Toc92802811"/>
      <w:r w:rsidRPr="00B62173">
        <w:t>6.4A.2.1.2</w:t>
      </w:r>
      <w:r w:rsidRPr="00B62173">
        <w:tab/>
        <w:t>Error vector magnitude for CA (3UL CA)</w:t>
      </w:r>
      <w:bookmarkEnd w:id="160"/>
      <w:bookmarkEnd w:id="161"/>
      <w:bookmarkEnd w:id="162"/>
      <w:bookmarkEnd w:id="163"/>
      <w:bookmarkEnd w:id="164"/>
      <w:bookmarkEnd w:id="165"/>
      <w:bookmarkEnd w:id="166"/>
      <w:bookmarkEnd w:id="167"/>
      <w:bookmarkEnd w:id="168"/>
      <w:bookmarkEnd w:id="169"/>
      <w:bookmarkEnd w:id="170"/>
      <w:bookmarkEnd w:id="171"/>
      <w:bookmarkEnd w:id="172"/>
      <w:r w:rsidRPr="00B62173">
        <w:t xml:space="preserve"> </w:t>
      </w:r>
    </w:p>
    <w:p w14:paraId="27DF3456" w14:textId="77777777" w:rsidR="00D91812" w:rsidRPr="00B62173" w:rsidRDefault="00D91812" w:rsidP="00D91812">
      <w:pPr>
        <w:pStyle w:val="EditorsNote"/>
      </w:pPr>
      <w:r w:rsidRPr="00B62173">
        <w:t>Editor’s note: This clause is incomplete. The following aspects are either missing or not yet determined:</w:t>
      </w:r>
    </w:p>
    <w:p w14:paraId="38E799F7"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2D86CB29" w14:textId="77777777" w:rsidR="004D2FE8" w:rsidRPr="00754592" w:rsidRDefault="004D2FE8" w:rsidP="004D2FE8">
      <w:pPr>
        <w:pStyle w:val="EditorsNote"/>
        <w:numPr>
          <w:ilvl w:val="0"/>
          <w:numId w:val="8"/>
        </w:numPr>
        <w:rPr>
          <w:ins w:id="173" w:author="R&amp;S" w:date="2024-11-07T14:14:00Z" w16du:dateUtc="2024-11-07T13:14:00Z"/>
        </w:rPr>
      </w:pPr>
      <w:bookmarkStart w:id="174" w:name="_CR6_4A_2_1_2_1"/>
      <w:ins w:id="175" w:author="R&amp;S" w:date="2024-11-07T14:14:00Z" w16du:dateUtc="2024-11-07T13:14: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280A6EFA" w14:textId="77777777" w:rsidR="00D91812" w:rsidRPr="00B62173" w:rsidRDefault="00D91812" w:rsidP="00D91812">
      <w:pPr>
        <w:pStyle w:val="H6"/>
      </w:pPr>
      <w:r w:rsidRPr="00B62173">
        <w:t>6.4A.2.1.2.1</w:t>
      </w:r>
      <w:r w:rsidRPr="00B62173">
        <w:tab/>
        <w:t>Test Purpose</w:t>
      </w:r>
    </w:p>
    <w:bookmarkEnd w:id="174"/>
    <w:p w14:paraId="335022EB" w14:textId="77777777" w:rsidR="00D91812" w:rsidRPr="00B62173" w:rsidRDefault="00D91812" w:rsidP="00D91812">
      <w:r w:rsidRPr="00B62173">
        <w:t>For 3UL carrier aggregation, the Error Vector Magnitude requirement should be defined for each component carrier. Requirement applies for the allocated component carrier, when all other component carriers are activated, but not allocated.</w:t>
      </w:r>
    </w:p>
    <w:p w14:paraId="245870C2" w14:textId="77777777" w:rsidR="00D91812" w:rsidRPr="00B62173" w:rsidRDefault="00D91812" w:rsidP="00D91812">
      <w:r w:rsidRPr="00B62173">
        <w:t>Similar transmitter impairment removal procedures are applied for CA waveform before EVM calculation as is specified for non-CA waveform in clause 6.4.2.1.</w:t>
      </w:r>
    </w:p>
    <w:p w14:paraId="6FEA7EB7" w14:textId="77777777" w:rsidR="00D91812" w:rsidRPr="00B62173" w:rsidRDefault="00D91812" w:rsidP="00D91812">
      <w:pPr>
        <w:pStyle w:val="H6"/>
      </w:pPr>
      <w:bookmarkStart w:id="176" w:name="_CR6_4A_2_1_2_2"/>
      <w:r w:rsidRPr="00B62173">
        <w:t>6.4A.2.1.2.2</w:t>
      </w:r>
      <w:r w:rsidRPr="00B62173">
        <w:tab/>
        <w:t>Test applicability</w:t>
      </w:r>
    </w:p>
    <w:bookmarkEnd w:id="176"/>
    <w:p w14:paraId="120C342F" w14:textId="77777777" w:rsidR="00D91812" w:rsidRPr="00B62173" w:rsidRDefault="00D91812" w:rsidP="00D91812">
      <w:r w:rsidRPr="00B62173">
        <w:t xml:space="preserve">This test case applies to all types of NR UE release 15 and forward that supports </w:t>
      </w:r>
      <w:r w:rsidRPr="00B62173">
        <w:rPr>
          <w:rFonts w:eastAsia="MS Mincho"/>
        </w:rPr>
        <w:t xml:space="preserve">FR2 </w:t>
      </w:r>
      <w:r w:rsidRPr="00B62173">
        <w:t xml:space="preserve">3UL CA. </w:t>
      </w:r>
    </w:p>
    <w:p w14:paraId="793AB2BB" w14:textId="77777777" w:rsidR="00D91812" w:rsidRPr="00B62173" w:rsidRDefault="00D91812" w:rsidP="00D91812">
      <w:pPr>
        <w:pStyle w:val="H6"/>
      </w:pPr>
      <w:bookmarkStart w:id="177" w:name="_CR6_4A_2_1_2_3"/>
      <w:r w:rsidRPr="00B62173">
        <w:lastRenderedPageBreak/>
        <w:t>6.4A.2.1.2.3</w:t>
      </w:r>
      <w:r w:rsidRPr="00B62173">
        <w:tab/>
        <w:t>Minimum conformance requirements</w:t>
      </w:r>
    </w:p>
    <w:bookmarkEnd w:id="177"/>
    <w:p w14:paraId="5BE7B0F5"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627C9F1D" w14:textId="77777777" w:rsidR="00D91812" w:rsidRPr="00B62173" w:rsidRDefault="00D91812" w:rsidP="00D91812">
      <w:pPr>
        <w:pStyle w:val="H6"/>
      </w:pPr>
      <w:bookmarkStart w:id="178" w:name="_CR6_4A_2_1_2_4"/>
      <w:r w:rsidRPr="00B62173">
        <w:t>6.4A.2.1.2.4</w:t>
      </w:r>
      <w:r w:rsidRPr="00B62173">
        <w:tab/>
        <w:t>Test description</w:t>
      </w:r>
    </w:p>
    <w:bookmarkEnd w:id="178"/>
    <w:p w14:paraId="61F0FBE4" w14:textId="77777777" w:rsidR="00D91812" w:rsidRPr="00B62173" w:rsidRDefault="00D91812" w:rsidP="00D91812">
      <w:pPr>
        <w:rPr>
          <w:lang w:eastAsia="ja-JP"/>
        </w:rPr>
      </w:pPr>
      <w:r w:rsidRPr="00B62173">
        <w:rPr>
          <w:lang w:eastAsia="ja-JP"/>
        </w:rPr>
        <w:t xml:space="preserve">Same as in clause 6.4A.2.1.1.4 with following exceptions: </w:t>
      </w:r>
    </w:p>
    <w:p w14:paraId="74FC4A4B" w14:textId="77777777" w:rsidR="00D91812" w:rsidRPr="00B62173" w:rsidRDefault="00D91812" w:rsidP="00D91812">
      <w:pPr>
        <w:pStyle w:val="B10"/>
      </w:pPr>
      <w:r w:rsidRPr="00B62173">
        <w:t>-</w:t>
      </w:r>
      <w:r w:rsidRPr="00B62173">
        <w:tab/>
        <w:t xml:space="preserve">Instead of Table 6.4A.2.1.1.4.1-1 </w:t>
      </w:r>
      <w:r w:rsidRPr="00B62173">
        <w:sym w:font="Wingdings" w:char="F0E0"/>
      </w:r>
      <w:r w:rsidRPr="00B62173">
        <w:t xml:space="preserve"> use Table 6.4A.2.1.2.4-1.</w:t>
      </w:r>
    </w:p>
    <w:p w14:paraId="0DBB11BD" w14:textId="77777777" w:rsidR="00D91812" w:rsidRPr="00B62173" w:rsidRDefault="00D91812" w:rsidP="00D91812">
      <w:pPr>
        <w:pStyle w:val="B10"/>
      </w:pPr>
      <w:r w:rsidRPr="00B62173">
        <w:t>-</w:t>
      </w:r>
      <w:r w:rsidRPr="00B62173">
        <w:tab/>
        <w:t xml:space="preserve">Instead of Table 6.4A.2.1.1.5-1 </w:t>
      </w:r>
      <w:r w:rsidRPr="00B62173">
        <w:sym w:font="Wingdings" w:char="F0E0"/>
      </w:r>
      <w:r w:rsidRPr="00B62173">
        <w:t xml:space="preserve"> use Table 6.4A.2.1.2.5-1.</w:t>
      </w:r>
    </w:p>
    <w:p w14:paraId="5CA4481D" w14:textId="77777777" w:rsidR="00D91812" w:rsidRPr="00B62173" w:rsidRDefault="00D91812" w:rsidP="00D91812">
      <w:pPr>
        <w:pStyle w:val="TH"/>
      </w:pPr>
      <w:r w:rsidRPr="00B62173">
        <w:t xml:space="preserve">Table 6.4A.2.1.2.4-1: Test Configuration </w:t>
      </w:r>
      <w:bookmarkStart w:id="179" w:name="_CRTable6_4A_2_1_2_41"/>
      <w:r w:rsidRPr="00B62173">
        <w:t xml:space="preserve">Table </w:t>
      </w:r>
      <w:bookmarkEnd w:id="179"/>
      <w:r w:rsidRPr="00B62173">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3FA25BBE"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56F732D" w14:textId="77777777" w:rsidR="00D91812" w:rsidRPr="00B62173" w:rsidRDefault="00D91812" w:rsidP="00E55F50">
            <w:pPr>
              <w:pStyle w:val="TAH"/>
            </w:pPr>
            <w:r w:rsidRPr="00B62173">
              <w:t>Default Conditions</w:t>
            </w:r>
          </w:p>
        </w:tc>
      </w:tr>
      <w:tr w:rsidR="00D91812" w:rsidRPr="00B62173" w14:paraId="0B902E3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52A64C0F"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50C0B297" w14:textId="77777777" w:rsidR="00D91812" w:rsidRPr="00B62173" w:rsidRDefault="00D91812" w:rsidP="00E55F50">
            <w:pPr>
              <w:pStyle w:val="TAL"/>
            </w:pPr>
            <w:r w:rsidRPr="00B62173">
              <w:t>Normal</w:t>
            </w:r>
          </w:p>
        </w:tc>
      </w:tr>
      <w:tr w:rsidR="00D91812" w:rsidRPr="00B62173" w14:paraId="663ACCD3"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549A1EA"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64D54EBE" w14:textId="77777777" w:rsidR="00D91812" w:rsidRPr="00B62173" w:rsidRDefault="00D91812" w:rsidP="00E55F50">
            <w:pPr>
              <w:pStyle w:val="TAL"/>
            </w:pPr>
            <w:r w:rsidRPr="00B62173">
              <w:rPr>
                <w:color w:val="000000"/>
              </w:rPr>
              <w:t>Low and High range</w:t>
            </w:r>
          </w:p>
        </w:tc>
      </w:tr>
      <w:tr w:rsidR="00D91812" w:rsidRPr="00B62173" w14:paraId="5FDFC72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8D0B9E1"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7A77D6E9" w14:textId="77777777" w:rsidR="00D91812" w:rsidRPr="00B62173" w:rsidRDefault="00D91812" w:rsidP="00E55F50">
            <w:pPr>
              <w:pStyle w:val="TAL"/>
              <w:rPr>
                <w:lang w:eastAsia="zh-TW"/>
              </w:rPr>
            </w:pPr>
            <w:r w:rsidRPr="00B62173">
              <w:rPr>
                <w:lang w:eastAsia="zh-TW"/>
              </w:rPr>
              <w:t>Lowest aggregated BW of the CA configuration</w:t>
            </w:r>
          </w:p>
          <w:p w14:paraId="627C9151"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71AD9D32"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6E95275"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600D1A0F" w14:textId="77777777" w:rsidR="00D91812" w:rsidRPr="00B62173" w:rsidRDefault="00D91812" w:rsidP="00E55F50">
            <w:pPr>
              <w:pStyle w:val="TAL"/>
            </w:pPr>
            <w:r w:rsidRPr="00B62173">
              <w:t>Lowest, Highest</w:t>
            </w:r>
          </w:p>
        </w:tc>
      </w:tr>
      <w:tr w:rsidR="00D91812" w:rsidRPr="00B62173" w14:paraId="08DF67EC"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C7468A6" w14:textId="77777777" w:rsidR="00D91812" w:rsidRPr="00B62173" w:rsidRDefault="00D91812" w:rsidP="00E55F50">
            <w:pPr>
              <w:pStyle w:val="TAH"/>
            </w:pPr>
            <w:r w:rsidRPr="00B62173">
              <w:t>Test Parameters</w:t>
            </w:r>
          </w:p>
        </w:tc>
      </w:tr>
      <w:tr w:rsidR="00D91812" w:rsidRPr="00B62173" w14:paraId="0B66DEA1"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DA28460"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EBD4731"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1E61076F" w14:textId="77777777" w:rsidR="00D91812" w:rsidRPr="00B62173" w:rsidRDefault="00D91812" w:rsidP="00E55F50">
            <w:pPr>
              <w:pStyle w:val="TAH"/>
            </w:pPr>
            <w:r w:rsidRPr="00B62173">
              <w:t>Uplink Configuration</w:t>
            </w:r>
          </w:p>
        </w:tc>
      </w:tr>
      <w:tr w:rsidR="00D91812" w:rsidRPr="00B62173" w14:paraId="29173CCA"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04778DE6"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798B6800"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7421B1B9"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4BABEB6F"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1D73EA73"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02F6118D" w14:textId="77777777" w:rsidR="00D91812" w:rsidRPr="00B62173" w:rsidRDefault="00D91812" w:rsidP="00E55F50">
            <w:pPr>
              <w:pStyle w:val="TAH"/>
              <w:rPr>
                <w:rFonts w:eastAsia="Malgun Gothic"/>
              </w:rPr>
            </w:pPr>
            <w:r w:rsidRPr="00B62173">
              <w:t>RB allocation</w:t>
            </w:r>
          </w:p>
          <w:p w14:paraId="350C048C"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08C16D72"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B83D843"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0C0C7C1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5601AB5D"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1917F849"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479CD8C5"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734C5A5" w14:textId="77777777" w:rsidR="00D91812" w:rsidRPr="00B62173" w:rsidRDefault="00D91812" w:rsidP="00E55F50">
            <w:pPr>
              <w:pStyle w:val="TAC"/>
            </w:pPr>
            <w:r w:rsidRPr="00B62173">
              <w:t xml:space="preserve"> Inner_Full for PC2, PC3, PC4</w:t>
            </w:r>
          </w:p>
          <w:p w14:paraId="6E8F411A" w14:textId="77777777" w:rsidR="00D91812" w:rsidRPr="00B62173" w:rsidRDefault="00D91812" w:rsidP="00E55F50">
            <w:pPr>
              <w:pStyle w:val="TAC"/>
            </w:pPr>
            <w:r w:rsidRPr="00B62173">
              <w:t>Inner_Full_Region1 for PC1</w:t>
            </w:r>
          </w:p>
        </w:tc>
      </w:tr>
      <w:tr w:rsidR="00D91812" w:rsidRPr="00B62173" w14:paraId="46C7B2B4" w14:textId="77777777" w:rsidTr="00E55F50">
        <w:trPr>
          <w:trHeight w:val="298"/>
          <w:jc w:val="center"/>
        </w:trPr>
        <w:tc>
          <w:tcPr>
            <w:tcW w:w="988" w:type="dxa"/>
            <w:vMerge/>
            <w:tcBorders>
              <w:left w:val="single" w:sz="4" w:space="0" w:color="auto"/>
              <w:right w:val="single" w:sz="4" w:space="0" w:color="auto"/>
            </w:tcBorders>
            <w:vAlign w:val="center"/>
            <w:hideMark/>
          </w:tcPr>
          <w:p w14:paraId="7F90709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33BA02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17BCF9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5D86C8A"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AC8ADF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FC5EAA5" w14:textId="77777777" w:rsidR="00D91812" w:rsidRPr="00B62173" w:rsidRDefault="00D91812" w:rsidP="00E55F50">
            <w:pPr>
              <w:pStyle w:val="TAC"/>
              <w:rPr>
                <w:lang w:eastAsia="ko-KR"/>
              </w:rPr>
            </w:pPr>
            <w:r w:rsidRPr="00B62173">
              <w:rPr>
                <w:lang w:eastAsia="ko-KR"/>
              </w:rPr>
              <w:t>-</w:t>
            </w:r>
          </w:p>
        </w:tc>
      </w:tr>
      <w:tr w:rsidR="00D91812" w:rsidRPr="00B62173" w14:paraId="3C589648"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761F796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8178B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20056D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210AB49"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487CB1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86F458" w14:textId="77777777" w:rsidR="00D91812" w:rsidRPr="00B62173" w:rsidRDefault="00D91812" w:rsidP="00E55F50">
            <w:pPr>
              <w:pStyle w:val="TAC"/>
              <w:rPr>
                <w:lang w:eastAsia="ko-KR"/>
              </w:rPr>
            </w:pPr>
            <w:r w:rsidRPr="00B62173">
              <w:rPr>
                <w:lang w:eastAsia="ko-KR"/>
              </w:rPr>
              <w:t>-</w:t>
            </w:r>
          </w:p>
        </w:tc>
      </w:tr>
      <w:tr w:rsidR="00D91812" w:rsidRPr="00B62173" w14:paraId="281F368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D8A187B"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25D9F5B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5B4F8F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AC053D3"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F5CD105"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6CB80F5" w14:textId="77777777" w:rsidR="00D91812" w:rsidRPr="00B62173" w:rsidRDefault="00D91812" w:rsidP="00E55F50">
            <w:pPr>
              <w:pStyle w:val="TAC"/>
              <w:rPr>
                <w:lang w:eastAsia="ko-KR"/>
              </w:rPr>
            </w:pPr>
            <w:r w:rsidRPr="00B62173">
              <w:rPr>
                <w:lang w:eastAsia="ko-KR"/>
              </w:rPr>
              <w:t>Outer_Full</w:t>
            </w:r>
          </w:p>
        </w:tc>
      </w:tr>
      <w:tr w:rsidR="00D91812" w:rsidRPr="00B62173" w14:paraId="3A7BFB72" w14:textId="77777777" w:rsidTr="00E55F50">
        <w:trPr>
          <w:trHeight w:val="298"/>
          <w:jc w:val="center"/>
        </w:trPr>
        <w:tc>
          <w:tcPr>
            <w:tcW w:w="988" w:type="dxa"/>
            <w:vMerge/>
            <w:tcBorders>
              <w:left w:val="single" w:sz="4" w:space="0" w:color="auto"/>
              <w:right w:val="single" w:sz="4" w:space="0" w:color="auto"/>
            </w:tcBorders>
            <w:vAlign w:val="center"/>
            <w:hideMark/>
          </w:tcPr>
          <w:p w14:paraId="507BDF17"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2A4D7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0EAE5C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E7F21A6"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E3AA2E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A88BB09" w14:textId="77777777" w:rsidR="00D91812" w:rsidRPr="00B62173" w:rsidRDefault="00D91812" w:rsidP="00E55F50">
            <w:pPr>
              <w:pStyle w:val="TAC"/>
              <w:rPr>
                <w:lang w:eastAsia="ko-KR"/>
              </w:rPr>
            </w:pPr>
            <w:r w:rsidRPr="00B62173">
              <w:rPr>
                <w:lang w:eastAsia="ko-KR"/>
              </w:rPr>
              <w:t>-</w:t>
            </w:r>
          </w:p>
        </w:tc>
      </w:tr>
      <w:tr w:rsidR="00D91812" w:rsidRPr="00B62173" w14:paraId="330D1162"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416A209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F70914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C821D8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B35127"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83D3D3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61CD48" w14:textId="77777777" w:rsidR="00D91812" w:rsidRPr="00B62173" w:rsidRDefault="00D91812" w:rsidP="00E55F50">
            <w:pPr>
              <w:pStyle w:val="TAC"/>
              <w:rPr>
                <w:lang w:eastAsia="ko-KR"/>
              </w:rPr>
            </w:pPr>
            <w:r w:rsidRPr="00B62173">
              <w:rPr>
                <w:lang w:eastAsia="ko-KR"/>
              </w:rPr>
              <w:t>-</w:t>
            </w:r>
          </w:p>
        </w:tc>
      </w:tr>
      <w:tr w:rsidR="00D91812" w:rsidRPr="00B62173" w14:paraId="59162DC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760A85B"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7227770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F0E75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B12DC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0356E86"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7CDDFEF7" w14:textId="77777777" w:rsidR="00D91812" w:rsidRPr="00B62173" w:rsidRDefault="00D91812" w:rsidP="00E55F50">
            <w:pPr>
              <w:pStyle w:val="TAC"/>
            </w:pPr>
            <w:r w:rsidRPr="00B62173">
              <w:t xml:space="preserve"> Inner_Full for PC2, PC3, PC4</w:t>
            </w:r>
          </w:p>
          <w:p w14:paraId="6B8B4655" w14:textId="77777777" w:rsidR="00D91812" w:rsidRPr="00B62173" w:rsidRDefault="00D91812" w:rsidP="00E55F50">
            <w:pPr>
              <w:pStyle w:val="TAC"/>
            </w:pPr>
            <w:r w:rsidRPr="00B62173">
              <w:t>Inner_Full_Region1 for PC1</w:t>
            </w:r>
          </w:p>
        </w:tc>
      </w:tr>
      <w:tr w:rsidR="00D91812" w:rsidRPr="00B62173" w14:paraId="70D642A9" w14:textId="77777777" w:rsidTr="00E55F50">
        <w:trPr>
          <w:trHeight w:val="298"/>
          <w:jc w:val="center"/>
        </w:trPr>
        <w:tc>
          <w:tcPr>
            <w:tcW w:w="988" w:type="dxa"/>
            <w:vMerge/>
            <w:tcBorders>
              <w:left w:val="single" w:sz="4" w:space="0" w:color="auto"/>
              <w:right w:val="single" w:sz="4" w:space="0" w:color="auto"/>
            </w:tcBorders>
            <w:vAlign w:val="center"/>
            <w:hideMark/>
          </w:tcPr>
          <w:p w14:paraId="42E711B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9FA54C"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8952C3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CD8755"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0CD83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73895C4" w14:textId="77777777" w:rsidR="00D91812" w:rsidRPr="00B62173" w:rsidRDefault="00D91812" w:rsidP="00E55F50">
            <w:pPr>
              <w:pStyle w:val="TAC"/>
              <w:rPr>
                <w:lang w:eastAsia="ko-KR"/>
              </w:rPr>
            </w:pPr>
            <w:r w:rsidRPr="00B62173">
              <w:rPr>
                <w:lang w:eastAsia="ko-KR"/>
              </w:rPr>
              <w:t>-</w:t>
            </w:r>
          </w:p>
        </w:tc>
      </w:tr>
      <w:tr w:rsidR="00D91812" w:rsidRPr="00B62173" w14:paraId="1F80BB1D"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6C8520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DFF50C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6CA964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4975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65E7AC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9941DD" w14:textId="77777777" w:rsidR="00D91812" w:rsidRPr="00B62173" w:rsidRDefault="00D91812" w:rsidP="00E55F50">
            <w:pPr>
              <w:pStyle w:val="TAC"/>
              <w:rPr>
                <w:lang w:eastAsia="ko-KR"/>
              </w:rPr>
            </w:pPr>
            <w:r w:rsidRPr="00B62173">
              <w:rPr>
                <w:lang w:eastAsia="ko-KR"/>
              </w:rPr>
              <w:t>-</w:t>
            </w:r>
          </w:p>
        </w:tc>
      </w:tr>
      <w:tr w:rsidR="00D91812" w:rsidRPr="00B62173" w14:paraId="6BB9213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8971CE1"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483BB94E"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640CFC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71164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071B3EE"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0510AC92" w14:textId="77777777" w:rsidR="00D91812" w:rsidRPr="00B62173" w:rsidRDefault="00D91812" w:rsidP="00E55F50">
            <w:pPr>
              <w:pStyle w:val="TAC"/>
            </w:pPr>
            <w:r w:rsidRPr="00B62173">
              <w:rPr>
                <w:lang w:eastAsia="ko-KR"/>
              </w:rPr>
              <w:t>Outer_Full</w:t>
            </w:r>
          </w:p>
        </w:tc>
      </w:tr>
      <w:tr w:rsidR="00D91812" w:rsidRPr="00B62173" w14:paraId="7C7F1724" w14:textId="77777777" w:rsidTr="00E55F50">
        <w:trPr>
          <w:trHeight w:val="298"/>
          <w:jc w:val="center"/>
        </w:trPr>
        <w:tc>
          <w:tcPr>
            <w:tcW w:w="988" w:type="dxa"/>
            <w:vMerge/>
            <w:tcBorders>
              <w:left w:val="single" w:sz="4" w:space="0" w:color="auto"/>
              <w:right w:val="single" w:sz="4" w:space="0" w:color="auto"/>
            </w:tcBorders>
            <w:vAlign w:val="center"/>
            <w:hideMark/>
          </w:tcPr>
          <w:p w14:paraId="383C6CC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26363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1FA6B4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EF1EBA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1E9D30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2525B23" w14:textId="77777777" w:rsidR="00D91812" w:rsidRPr="00B62173" w:rsidRDefault="00D91812" w:rsidP="00E55F50">
            <w:pPr>
              <w:pStyle w:val="TAC"/>
              <w:rPr>
                <w:lang w:eastAsia="ko-KR"/>
              </w:rPr>
            </w:pPr>
            <w:r w:rsidRPr="00B62173">
              <w:rPr>
                <w:lang w:eastAsia="ko-KR"/>
              </w:rPr>
              <w:t>-</w:t>
            </w:r>
          </w:p>
        </w:tc>
      </w:tr>
      <w:tr w:rsidR="00D91812" w:rsidRPr="00B62173" w14:paraId="649092CD"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32A7C09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893DB6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B5434D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87BE7B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474EF2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07BAA9" w14:textId="77777777" w:rsidR="00D91812" w:rsidRPr="00B62173" w:rsidRDefault="00D91812" w:rsidP="00E55F50">
            <w:pPr>
              <w:pStyle w:val="TAC"/>
              <w:rPr>
                <w:lang w:eastAsia="ko-KR"/>
              </w:rPr>
            </w:pPr>
            <w:r w:rsidRPr="00B62173">
              <w:rPr>
                <w:lang w:eastAsia="ko-KR"/>
              </w:rPr>
              <w:t>-</w:t>
            </w:r>
          </w:p>
        </w:tc>
      </w:tr>
      <w:tr w:rsidR="00D91812" w:rsidRPr="00B62173" w14:paraId="1F195B0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95C9F29"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1152B5D3"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D160F8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5EB0D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5B41408"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28715983" w14:textId="77777777" w:rsidR="00D91812" w:rsidRPr="00B62173" w:rsidRDefault="00D91812" w:rsidP="00E55F50">
            <w:pPr>
              <w:pStyle w:val="TAC"/>
            </w:pPr>
            <w:r w:rsidRPr="00B62173">
              <w:t xml:space="preserve"> Inner_Full for PC2, PC3, PC4</w:t>
            </w:r>
          </w:p>
          <w:p w14:paraId="1F83D1EE" w14:textId="77777777" w:rsidR="00D91812" w:rsidRPr="00B62173" w:rsidRDefault="00D91812" w:rsidP="00E55F50">
            <w:pPr>
              <w:pStyle w:val="TAC"/>
            </w:pPr>
            <w:r w:rsidRPr="00B62173">
              <w:t>Inner_Full_Region1 for PC1</w:t>
            </w:r>
          </w:p>
        </w:tc>
      </w:tr>
      <w:tr w:rsidR="00D91812" w:rsidRPr="00B62173" w14:paraId="03DA7159" w14:textId="77777777" w:rsidTr="00E55F50">
        <w:trPr>
          <w:trHeight w:val="298"/>
          <w:jc w:val="center"/>
        </w:trPr>
        <w:tc>
          <w:tcPr>
            <w:tcW w:w="988" w:type="dxa"/>
            <w:vMerge/>
            <w:tcBorders>
              <w:left w:val="single" w:sz="4" w:space="0" w:color="auto"/>
              <w:right w:val="single" w:sz="4" w:space="0" w:color="auto"/>
            </w:tcBorders>
            <w:vAlign w:val="center"/>
            <w:hideMark/>
          </w:tcPr>
          <w:p w14:paraId="2AC6AF0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33681C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D1E8DE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835ECF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7D0C63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F517AA2" w14:textId="77777777" w:rsidR="00D91812" w:rsidRPr="00B62173" w:rsidRDefault="00D91812" w:rsidP="00E55F50">
            <w:pPr>
              <w:pStyle w:val="TAC"/>
              <w:rPr>
                <w:lang w:eastAsia="ko-KR"/>
              </w:rPr>
            </w:pPr>
            <w:r w:rsidRPr="00B62173">
              <w:rPr>
                <w:lang w:eastAsia="ko-KR"/>
              </w:rPr>
              <w:t>-</w:t>
            </w:r>
          </w:p>
        </w:tc>
      </w:tr>
      <w:tr w:rsidR="00D91812" w:rsidRPr="00B62173" w14:paraId="0549C38E"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E3B044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920D4D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B911D7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24E36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35D4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23D908" w14:textId="77777777" w:rsidR="00D91812" w:rsidRPr="00B62173" w:rsidRDefault="00D91812" w:rsidP="00E55F50">
            <w:pPr>
              <w:pStyle w:val="TAC"/>
              <w:rPr>
                <w:lang w:eastAsia="ko-KR"/>
              </w:rPr>
            </w:pPr>
            <w:r w:rsidRPr="00B62173">
              <w:rPr>
                <w:lang w:eastAsia="ko-KR"/>
              </w:rPr>
              <w:t>-</w:t>
            </w:r>
          </w:p>
        </w:tc>
      </w:tr>
      <w:tr w:rsidR="00D91812" w:rsidRPr="00B62173" w14:paraId="4C4AED95"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9DFC22C"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18291CE7"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C469AC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BAC2AA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EDB777"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8A425CC"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2D6FFF6D" w14:textId="77777777" w:rsidTr="00E55F50">
        <w:trPr>
          <w:trHeight w:val="298"/>
          <w:jc w:val="center"/>
        </w:trPr>
        <w:tc>
          <w:tcPr>
            <w:tcW w:w="988" w:type="dxa"/>
            <w:vMerge/>
            <w:tcBorders>
              <w:left w:val="single" w:sz="4" w:space="0" w:color="auto"/>
              <w:right w:val="single" w:sz="4" w:space="0" w:color="auto"/>
            </w:tcBorders>
            <w:vAlign w:val="center"/>
            <w:hideMark/>
          </w:tcPr>
          <w:p w14:paraId="71894B5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1B224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AFE5B4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FF8A3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65D29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54BF12C" w14:textId="77777777" w:rsidR="00D91812" w:rsidRPr="00B62173" w:rsidRDefault="00D91812" w:rsidP="00E55F50">
            <w:pPr>
              <w:pStyle w:val="TAC"/>
              <w:rPr>
                <w:lang w:eastAsia="ko-KR"/>
              </w:rPr>
            </w:pPr>
            <w:r w:rsidRPr="00B62173">
              <w:rPr>
                <w:lang w:eastAsia="ko-KR"/>
              </w:rPr>
              <w:t>-</w:t>
            </w:r>
          </w:p>
        </w:tc>
      </w:tr>
      <w:tr w:rsidR="00D91812" w:rsidRPr="00B62173" w14:paraId="30C0991A"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3CA6B54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85B6A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EBD8F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30F8E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C9E99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135C15" w14:textId="77777777" w:rsidR="00D91812" w:rsidRPr="00B62173" w:rsidRDefault="00D91812" w:rsidP="00E55F50">
            <w:pPr>
              <w:pStyle w:val="TAC"/>
              <w:rPr>
                <w:lang w:eastAsia="ko-KR"/>
              </w:rPr>
            </w:pPr>
            <w:r w:rsidRPr="00B62173">
              <w:rPr>
                <w:lang w:eastAsia="ko-KR"/>
              </w:rPr>
              <w:t>-</w:t>
            </w:r>
          </w:p>
        </w:tc>
      </w:tr>
      <w:tr w:rsidR="00D91812" w:rsidRPr="00B62173" w14:paraId="4B7245C5"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7BE3D81"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084A6D83"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A57E0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49AB6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40BD20"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A42508" w14:textId="77777777" w:rsidR="00D91812" w:rsidRPr="00B62173" w:rsidRDefault="00D91812" w:rsidP="00E55F50">
            <w:pPr>
              <w:pStyle w:val="TAC"/>
            </w:pPr>
            <w:r w:rsidRPr="00B62173">
              <w:t xml:space="preserve"> Inner_Full for PC2, PC3, PC4</w:t>
            </w:r>
          </w:p>
          <w:p w14:paraId="3F2D646B" w14:textId="77777777" w:rsidR="00D91812" w:rsidRPr="00B62173" w:rsidRDefault="00D91812" w:rsidP="00E55F50">
            <w:pPr>
              <w:pStyle w:val="TAC"/>
            </w:pPr>
            <w:r w:rsidRPr="00B62173">
              <w:t>Inner_Full_Region1 for PC1</w:t>
            </w:r>
          </w:p>
        </w:tc>
      </w:tr>
      <w:tr w:rsidR="00D91812" w:rsidRPr="00B62173" w14:paraId="46C1489E" w14:textId="77777777" w:rsidTr="00E55F50">
        <w:trPr>
          <w:trHeight w:val="298"/>
          <w:jc w:val="center"/>
        </w:trPr>
        <w:tc>
          <w:tcPr>
            <w:tcW w:w="988" w:type="dxa"/>
            <w:vMerge/>
            <w:tcBorders>
              <w:left w:val="single" w:sz="4" w:space="0" w:color="auto"/>
              <w:right w:val="single" w:sz="4" w:space="0" w:color="auto"/>
            </w:tcBorders>
            <w:vAlign w:val="center"/>
            <w:hideMark/>
          </w:tcPr>
          <w:p w14:paraId="79EB7BC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9F903C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113761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2A50C3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D19F7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DFBF78" w14:textId="77777777" w:rsidR="00D91812" w:rsidRPr="00B62173" w:rsidRDefault="00D91812" w:rsidP="00E55F50">
            <w:pPr>
              <w:pStyle w:val="TAC"/>
              <w:rPr>
                <w:lang w:eastAsia="ko-KR"/>
              </w:rPr>
            </w:pPr>
            <w:r w:rsidRPr="00B62173">
              <w:rPr>
                <w:lang w:eastAsia="ko-KR"/>
              </w:rPr>
              <w:t>-</w:t>
            </w:r>
          </w:p>
        </w:tc>
      </w:tr>
      <w:tr w:rsidR="00D91812" w:rsidRPr="00B62173" w14:paraId="6F43BBF5"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00BB02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B71074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1A31237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A1FD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D152B6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02E6774" w14:textId="77777777" w:rsidR="00D91812" w:rsidRPr="00B62173" w:rsidRDefault="00D91812" w:rsidP="00E55F50">
            <w:pPr>
              <w:pStyle w:val="TAC"/>
              <w:rPr>
                <w:lang w:eastAsia="ko-KR"/>
              </w:rPr>
            </w:pPr>
            <w:r w:rsidRPr="00B62173">
              <w:rPr>
                <w:lang w:eastAsia="ko-KR"/>
              </w:rPr>
              <w:t>-</w:t>
            </w:r>
          </w:p>
        </w:tc>
      </w:tr>
      <w:tr w:rsidR="00D91812" w:rsidRPr="00B62173" w14:paraId="3575FD5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48E98A6"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3D82C87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D520F0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1701B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A9AD95"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717520BE" w14:textId="77777777" w:rsidR="00D91812" w:rsidRPr="00B62173" w:rsidRDefault="00D91812" w:rsidP="00E55F50">
            <w:pPr>
              <w:pStyle w:val="TAC"/>
            </w:pPr>
            <w:r w:rsidRPr="00B62173">
              <w:rPr>
                <w:lang w:eastAsia="ko-KR"/>
              </w:rPr>
              <w:t>Outer_Full</w:t>
            </w:r>
          </w:p>
        </w:tc>
      </w:tr>
      <w:tr w:rsidR="00D91812" w:rsidRPr="00B62173" w14:paraId="7DB69DEC" w14:textId="77777777" w:rsidTr="00E55F50">
        <w:trPr>
          <w:trHeight w:val="298"/>
          <w:jc w:val="center"/>
        </w:trPr>
        <w:tc>
          <w:tcPr>
            <w:tcW w:w="988" w:type="dxa"/>
            <w:vMerge/>
            <w:tcBorders>
              <w:left w:val="single" w:sz="4" w:space="0" w:color="auto"/>
              <w:right w:val="single" w:sz="4" w:space="0" w:color="auto"/>
            </w:tcBorders>
            <w:vAlign w:val="center"/>
            <w:hideMark/>
          </w:tcPr>
          <w:p w14:paraId="0A8547E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252DF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B60E832"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FB897F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7AB85D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3BA85C" w14:textId="77777777" w:rsidR="00D91812" w:rsidRPr="00B62173" w:rsidRDefault="00D91812" w:rsidP="00E55F50">
            <w:pPr>
              <w:pStyle w:val="TAC"/>
              <w:rPr>
                <w:lang w:eastAsia="ko-KR"/>
              </w:rPr>
            </w:pPr>
            <w:r w:rsidRPr="00B62173">
              <w:rPr>
                <w:lang w:eastAsia="ko-KR"/>
              </w:rPr>
              <w:t>-</w:t>
            </w:r>
          </w:p>
        </w:tc>
      </w:tr>
      <w:tr w:rsidR="00D91812" w:rsidRPr="00B62173" w14:paraId="37D502D5"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1D5520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FB8DAF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1B427D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76855B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AD30A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31AD60" w14:textId="77777777" w:rsidR="00D91812" w:rsidRPr="00B62173" w:rsidRDefault="00D91812" w:rsidP="00E55F50">
            <w:pPr>
              <w:pStyle w:val="TAC"/>
              <w:rPr>
                <w:lang w:eastAsia="ko-KR"/>
              </w:rPr>
            </w:pPr>
            <w:r w:rsidRPr="00B62173">
              <w:rPr>
                <w:lang w:eastAsia="ko-KR"/>
              </w:rPr>
              <w:t>-</w:t>
            </w:r>
          </w:p>
        </w:tc>
      </w:tr>
      <w:tr w:rsidR="00D91812" w:rsidRPr="00B62173" w14:paraId="026EFCC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1DA7FBF"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3663781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103AD1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513C01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1BE0F4D"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735DACA0" w14:textId="77777777" w:rsidR="00D91812" w:rsidRPr="00B62173" w:rsidRDefault="00D91812" w:rsidP="00E55F50">
            <w:pPr>
              <w:pStyle w:val="TAC"/>
            </w:pPr>
            <w:r w:rsidRPr="00B62173">
              <w:t xml:space="preserve"> Inner_Full for PC2, PC3, PC4</w:t>
            </w:r>
          </w:p>
          <w:p w14:paraId="6BB4640B" w14:textId="77777777" w:rsidR="00D91812" w:rsidRPr="00B62173" w:rsidRDefault="00D91812" w:rsidP="00E55F50">
            <w:pPr>
              <w:pStyle w:val="TAC"/>
            </w:pPr>
            <w:r w:rsidRPr="00B62173">
              <w:t>Inner_Full_Region1 for PC1</w:t>
            </w:r>
          </w:p>
        </w:tc>
      </w:tr>
      <w:tr w:rsidR="00D91812" w:rsidRPr="00B62173" w14:paraId="00B99610" w14:textId="77777777" w:rsidTr="00E55F50">
        <w:trPr>
          <w:trHeight w:val="298"/>
          <w:jc w:val="center"/>
        </w:trPr>
        <w:tc>
          <w:tcPr>
            <w:tcW w:w="988" w:type="dxa"/>
            <w:vMerge/>
            <w:tcBorders>
              <w:left w:val="single" w:sz="4" w:space="0" w:color="auto"/>
              <w:right w:val="single" w:sz="4" w:space="0" w:color="auto"/>
            </w:tcBorders>
            <w:vAlign w:val="center"/>
            <w:hideMark/>
          </w:tcPr>
          <w:p w14:paraId="76E303E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E18961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0421E76"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3975A5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710A9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B097BA" w14:textId="77777777" w:rsidR="00D91812" w:rsidRPr="00B62173" w:rsidRDefault="00D91812" w:rsidP="00E55F50">
            <w:pPr>
              <w:pStyle w:val="TAC"/>
              <w:rPr>
                <w:lang w:eastAsia="ko-KR"/>
              </w:rPr>
            </w:pPr>
            <w:r w:rsidRPr="00B62173">
              <w:rPr>
                <w:lang w:eastAsia="ko-KR"/>
              </w:rPr>
              <w:t>-</w:t>
            </w:r>
          </w:p>
        </w:tc>
      </w:tr>
      <w:tr w:rsidR="00D91812" w:rsidRPr="00B62173" w14:paraId="1CEF54C9"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ABE8EF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B7FB1E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CD9199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705C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B647F6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7948EB" w14:textId="77777777" w:rsidR="00D91812" w:rsidRPr="00B62173" w:rsidRDefault="00D91812" w:rsidP="00E55F50">
            <w:pPr>
              <w:pStyle w:val="TAC"/>
              <w:rPr>
                <w:lang w:eastAsia="ko-KR"/>
              </w:rPr>
            </w:pPr>
            <w:r w:rsidRPr="00B62173">
              <w:rPr>
                <w:lang w:eastAsia="ko-KR"/>
              </w:rPr>
              <w:t>-</w:t>
            </w:r>
          </w:p>
        </w:tc>
      </w:tr>
      <w:tr w:rsidR="00D91812" w:rsidRPr="00B62173" w14:paraId="33C01C8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4946EB3"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6D678E0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8C0D44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9C559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08BC192"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0C8DB75D"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50627DB3" w14:textId="77777777" w:rsidTr="00E55F50">
        <w:trPr>
          <w:trHeight w:val="298"/>
          <w:jc w:val="center"/>
        </w:trPr>
        <w:tc>
          <w:tcPr>
            <w:tcW w:w="988" w:type="dxa"/>
            <w:vMerge/>
            <w:tcBorders>
              <w:left w:val="single" w:sz="4" w:space="0" w:color="auto"/>
              <w:right w:val="single" w:sz="4" w:space="0" w:color="auto"/>
            </w:tcBorders>
            <w:vAlign w:val="center"/>
            <w:hideMark/>
          </w:tcPr>
          <w:p w14:paraId="6C13B07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A667F2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928748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00A25F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05F824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B156F7B" w14:textId="77777777" w:rsidR="00D91812" w:rsidRPr="00B62173" w:rsidRDefault="00D91812" w:rsidP="00E55F50">
            <w:pPr>
              <w:pStyle w:val="TAC"/>
              <w:rPr>
                <w:lang w:eastAsia="ko-KR"/>
              </w:rPr>
            </w:pPr>
            <w:r w:rsidRPr="00B62173">
              <w:rPr>
                <w:lang w:eastAsia="ko-KR"/>
              </w:rPr>
              <w:t>-</w:t>
            </w:r>
          </w:p>
        </w:tc>
      </w:tr>
      <w:tr w:rsidR="00D91812" w:rsidRPr="00B62173" w14:paraId="70939992"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D7D28D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93F69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4868449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31C3C2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D3D9D0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BF14F3" w14:textId="77777777" w:rsidR="00D91812" w:rsidRPr="00B62173" w:rsidRDefault="00D91812" w:rsidP="00E55F50">
            <w:pPr>
              <w:pStyle w:val="TAC"/>
              <w:rPr>
                <w:lang w:eastAsia="ko-KR"/>
              </w:rPr>
            </w:pPr>
            <w:r w:rsidRPr="00B62173">
              <w:rPr>
                <w:lang w:eastAsia="ko-KR"/>
              </w:rPr>
              <w:t>-</w:t>
            </w:r>
          </w:p>
        </w:tc>
      </w:tr>
      <w:tr w:rsidR="00D91812" w:rsidRPr="00B62173" w14:paraId="51BF763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9777A6F"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27A0F30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498334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F4F00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AA362E"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34ED6E89" w14:textId="77777777" w:rsidR="00D91812" w:rsidRPr="00B62173" w:rsidRDefault="00D91812" w:rsidP="00E55F50">
            <w:pPr>
              <w:pStyle w:val="TAC"/>
            </w:pPr>
            <w:r w:rsidRPr="00B62173">
              <w:t xml:space="preserve"> Inner_Full for PC2, PC3, PC4</w:t>
            </w:r>
          </w:p>
          <w:p w14:paraId="13B63FEF" w14:textId="77777777" w:rsidR="00D91812" w:rsidRPr="00B62173" w:rsidRDefault="00D91812" w:rsidP="00E55F50">
            <w:pPr>
              <w:pStyle w:val="TAC"/>
            </w:pPr>
            <w:r w:rsidRPr="00B62173">
              <w:t>Inner_Full_Region1 for PC1</w:t>
            </w:r>
          </w:p>
        </w:tc>
      </w:tr>
      <w:tr w:rsidR="00D91812" w:rsidRPr="00B62173" w14:paraId="7433D56B" w14:textId="77777777" w:rsidTr="00E55F50">
        <w:trPr>
          <w:trHeight w:val="298"/>
          <w:jc w:val="center"/>
        </w:trPr>
        <w:tc>
          <w:tcPr>
            <w:tcW w:w="988" w:type="dxa"/>
            <w:vMerge/>
            <w:tcBorders>
              <w:left w:val="single" w:sz="4" w:space="0" w:color="auto"/>
              <w:right w:val="single" w:sz="4" w:space="0" w:color="auto"/>
            </w:tcBorders>
            <w:vAlign w:val="center"/>
            <w:hideMark/>
          </w:tcPr>
          <w:p w14:paraId="3926CCE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08FD19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867C07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F4F09F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3F25A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F950D80" w14:textId="77777777" w:rsidR="00D91812" w:rsidRPr="00B62173" w:rsidRDefault="00D91812" w:rsidP="00E55F50">
            <w:pPr>
              <w:pStyle w:val="TAC"/>
              <w:rPr>
                <w:lang w:eastAsia="ko-KR"/>
              </w:rPr>
            </w:pPr>
            <w:r w:rsidRPr="00B62173">
              <w:rPr>
                <w:lang w:eastAsia="ko-KR"/>
              </w:rPr>
              <w:t>-</w:t>
            </w:r>
          </w:p>
        </w:tc>
      </w:tr>
      <w:tr w:rsidR="00D91812" w:rsidRPr="00B62173" w14:paraId="08D4D9A4"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38F559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D4700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CDAB06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AD726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0A81F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2851BF" w14:textId="77777777" w:rsidR="00D91812" w:rsidRPr="00B62173" w:rsidRDefault="00D91812" w:rsidP="00E55F50">
            <w:pPr>
              <w:pStyle w:val="TAC"/>
              <w:rPr>
                <w:lang w:eastAsia="ko-KR"/>
              </w:rPr>
            </w:pPr>
            <w:r w:rsidRPr="00B62173">
              <w:rPr>
                <w:lang w:eastAsia="ko-KR"/>
              </w:rPr>
              <w:t>-</w:t>
            </w:r>
          </w:p>
        </w:tc>
      </w:tr>
      <w:tr w:rsidR="00D91812" w:rsidRPr="00B62173" w14:paraId="6B2F3AD2"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8AE2677"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7C06A4C7"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5EC68A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78440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5D7C86C"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12308A1D" w14:textId="77777777" w:rsidR="00D91812" w:rsidRPr="00B62173" w:rsidRDefault="00D91812" w:rsidP="00E55F50">
            <w:pPr>
              <w:pStyle w:val="TAC"/>
            </w:pPr>
            <w:r w:rsidRPr="00B62173">
              <w:rPr>
                <w:lang w:eastAsia="ko-KR"/>
              </w:rPr>
              <w:t>Outer_Full</w:t>
            </w:r>
          </w:p>
        </w:tc>
      </w:tr>
      <w:tr w:rsidR="00D91812" w:rsidRPr="00B62173" w14:paraId="1C60BC6A" w14:textId="77777777" w:rsidTr="00E55F50">
        <w:trPr>
          <w:trHeight w:val="298"/>
          <w:jc w:val="center"/>
        </w:trPr>
        <w:tc>
          <w:tcPr>
            <w:tcW w:w="988" w:type="dxa"/>
            <w:vMerge/>
            <w:tcBorders>
              <w:left w:val="single" w:sz="4" w:space="0" w:color="auto"/>
              <w:right w:val="single" w:sz="4" w:space="0" w:color="auto"/>
            </w:tcBorders>
            <w:vAlign w:val="center"/>
            <w:hideMark/>
          </w:tcPr>
          <w:p w14:paraId="0DF084A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F1D9F9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E80EC3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2F25A2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678C2F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1DD2853" w14:textId="77777777" w:rsidR="00D91812" w:rsidRPr="00B62173" w:rsidRDefault="00D91812" w:rsidP="00E55F50">
            <w:pPr>
              <w:pStyle w:val="TAC"/>
              <w:rPr>
                <w:lang w:eastAsia="ko-KR"/>
              </w:rPr>
            </w:pPr>
            <w:r w:rsidRPr="00B62173">
              <w:rPr>
                <w:lang w:eastAsia="ko-KR"/>
              </w:rPr>
              <w:t>-</w:t>
            </w:r>
          </w:p>
        </w:tc>
      </w:tr>
      <w:tr w:rsidR="00D91812" w:rsidRPr="00B62173" w14:paraId="1CAE7BAB"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4628F43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2CE9C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212037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1BA33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51CE5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6603DA" w14:textId="77777777" w:rsidR="00D91812" w:rsidRPr="00B62173" w:rsidRDefault="00D91812" w:rsidP="00E55F50">
            <w:pPr>
              <w:pStyle w:val="TAC"/>
              <w:rPr>
                <w:lang w:eastAsia="ko-KR"/>
              </w:rPr>
            </w:pPr>
            <w:r w:rsidRPr="00B62173">
              <w:rPr>
                <w:lang w:eastAsia="ko-KR"/>
              </w:rPr>
              <w:t>-</w:t>
            </w:r>
          </w:p>
        </w:tc>
      </w:tr>
      <w:tr w:rsidR="00D91812" w:rsidRPr="00B62173" w14:paraId="3B8C623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CCB0ECF"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4504042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620F84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E0C18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E6C87A5"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649CA2AD" w14:textId="77777777" w:rsidR="00D91812" w:rsidRPr="00B62173" w:rsidRDefault="00D91812" w:rsidP="00E55F50">
            <w:pPr>
              <w:pStyle w:val="TAC"/>
            </w:pPr>
            <w:r w:rsidRPr="00B62173">
              <w:t xml:space="preserve"> Inner_Full for PC2, PC3, PC4</w:t>
            </w:r>
          </w:p>
          <w:p w14:paraId="6819A99A" w14:textId="77777777" w:rsidR="00D91812" w:rsidRPr="00B62173" w:rsidRDefault="00D91812" w:rsidP="00E55F50">
            <w:pPr>
              <w:pStyle w:val="TAC"/>
            </w:pPr>
            <w:r w:rsidRPr="00B62173">
              <w:t>Inner_Full_Region1 for PC1</w:t>
            </w:r>
          </w:p>
        </w:tc>
      </w:tr>
      <w:tr w:rsidR="00D91812" w:rsidRPr="00B62173" w14:paraId="74628EF1" w14:textId="77777777" w:rsidTr="00E55F50">
        <w:trPr>
          <w:trHeight w:val="298"/>
          <w:jc w:val="center"/>
        </w:trPr>
        <w:tc>
          <w:tcPr>
            <w:tcW w:w="988" w:type="dxa"/>
            <w:vMerge/>
            <w:tcBorders>
              <w:left w:val="single" w:sz="4" w:space="0" w:color="auto"/>
              <w:right w:val="single" w:sz="4" w:space="0" w:color="auto"/>
            </w:tcBorders>
            <w:vAlign w:val="center"/>
            <w:hideMark/>
          </w:tcPr>
          <w:p w14:paraId="13A0E00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C0272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FAB6B4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E4011D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F80BE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8ECED90" w14:textId="77777777" w:rsidR="00D91812" w:rsidRPr="00B62173" w:rsidRDefault="00D91812" w:rsidP="00E55F50">
            <w:pPr>
              <w:pStyle w:val="TAC"/>
              <w:rPr>
                <w:lang w:eastAsia="ko-KR"/>
              </w:rPr>
            </w:pPr>
            <w:r w:rsidRPr="00B62173">
              <w:rPr>
                <w:lang w:eastAsia="ko-KR"/>
              </w:rPr>
              <w:t>-</w:t>
            </w:r>
          </w:p>
        </w:tc>
      </w:tr>
      <w:tr w:rsidR="00D91812" w:rsidRPr="00B62173" w14:paraId="2F65126C"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412A76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AAC7A4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5DBAC3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769A8B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7986C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034A9DA" w14:textId="77777777" w:rsidR="00D91812" w:rsidRPr="00B62173" w:rsidRDefault="00D91812" w:rsidP="00E55F50">
            <w:pPr>
              <w:pStyle w:val="TAC"/>
              <w:rPr>
                <w:lang w:eastAsia="ko-KR"/>
              </w:rPr>
            </w:pPr>
            <w:r w:rsidRPr="00B62173">
              <w:rPr>
                <w:lang w:eastAsia="ko-KR"/>
              </w:rPr>
              <w:t>-</w:t>
            </w:r>
          </w:p>
        </w:tc>
      </w:tr>
      <w:tr w:rsidR="00D91812" w:rsidRPr="00B62173" w14:paraId="571ABD0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53808762"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04D6A5C1"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9A186D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BF135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55C8A6"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42FF4C31" w14:textId="77777777" w:rsidR="00D91812" w:rsidRPr="00B62173" w:rsidRDefault="00D91812" w:rsidP="00E55F50">
            <w:pPr>
              <w:pStyle w:val="TAC"/>
              <w:rPr>
                <w:lang w:eastAsia="ko-KR"/>
              </w:rPr>
            </w:pPr>
            <w:r w:rsidRPr="00B62173">
              <w:rPr>
                <w:lang w:eastAsia="ko-KR"/>
              </w:rPr>
              <w:t>Outer_Full</w:t>
            </w:r>
          </w:p>
        </w:tc>
      </w:tr>
      <w:tr w:rsidR="00D91812" w:rsidRPr="00B62173" w14:paraId="4300B2EE" w14:textId="77777777" w:rsidTr="00E55F50">
        <w:trPr>
          <w:jc w:val="center"/>
        </w:trPr>
        <w:tc>
          <w:tcPr>
            <w:tcW w:w="988" w:type="dxa"/>
            <w:vMerge/>
            <w:tcBorders>
              <w:left w:val="single" w:sz="4" w:space="0" w:color="auto"/>
              <w:right w:val="single" w:sz="4" w:space="0" w:color="auto"/>
            </w:tcBorders>
            <w:vAlign w:val="center"/>
          </w:tcPr>
          <w:p w14:paraId="37D1BAF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FE42EB"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C59D2C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F869A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FAC09A"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BBBAF9" w14:textId="77777777" w:rsidR="00D91812" w:rsidRPr="00B62173" w:rsidRDefault="00D91812" w:rsidP="00E55F50">
            <w:pPr>
              <w:pStyle w:val="TAC"/>
              <w:rPr>
                <w:lang w:eastAsia="ko-KR"/>
              </w:rPr>
            </w:pPr>
            <w:r w:rsidRPr="00B62173">
              <w:rPr>
                <w:lang w:eastAsia="ko-KR"/>
              </w:rPr>
              <w:t>-</w:t>
            </w:r>
          </w:p>
        </w:tc>
      </w:tr>
      <w:tr w:rsidR="00D91812" w:rsidRPr="00B62173" w14:paraId="3E73A441" w14:textId="77777777" w:rsidTr="00E55F50">
        <w:trPr>
          <w:jc w:val="center"/>
        </w:trPr>
        <w:tc>
          <w:tcPr>
            <w:tcW w:w="988" w:type="dxa"/>
            <w:vMerge/>
            <w:tcBorders>
              <w:left w:val="single" w:sz="4" w:space="0" w:color="auto"/>
              <w:right w:val="single" w:sz="4" w:space="0" w:color="auto"/>
            </w:tcBorders>
            <w:vAlign w:val="center"/>
          </w:tcPr>
          <w:p w14:paraId="0CDD317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CBECC3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EAD1FB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A7739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0B6C0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3D585D" w14:textId="77777777" w:rsidR="00D91812" w:rsidRPr="00B62173" w:rsidRDefault="00D91812" w:rsidP="00E55F50">
            <w:pPr>
              <w:pStyle w:val="TAC"/>
              <w:rPr>
                <w:lang w:eastAsia="ko-KR"/>
              </w:rPr>
            </w:pPr>
            <w:r w:rsidRPr="00B62173">
              <w:rPr>
                <w:lang w:eastAsia="ko-KR"/>
              </w:rPr>
              <w:t>-</w:t>
            </w:r>
          </w:p>
        </w:tc>
      </w:tr>
      <w:tr w:rsidR="00D91812" w:rsidRPr="00B62173" w14:paraId="38CF7D32"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5711B7D"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tcPr>
          <w:p w14:paraId="0F388E5D"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7BA345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D75D98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27ACB1"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6190486" w14:textId="77777777" w:rsidR="00D91812" w:rsidRPr="00B62173" w:rsidRDefault="00D91812" w:rsidP="00E55F50">
            <w:pPr>
              <w:pStyle w:val="TAC"/>
              <w:rPr>
                <w:lang w:eastAsia="ko-KR"/>
              </w:rPr>
            </w:pPr>
            <w:r w:rsidRPr="00B62173">
              <w:rPr>
                <w:lang w:eastAsia="ko-KR"/>
              </w:rPr>
              <w:t>-</w:t>
            </w:r>
          </w:p>
        </w:tc>
      </w:tr>
      <w:tr w:rsidR="00D91812" w:rsidRPr="00B62173" w14:paraId="45173942" w14:textId="77777777" w:rsidTr="00E55F50">
        <w:trPr>
          <w:jc w:val="center"/>
        </w:trPr>
        <w:tc>
          <w:tcPr>
            <w:tcW w:w="988" w:type="dxa"/>
            <w:vMerge/>
            <w:tcBorders>
              <w:left w:val="single" w:sz="4" w:space="0" w:color="auto"/>
              <w:right w:val="single" w:sz="4" w:space="0" w:color="auto"/>
            </w:tcBorders>
            <w:vAlign w:val="center"/>
            <w:hideMark/>
          </w:tcPr>
          <w:p w14:paraId="0B02AC0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08E394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B37024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85F0FD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EFC3B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634DD36" w14:textId="77777777" w:rsidR="00D91812" w:rsidRPr="00B62173" w:rsidRDefault="00D91812" w:rsidP="00E55F50">
            <w:pPr>
              <w:pStyle w:val="TAC"/>
              <w:rPr>
                <w:lang w:eastAsia="ko-KR"/>
              </w:rPr>
            </w:pPr>
            <w:r w:rsidRPr="00B62173">
              <w:rPr>
                <w:lang w:eastAsia="ko-KR"/>
              </w:rPr>
              <w:t>-</w:t>
            </w:r>
          </w:p>
        </w:tc>
      </w:tr>
      <w:tr w:rsidR="00D91812" w:rsidRPr="00B62173" w14:paraId="766D04F9"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26FC6E3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D1E357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/CC3</w:t>
            </w:r>
          </w:p>
        </w:tc>
        <w:tc>
          <w:tcPr>
            <w:tcW w:w="872" w:type="dxa"/>
            <w:vMerge/>
            <w:tcBorders>
              <w:left w:val="single" w:sz="4" w:space="0" w:color="auto"/>
              <w:bottom w:val="nil"/>
              <w:right w:val="single" w:sz="4" w:space="0" w:color="auto"/>
            </w:tcBorders>
          </w:tcPr>
          <w:p w14:paraId="4AF6C4A4"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77E2A5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CECD0D1"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3413CB5A" w14:textId="77777777" w:rsidR="00D91812" w:rsidRPr="00B62173" w:rsidRDefault="00D91812" w:rsidP="00E55F50">
            <w:pPr>
              <w:pStyle w:val="TAC"/>
              <w:rPr>
                <w:lang w:eastAsia="ko-KR"/>
              </w:rPr>
            </w:pPr>
            <w:r w:rsidRPr="00B62173">
              <w:rPr>
                <w:b/>
                <w:lang w:eastAsia="ko-KR"/>
              </w:rPr>
              <w:t>NOTE 4</w:t>
            </w:r>
          </w:p>
        </w:tc>
      </w:tr>
      <w:tr w:rsidR="00D91812" w:rsidRPr="00B62173" w14:paraId="7FDD67D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F64B706" w14:textId="77777777" w:rsidR="00D91812" w:rsidRPr="00B62173" w:rsidRDefault="00D91812" w:rsidP="00E55F50">
            <w:pPr>
              <w:pStyle w:val="TAN"/>
              <w:rPr>
                <w:lang w:eastAsia="zh-TW"/>
              </w:rPr>
            </w:pPr>
            <w:r w:rsidRPr="00B62173">
              <w:t>NOTE 1:</w:t>
            </w:r>
            <w:r w:rsidRPr="00B62173">
              <w:tab/>
              <w:t>The specific configuration of each RB allocation is defined in Table 6.1-1 for PC2, PC3 and PC4 or Table 6.1-2 for PC1.</w:t>
            </w:r>
          </w:p>
          <w:p w14:paraId="65CE30AD"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322E5256"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36197FE4"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0B4C0EB8"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BE6338B" w14:textId="77777777" w:rsidR="00D91812" w:rsidRPr="00B62173" w:rsidRDefault="00D91812" w:rsidP="00D91812">
      <w:pPr>
        <w:rPr>
          <w:rFonts w:eastAsia="Malgun Gothic"/>
          <w:lang w:eastAsia="ko-KR"/>
        </w:rPr>
      </w:pPr>
    </w:p>
    <w:p w14:paraId="7954466A" w14:textId="77777777" w:rsidR="00D91812" w:rsidRPr="00B62173" w:rsidRDefault="00D91812" w:rsidP="00D91812">
      <w:pPr>
        <w:pStyle w:val="H6"/>
      </w:pPr>
      <w:bookmarkStart w:id="180" w:name="_CR6_4A_2_1_2_5"/>
      <w:r w:rsidRPr="00B62173">
        <w:t>6.4A.2.1.2.5</w:t>
      </w:r>
      <w:r w:rsidRPr="00B62173">
        <w:tab/>
        <w:t>Test requirement</w:t>
      </w:r>
    </w:p>
    <w:bookmarkEnd w:id="180"/>
    <w:p w14:paraId="311E5881" w14:textId="77777777" w:rsidR="00D91812" w:rsidRPr="00B62173" w:rsidRDefault="00D91812" w:rsidP="00D91812">
      <w:r w:rsidRPr="00B62173">
        <w:t>The PUSCH EVM, derived in Annex E.4.2, shall not exceed the values in Table 6.4A.2.1.2.5-1.</w:t>
      </w:r>
    </w:p>
    <w:p w14:paraId="74361A69" w14:textId="77777777" w:rsidR="00D91812" w:rsidRPr="00B62173" w:rsidRDefault="00D91812" w:rsidP="00D91812">
      <w:r w:rsidRPr="00B62173">
        <w:t>The PUSCH</w:t>
      </w:r>
      <w:r w:rsidRPr="00B62173">
        <w:rPr>
          <w:position w:val="-6"/>
        </w:rPr>
        <w:object w:dxaOrig="1020" w:dyaOrig="340" w14:anchorId="74B97963">
          <v:shape id="_x0000_i1038" type="#_x0000_t75" style="width:53.2pt;height:17.75pt" o:ole="">
            <v:imagedata r:id="rId29" o:title=""/>
          </v:shape>
          <o:OLEObject Type="Embed" ProgID="Equation.3" ShapeID="_x0000_i1038" DrawAspect="Content" ObjectID="_1793510468" r:id="rId37"/>
        </w:object>
      </w:r>
      <w:r w:rsidRPr="00B62173">
        <w:t>, derived in Annex E.4.6.2, shall not exceed the values in Table 6.4A.2.1.2.5-1 when embedded with data symbols of the respective modulation scheme.</w:t>
      </w:r>
    </w:p>
    <w:p w14:paraId="5AA02E45" w14:textId="77777777" w:rsidR="00D91812" w:rsidRPr="00B62173" w:rsidRDefault="00D91812" w:rsidP="00D91812">
      <w:pPr>
        <w:pStyle w:val="TH"/>
      </w:pPr>
      <w:bookmarkStart w:id="181" w:name="_CRTable6_4A_2_1_2_51"/>
      <w:r w:rsidRPr="00B62173">
        <w:t xml:space="preserve">Table </w:t>
      </w:r>
      <w:bookmarkEnd w:id="181"/>
      <w:r w:rsidRPr="00B62173">
        <w:t>6.4A.2.1.2.5-1: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4409A53B" w14:textId="77777777" w:rsidTr="00E55F50">
        <w:trPr>
          <w:jc w:val="center"/>
        </w:trPr>
        <w:tc>
          <w:tcPr>
            <w:tcW w:w="3256" w:type="dxa"/>
          </w:tcPr>
          <w:p w14:paraId="4E1BFE48" w14:textId="77777777" w:rsidR="00D91812" w:rsidRPr="00B62173" w:rsidRDefault="00D91812" w:rsidP="00E55F50">
            <w:pPr>
              <w:pStyle w:val="TAH"/>
              <w:rPr>
                <w:rFonts w:cs="v5.0.0"/>
              </w:rPr>
            </w:pPr>
            <w:r w:rsidRPr="00B62173">
              <w:rPr>
                <w:rFonts w:cs="v5.0.0"/>
              </w:rPr>
              <w:br w:type="page"/>
              <w:t>Parameter</w:t>
            </w:r>
          </w:p>
        </w:tc>
        <w:tc>
          <w:tcPr>
            <w:tcW w:w="1135" w:type="dxa"/>
          </w:tcPr>
          <w:p w14:paraId="22F6FB9B" w14:textId="77777777" w:rsidR="00D91812" w:rsidRPr="00B62173" w:rsidRDefault="00D91812" w:rsidP="00E55F50">
            <w:pPr>
              <w:pStyle w:val="TAH"/>
              <w:rPr>
                <w:rFonts w:cs="v5.0.0"/>
              </w:rPr>
            </w:pPr>
            <w:r w:rsidRPr="00B62173">
              <w:rPr>
                <w:rFonts w:cs="v5.0.0"/>
              </w:rPr>
              <w:t>Unit</w:t>
            </w:r>
          </w:p>
        </w:tc>
        <w:tc>
          <w:tcPr>
            <w:tcW w:w="2406" w:type="dxa"/>
          </w:tcPr>
          <w:p w14:paraId="781F2EEA" w14:textId="77777777" w:rsidR="00D91812" w:rsidRPr="00B62173" w:rsidRDefault="00D91812" w:rsidP="00E55F50">
            <w:pPr>
              <w:pStyle w:val="TAH"/>
              <w:rPr>
                <w:rFonts w:cs="v5.0.0"/>
              </w:rPr>
            </w:pPr>
            <w:r w:rsidRPr="00B62173">
              <w:rPr>
                <w:rFonts w:cs="v5.0.0"/>
              </w:rPr>
              <w:t>Average EVM Level</w:t>
            </w:r>
          </w:p>
        </w:tc>
        <w:tc>
          <w:tcPr>
            <w:tcW w:w="2406" w:type="dxa"/>
          </w:tcPr>
          <w:p w14:paraId="5F57BD65" w14:textId="77777777" w:rsidR="00D91812" w:rsidRPr="00B62173" w:rsidRDefault="00D91812" w:rsidP="00E55F50">
            <w:pPr>
              <w:pStyle w:val="TAH"/>
              <w:rPr>
                <w:rFonts w:cs="v5.0.0"/>
              </w:rPr>
            </w:pPr>
            <w:r w:rsidRPr="00B62173">
              <w:rPr>
                <w:rFonts w:cs="v5.0.0"/>
              </w:rPr>
              <w:t>Reference Signal EVM Level</w:t>
            </w:r>
          </w:p>
        </w:tc>
      </w:tr>
      <w:tr w:rsidR="00D91812" w:rsidRPr="00B62173" w14:paraId="58B1085C" w14:textId="77777777" w:rsidTr="00E55F50">
        <w:trPr>
          <w:jc w:val="center"/>
        </w:trPr>
        <w:tc>
          <w:tcPr>
            <w:tcW w:w="3256" w:type="dxa"/>
          </w:tcPr>
          <w:p w14:paraId="4114A498" w14:textId="77777777" w:rsidR="00D91812" w:rsidRPr="00B62173" w:rsidRDefault="00D91812" w:rsidP="00E55F50">
            <w:pPr>
              <w:pStyle w:val="TAC"/>
            </w:pPr>
            <w:r w:rsidRPr="00B62173">
              <w:t>Pi/2 BPSK</w:t>
            </w:r>
          </w:p>
        </w:tc>
        <w:tc>
          <w:tcPr>
            <w:tcW w:w="1135" w:type="dxa"/>
          </w:tcPr>
          <w:p w14:paraId="4FFB4517" w14:textId="77777777" w:rsidR="00D91812" w:rsidRPr="00B62173" w:rsidRDefault="00D91812" w:rsidP="00E55F50">
            <w:pPr>
              <w:pStyle w:val="TAC"/>
            </w:pPr>
            <w:r w:rsidRPr="00B62173">
              <w:t>%</w:t>
            </w:r>
          </w:p>
        </w:tc>
        <w:tc>
          <w:tcPr>
            <w:tcW w:w="2406" w:type="dxa"/>
          </w:tcPr>
          <w:p w14:paraId="75967671" w14:textId="77777777" w:rsidR="00D91812" w:rsidRPr="00B62173" w:rsidRDefault="00D91812" w:rsidP="00E55F50">
            <w:pPr>
              <w:pStyle w:val="TAC"/>
            </w:pPr>
            <w:r w:rsidRPr="00B62173">
              <w:t>30+TT</w:t>
            </w:r>
          </w:p>
        </w:tc>
        <w:tc>
          <w:tcPr>
            <w:tcW w:w="2406" w:type="dxa"/>
          </w:tcPr>
          <w:p w14:paraId="284ACD41" w14:textId="77777777" w:rsidR="00D91812" w:rsidRPr="00B62173" w:rsidRDefault="00D91812" w:rsidP="00E55F50">
            <w:pPr>
              <w:pStyle w:val="TAC"/>
            </w:pPr>
            <w:r w:rsidRPr="00B62173">
              <w:t>30+TT</w:t>
            </w:r>
          </w:p>
        </w:tc>
      </w:tr>
      <w:tr w:rsidR="00D91812" w:rsidRPr="00B62173" w14:paraId="19112681" w14:textId="77777777" w:rsidTr="00E55F50">
        <w:trPr>
          <w:jc w:val="center"/>
        </w:trPr>
        <w:tc>
          <w:tcPr>
            <w:tcW w:w="3256" w:type="dxa"/>
          </w:tcPr>
          <w:p w14:paraId="1A9A91C8" w14:textId="77777777" w:rsidR="00D91812" w:rsidRPr="00B62173" w:rsidRDefault="00D91812" w:rsidP="00E55F50">
            <w:pPr>
              <w:pStyle w:val="TAC"/>
            </w:pPr>
            <w:r w:rsidRPr="00B62173">
              <w:t>QPSK</w:t>
            </w:r>
          </w:p>
        </w:tc>
        <w:tc>
          <w:tcPr>
            <w:tcW w:w="1135" w:type="dxa"/>
          </w:tcPr>
          <w:p w14:paraId="36D76FC3" w14:textId="77777777" w:rsidR="00D91812" w:rsidRPr="00B62173" w:rsidRDefault="00D91812" w:rsidP="00E55F50">
            <w:pPr>
              <w:pStyle w:val="TAC"/>
            </w:pPr>
            <w:r w:rsidRPr="00B62173">
              <w:t>%</w:t>
            </w:r>
          </w:p>
        </w:tc>
        <w:tc>
          <w:tcPr>
            <w:tcW w:w="2406" w:type="dxa"/>
          </w:tcPr>
          <w:p w14:paraId="01E757F9" w14:textId="77777777" w:rsidR="00D91812" w:rsidRPr="00B62173" w:rsidRDefault="00D91812" w:rsidP="00E55F50">
            <w:pPr>
              <w:pStyle w:val="TAC"/>
            </w:pPr>
            <w:r w:rsidRPr="00B62173">
              <w:t>17.5+TT</w:t>
            </w:r>
          </w:p>
        </w:tc>
        <w:tc>
          <w:tcPr>
            <w:tcW w:w="2406" w:type="dxa"/>
          </w:tcPr>
          <w:p w14:paraId="23268D8D" w14:textId="77777777" w:rsidR="00D91812" w:rsidRPr="00B62173" w:rsidRDefault="00D91812" w:rsidP="00E55F50">
            <w:pPr>
              <w:pStyle w:val="TAC"/>
            </w:pPr>
            <w:r w:rsidRPr="00B62173">
              <w:t>17.5+TT</w:t>
            </w:r>
          </w:p>
        </w:tc>
      </w:tr>
      <w:tr w:rsidR="00D91812" w:rsidRPr="00B62173" w14:paraId="69FF9FC6" w14:textId="77777777" w:rsidTr="00E55F50">
        <w:trPr>
          <w:jc w:val="center"/>
        </w:trPr>
        <w:tc>
          <w:tcPr>
            <w:tcW w:w="3256" w:type="dxa"/>
          </w:tcPr>
          <w:p w14:paraId="41FEE9E5"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6B5FD785" w14:textId="77777777" w:rsidR="00D91812" w:rsidRPr="00B62173" w:rsidRDefault="00D91812" w:rsidP="00E55F50">
            <w:pPr>
              <w:pStyle w:val="TAC"/>
            </w:pPr>
            <w:r w:rsidRPr="00B62173">
              <w:t>%</w:t>
            </w:r>
          </w:p>
        </w:tc>
        <w:tc>
          <w:tcPr>
            <w:tcW w:w="2406" w:type="dxa"/>
          </w:tcPr>
          <w:p w14:paraId="56DC07A5" w14:textId="77777777" w:rsidR="00D91812" w:rsidRPr="00B62173" w:rsidRDefault="00D91812" w:rsidP="00E55F50">
            <w:pPr>
              <w:pStyle w:val="TAC"/>
            </w:pPr>
            <w:r w:rsidRPr="00B62173">
              <w:t>12.5+TT</w:t>
            </w:r>
          </w:p>
        </w:tc>
        <w:tc>
          <w:tcPr>
            <w:tcW w:w="2406" w:type="dxa"/>
          </w:tcPr>
          <w:p w14:paraId="521E285F" w14:textId="77777777" w:rsidR="00D91812" w:rsidRPr="00B62173" w:rsidRDefault="00D91812" w:rsidP="00E55F50">
            <w:pPr>
              <w:pStyle w:val="TAC"/>
            </w:pPr>
            <w:r w:rsidRPr="00B62173">
              <w:t>12.5+TT</w:t>
            </w:r>
          </w:p>
        </w:tc>
      </w:tr>
      <w:tr w:rsidR="00D91812" w:rsidRPr="00B62173" w14:paraId="120E9D8D" w14:textId="77777777" w:rsidTr="00E55F50">
        <w:trPr>
          <w:jc w:val="center"/>
        </w:trPr>
        <w:tc>
          <w:tcPr>
            <w:tcW w:w="3256" w:type="dxa"/>
          </w:tcPr>
          <w:p w14:paraId="0EA151EA" w14:textId="77777777" w:rsidR="00D91812" w:rsidRPr="00B62173" w:rsidRDefault="00D91812" w:rsidP="00E55F50">
            <w:pPr>
              <w:pStyle w:val="TAC"/>
            </w:pPr>
            <w:r w:rsidRPr="00B62173">
              <w:t>64</w:t>
            </w:r>
            <w:r w:rsidRPr="00B62173">
              <w:rPr>
                <w:rFonts w:eastAsia="Malgun Gothic"/>
                <w:lang w:eastAsia="ko-KR"/>
              </w:rPr>
              <w:t xml:space="preserve"> </w:t>
            </w:r>
            <w:r w:rsidRPr="00B62173">
              <w:t>QAM</w:t>
            </w:r>
          </w:p>
        </w:tc>
        <w:tc>
          <w:tcPr>
            <w:tcW w:w="1135" w:type="dxa"/>
          </w:tcPr>
          <w:p w14:paraId="5DD02F76" w14:textId="77777777" w:rsidR="00D91812" w:rsidRPr="00B62173" w:rsidRDefault="00D91812" w:rsidP="00E55F50">
            <w:pPr>
              <w:pStyle w:val="TAC"/>
            </w:pPr>
            <w:r w:rsidRPr="00B62173">
              <w:t>%</w:t>
            </w:r>
          </w:p>
        </w:tc>
        <w:tc>
          <w:tcPr>
            <w:tcW w:w="2406" w:type="dxa"/>
          </w:tcPr>
          <w:p w14:paraId="16B99737" w14:textId="77777777" w:rsidR="00D91812" w:rsidRPr="00B62173" w:rsidRDefault="00D91812" w:rsidP="00E55F50">
            <w:pPr>
              <w:pStyle w:val="TAC"/>
            </w:pPr>
            <w:r w:rsidRPr="00B62173">
              <w:t>8+TT</w:t>
            </w:r>
          </w:p>
        </w:tc>
        <w:tc>
          <w:tcPr>
            <w:tcW w:w="2406" w:type="dxa"/>
          </w:tcPr>
          <w:p w14:paraId="68EAC82F" w14:textId="77777777" w:rsidR="00D91812" w:rsidRPr="00B62173" w:rsidRDefault="00D91812" w:rsidP="00E55F50">
            <w:pPr>
              <w:pStyle w:val="TAC"/>
            </w:pPr>
            <w:r w:rsidRPr="00B62173">
              <w:t>8+TT</w:t>
            </w:r>
          </w:p>
        </w:tc>
      </w:tr>
    </w:tbl>
    <w:p w14:paraId="55BEE1F8" w14:textId="77777777" w:rsidR="00D91812" w:rsidRPr="00B62173" w:rsidRDefault="00D91812" w:rsidP="00D91812"/>
    <w:p w14:paraId="16EFC655" w14:textId="77777777" w:rsidR="00D91812" w:rsidRPr="00B62173" w:rsidRDefault="00D91812" w:rsidP="00D91812">
      <w:pPr>
        <w:pStyle w:val="TH"/>
      </w:pPr>
      <w:bookmarkStart w:id="182" w:name="_CRTable6_4A_2_1_2_52"/>
      <w:r w:rsidRPr="00B62173">
        <w:t xml:space="preserve">Table </w:t>
      </w:r>
      <w:bookmarkEnd w:id="182"/>
      <w:r w:rsidRPr="00B62173">
        <w:t>6.4A.2.1.2.5-2: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2B4D8D63"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985930"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AA243A7"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E0A46DE" w14:textId="77777777" w:rsidR="00D91812" w:rsidRPr="00B62173" w:rsidRDefault="00D91812" w:rsidP="00E55F50">
            <w:pPr>
              <w:pStyle w:val="TAH"/>
            </w:pPr>
            <w:r w:rsidRPr="00B62173">
              <w:rPr>
                <w:lang w:eastAsia="ja-JP"/>
              </w:rPr>
              <w:t>FR2b</w:t>
            </w:r>
          </w:p>
        </w:tc>
      </w:tr>
      <w:tr w:rsidR="00D91812" w:rsidRPr="00B62173" w14:paraId="03D4642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35E787"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04001AB6"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130D647A" w14:textId="77777777" w:rsidR="00D91812" w:rsidRPr="00B62173" w:rsidRDefault="00D91812" w:rsidP="00E55F50">
            <w:pPr>
              <w:pStyle w:val="TAC"/>
            </w:pPr>
            <w:r w:rsidRPr="00B62173">
              <w:t>FFS</w:t>
            </w:r>
          </w:p>
        </w:tc>
      </w:tr>
    </w:tbl>
    <w:p w14:paraId="0613F39C" w14:textId="77777777" w:rsidR="00D91812" w:rsidRPr="00B62173" w:rsidRDefault="00D91812" w:rsidP="00D91812"/>
    <w:p w14:paraId="4675524E" w14:textId="77777777" w:rsidR="00D91812" w:rsidRPr="00B62173" w:rsidRDefault="00D91812" w:rsidP="00D91812">
      <w:pPr>
        <w:pStyle w:val="berschrift5"/>
      </w:pPr>
      <w:bookmarkStart w:id="183" w:name="_Toc21026587"/>
      <w:bookmarkStart w:id="184" w:name="_Toc27743831"/>
      <w:bookmarkStart w:id="185" w:name="_Toc36197000"/>
      <w:bookmarkStart w:id="186" w:name="_Toc36197692"/>
      <w:bookmarkStart w:id="187" w:name="_Toc43898357"/>
      <w:bookmarkStart w:id="188" w:name="_Toc52550849"/>
      <w:bookmarkStart w:id="189" w:name="_Toc58952564"/>
      <w:bookmarkStart w:id="190" w:name="_Toc68098215"/>
      <w:bookmarkStart w:id="191" w:name="_Toc68098488"/>
      <w:bookmarkStart w:id="192" w:name="_Toc68360618"/>
      <w:bookmarkStart w:id="193" w:name="_Toc76557703"/>
      <w:bookmarkStart w:id="194" w:name="_Toc84435639"/>
      <w:bookmarkStart w:id="195" w:name="_Toc92802812"/>
      <w:r w:rsidRPr="00B62173">
        <w:t>6.4A.2.1.3</w:t>
      </w:r>
      <w:r w:rsidRPr="00B62173">
        <w:tab/>
        <w:t>Error vector magnitude for CA (4UL CA)</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1DE361BD" w14:textId="77777777" w:rsidR="00D91812" w:rsidRPr="00B62173" w:rsidRDefault="00D91812" w:rsidP="00D91812">
      <w:pPr>
        <w:pStyle w:val="EditorsNote"/>
      </w:pPr>
      <w:r w:rsidRPr="00B62173">
        <w:t>Editor’s note: This clause is incomplete. The following aspects are either missing or not yet determined:</w:t>
      </w:r>
    </w:p>
    <w:p w14:paraId="37295C9D"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39E96D8B" w14:textId="77777777" w:rsidR="004D2FE8" w:rsidRPr="00754592" w:rsidRDefault="004D2FE8" w:rsidP="004D2FE8">
      <w:pPr>
        <w:pStyle w:val="EditorsNote"/>
        <w:numPr>
          <w:ilvl w:val="0"/>
          <w:numId w:val="8"/>
        </w:numPr>
        <w:rPr>
          <w:ins w:id="196" w:author="R&amp;S" w:date="2024-11-07T14:14:00Z" w16du:dateUtc="2024-11-07T13:14:00Z"/>
        </w:rPr>
      </w:pPr>
      <w:bookmarkStart w:id="197" w:name="_CR6_4A_2_1_3_1"/>
      <w:ins w:id="198" w:author="R&amp;S" w:date="2024-11-07T14:14:00Z" w16du:dateUtc="2024-11-07T13:14:00Z">
        <w:r w:rsidRPr="00754592">
          <w:lastRenderedPageBreak/>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48D2BB6A" w14:textId="77777777" w:rsidR="00D91812" w:rsidRPr="00B62173" w:rsidRDefault="00D91812" w:rsidP="00D91812">
      <w:pPr>
        <w:pStyle w:val="H6"/>
      </w:pPr>
      <w:r w:rsidRPr="00B62173">
        <w:t>6.4A.2.1.3.1</w:t>
      </w:r>
      <w:r w:rsidRPr="00B62173">
        <w:tab/>
        <w:t>Test Purpose</w:t>
      </w:r>
    </w:p>
    <w:bookmarkEnd w:id="197"/>
    <w:p w14:paraId="576CBD2E" w14:textId="77777777" w:rsidR="00D91812" w:rsidRPr="00B62173" w:rsidRDefault="00D91812" w:rsidP="00D91812">
      <w:r w:rsidRPr="00B62173">
        <w:t>For 4UL carrier aggregation, the Error Vector Magnitude requirement should be defined for each component carrier. Requirement applies for the allocated component carrier, when all other component carriers are activated, but not allocated.</w:t>
      </w:r>
    </w:p>
    <w:p w14:paraId="01A2683A" w14:textId="77777777" w:rsidR="00D91812" w:rsidRPr="00B62173" w:rsidRDefault="00D91812" w:rsidP="00D91812">
      <w:r w:rsidRPr="00B62173">
        <w:t>Similar transmitter impairment removal procedures are applied for CA waveform before EVM calculation as is specified for non-CA waveform in clause 6.4.2.1.</w:t>
      </w:r>
    </w:p>
    <w:p w14:paraId="4E853CBB" w14:textId="77777777" w:rsidR="00D91812" w:rsidRPr="00B62173" w:rsidRDefault="00D91812" w:rsidP="00D91812">
      <w:pPr>
        <w:pStyle w:val="H6"/>
      </w:pPr>
      <w:bookmarkStart w:id="199" w:name="_CR6_4A_2_1_3_2"/>
      <w:r w:rsidRPr="00B62173">
        <w:t>6.4A.2.1.3.2</w:t>
      </w:r>
      <w:r w:rsidRPr="00B62173">
        <w:tab/>
        <w:t>Test applicability</w:t>
      </w:r>
    </w:p>
    <w:bookmarkEnd w:id="199"/>
    <w:p w14:paraId="6877AC99" w14:textId="77777777" w:rsidR="00D91812" w:rsidRPr="00B62173" w:rsidRDefault="00D91812" w:rsidP="00D91812">
      <w:r w:rsidRPr="00B62173">
        <w:t xml:space="preserve">This test case applies to all types of NR UE release 15 and forward that supports </w:t>
      </w:r>
      <w:r w:rsidRPr="00B62173">
        <w:rPr>
          <w:rFonts w:eastAsia="MS Mincho"/>
        </w:rPr>
        <w:t xml:space="preserve">FR2 </w:t>
      </w:r>
      <w:r w:rsidRPr="00B62173">
        <w:t>4UL CA.</w:t>
      </w:r>
    </w:p>
    <w:p w14:paraId="522546A4" w14:textId="77777777" w:rsidR="00D91812" w:rsidRPr="00B62173" w:rsidRDefault="00D91812" w:rsidP="00D91812">
      <w:pPr>
        <w:pStyle w:val="H6"/>
      </w:pPr>
      <w:bookmarkStart w:id="200" w:name="_CR6_4A_2_1_3_3"/>
      <w:r w:rsidRPr="00B62173">
        <w:t>6.4A.2.1.3.3</w:t>
      </w:r>
      <w:r w:rsidRPr="00B62173">
        <w:tab/>
        <w:t>Minimum conformance requirements</w:t>
      </w:r>
    </w:p>
    <w:bookmarkEnd w:id="200"/>
    <w:p w14:paraId="7B13F258"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474501F8" w14:textId="77777777" w:rsidR="00D91812" w:rsidRPr="00B62173" w:rsidRDefault="00D91812" w:rsidP="00D91812">
      <w:pPr>
        <w:pStyle w:val="H6"/>
      </w:pPr>
      <w:bookmarkStart w:id="201" w:name="_CR6_4A_2_1_3_4"/>
      <w:r w:rsidRPr="00B62173">
        <w:t>6.4A.2.1.3.4</w:t>
      </w:r>
      <w:r w:rsidRPr="00B62173">
        <w:tab/>
        <w:t>Test description</w:t>
      </w:r>
    </w:p>
    <w:bookmarkEnd w:id="201"/>
    <w:p w14:paraId="3D69656E" w14:textId="77777777" w:rsidR="00D91812" w:rsidRPr="00B62173" w:rsidRDefault="00D91812" w:rsidP="00D91812">
      <w:pPr>
        <w:rPr>
          <w:lang w:eastAsia="ja-JP"/>
        </w:rPr>
      </w:pPr>
      <w:r w:rsidRPr="00B62173">
        <w:rPr>
          <w:lang w:eastAsia="ja-JP"/>
        </w:rPr>
        <w:t xml:space="preserve">Same as in clause 6.4A.2.1.1.4 with following exceptions: </w:t>
      </w:r>
    </w:p>
    <w:p w14:paraId="0F64FABD" w14:textId="77777777" w:rsidR="00D91812" w:rsidRPr="00B62173" w:rsidRDefault="00D91812" w:rsidP="00D91812">
      <w:pPr>
        <w:pStyle w:val="B10"/>
      </w:pPr>
      <w:r w:rsidRPr="00B62173">
        <w:t>-</w:t>
      </w:r>
      <w:r w:rsidRPr="00B62173">
        <w:tab/>
        <w:t xml:space="preserve">Instead of Table 6.4A.2.1.1.4.1-1 </w:t>
      </w:r>
      <w:r w:rsidRPr="00B62173">
        <w:sym w:font="Wingdings" w:char="F0E0"/>
      </w:r>
      <w:r w:rsidRPr="00B62173">
        <w:t xml:space="preserve"> use Table 6.4A.2.1.3.4-1.</w:t>
      </w:r>
    </w:p>
    <w:p w14:paraId="2FF3ECF8" w14:textId="77777777" w:rsidR="00D91812" w:rsidRPr="00B62173" w:rsidRDefault="00D91812" w:rsidP="00D91812">
      <w:pPr>
        <w:pStyle w:val="B10"/>
      </w:pPr>
      <w:r w:rsidRPr="00B62173">
        <w:t>-</w:t>
      </w:r>
      <w:r w:rsidRPr="00B62173">
        <w:tab/>
        <w:t xml:space="preserve">Instead of Table 6.4A.2.1.1.5-1 </w:t>
      </w:r>
      <w:r w:rsidRPr="00B62173">
        <w:sym w:font="Wingdings" w:char="F0E0"/>
      </w:r>
      <w:r w:rsidRPr="00B62173">
        <w:t xml:space="preserve"> use Table 6.4A.2.1.3.5-1.</w:t>
      </w:r>
    </w:p>
    <w:p w14:paraId="3BD6A46F" w14:textId="77777777" w:rsidR="00D91812" w:rsidRPr="00B62173" w:rsidRDefault="00D91812" w:rsidP="00D91812">
      <w:pPr>
        <w:pStyle w:val="TH"/>
      </w:pPr>
      <w:r w:rsidRPr="00B62173">
        <w:t xml:space="preserve">Table 6.4A.2.1.3.4-1: Test Configuration </w:t>
      </w:r>
      <w:bookmarkStart w:id="202" w:name="_CRTable6_4A_2_1_3_41"/>
      <w:r w:rsidRPr="00B62173">
        <w:t xml:space="preserve">Table </w:t>
      </w:r>
      <w:bookmarkEnd w:id="202"/>
      <w:r w:rsidRPr="00B62173">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2483E4A8"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46F14F6" w14:textId="77777777" w:rsidR="00D91812" w:rsidRPr="00B62173" w:rsidRDefault="00D91812" w:rsidP="00E55F50">
            <w:pPr>
              <w:pStyle w:val="TAH"/>
            </w:pPr>
            <w:r w:rsidRPr="00B62173">
              <w:t>Default Conditions</w:t>
            </w:r>
          </w:p>
        </w:tc>
      </w:tr>
      <w:tr w:rsidR="00D91812" w:rsidRPr="00B62173" w14:paraId="50F73E9A"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2E7B8DA"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3EAB6966" w14:textId="77777777" w:rsidR="00D91812" w:rsidRPr="00B62173" w:rsidRDefault="00D91812" w:rsidP="00E55F50">
            <w:pPr>
              <w:pStyle w:val="TAL"/>
            </w:pPr>
            <w:r w:rsidRPr="00B62173">
              <w:t>Normal</w:t>
            </w:r>
          </w:p>
        </w:tc>
      </w:tr>
      <w:tr w:rsidR="00D91812" w:rsidRPr="00B62173" w14:paraId="7FF4B1E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8297DE7"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2ACFC63C" w14:textId="77777777" w:rsidR="00D91812" w:rsidRPr="00B62173" w:rsidRDefault="00D91812" w:rsidP="00E55F50">
            <w:pPr>
              <w:pStyle w:val="TAL"/>
            </w:pPr>
            <w:r w:rsidRPr="00B62173">
              <w:rPr>
                <w:color w:val="000000"/>
              </w:rPr>
              <w:t>Low and High range</w:t>
            </w:r>
          </w:p>
        </w:tc>
      </w:tr>
      <w:tr w:rsidR="00D91812" w:rsidRPr="00B62173" w14:paraId="7F97659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95AD1E6"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5C3347AF" w14:textId="77777777" w:rsidR="00D91812" w:rsidRPr="00B62173" w:rsidRDefault="00D91812" w:rsidP="00E55F50">
            <w:pPr>
              <w:pStyle w:val="TAL"/>
              <w:rPr>
                <w:lang w:eastAsia="zh-TW"/>
              </w:rPr>
            </w:pPr>
            <w:r w:rsidRPr="00B62173">
              <w:rPr>
                <w:lang w:eastAsia="zh-TW"/>
              </w:rPr>
              <w:t>Lowest aggregated BW of the CA configuration</w:t>
            </w:r>
          </w:p>
          <w:p w14:paraId="3651EA54"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79CD4CFB"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E2234B7"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314D33E9" w14:textId="77777777" w:rsidR="00D91812" w:rsidRPr="00B62173" w:rsidRDefault="00D91812" w:rsidP="00E55F50">
            <w:pPr>
              <w:pStyle w:val="TAL"/>
            </w:pPr>
            <w:r w:rsidRPr="00B62173">
              <w:t>Lowest, Highest</w:t>
            </w:r>
          </w:p>
        </w:tc>
      </w:tr>
      <w:tr w:rsidR="00D91812" w:rsidRPr="00B62173" w14:paraId="63C3A332"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40F2322" w14:textId="77777777" w:rsidR="00D91812" w:rsidRPr="00B62173" w:rsidRDefault="00D91812" w:rsidP="00E55F50">
            <w:pPr>
              <w:pStyle w:val="TAH"/>
            </w:pPr>
            <w:r w:rsidRPr="00B62173">
              <w:t>Test Parameters</w:t>
            </w:r>
          </w:p>
        </w:tc>
      </w:tr>
      <w:tr w:rsidR="00D91812" w:rsidRPr="00B62173" w14:paraId="1080D92F"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635898D1"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8EB7A18"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5CB7C156" w14:textId="77777777" w:rsidR="00D91812" w:rsidRPr="00B62173" w:rsidRDefault="00D91812" w:rsidP="00E55F50">
            <w:pPr>
              <w:pStyle w:val="TAH"/>
            </w:pPr>
            <w:r w:rsidRPr="00B62173">
              <w:t>Uplink Configuration</w:t>
            </w:r>
          </w:p>
        </w:tc>
      </w:tr>
      <w:tr w:rsidR="00D91812" w:rsidRPr="00B62173" w14:paraId="3F0ABDEE"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3A18AADA"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5F5F51AC"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66CD2393"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6DAB46A"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6F482391"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3D896271" w14:textId="77777777" w:rsidR="00D91812" w:rsidRPr="00B62173" w:rsidRDefault="00D91812" w:rsidP="00E55F50">
            <w:pPr>
              <w:pStyle w:val="TAH"/>
              <w:rPr>
                <w:rFonts w:eastAsia="Malgun Gothic"/>
              </w:rPr>
            </w:pPr>
            <w:r w:rsidRPr="00B62173">
              <w:t>RB allocation</w:t>
            </w:r>
          </w:p>
          <w:p w14:paraId="5A927120"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1E3DC05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A251D1E"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1CDAD09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11809EF3"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0E5E9A4F"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5E528DDB"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2018FD80" w14:textId="77777777" w:rsidR="00D91812" w:rsidRPr="00B62173" w:rsidRDefault="00D91812" w:rsidP="00E55F50">
            <w:pPr>
              <w:pStyle w:val="TAC"/>
            </w:pPr>
            <w:r w:rsidRPr="00B62173">
              <w:t xml:space="preserve"> Inner_Full for PC2, PC3, PC4</w:t>
            </w:r>
          </w:p>
          <w:p w14:paraId="79C1E366" w14:textId="77777777" w:rsidR="00D91812" w:rsidRPr="00B62173" w:rsidRDefault="00D91812" w:rsidP="00E55F50">
            <w:pPr>
              <w:pStyle w:val="TAC"/>
            </w:pPr>
            <w:r w:rsidRPr="00B62173">
              <w:t>Inner_Full_Region1 for PC1</w:t>
            </w:r>
          </w:p>
        </w:tc>
      </w:tr>
      <w:tr w:rsidR="00D91812" w:rsidRPr="00B62173" w14:paraId="6164FDE4" w14:textId="77777777" w:rsidTr="00E55F50">
        <w:trPr>
          <w:trHeight w:val="298"/>
          <w:jc w:val="center"/>
        </w:trPr>
        <w:tc>
          <w:tcPr>
            <w:tcW w:w="988" w:type="dxa"/>
            <w:vMerge/>
            <w:tcBorders>
              <w:left w:val="single" w:sz="4" w:space="0" w:color="auto"/>
              <w:right w:val="single" w:sz="4" w:space="0" w:color="auto"/>
            </w:tcBorders>
            <w:vAlign w:val="center"/>
            <w:hideMark/>
          </w:tcPr>
          <w:p w14:paraId="42085585"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4C5A49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D47DD1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8F9A9F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CF9AD0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16F2ED8" w14:textId="77777777" w:rsidR="00D91812" w:rsidRPr="00B62173" w:rsidRDefault="00D91812" w:rsidP="00E55F50">
            <w:pPr>
              <w:pStyle w:val="TAC"/>
              <w:rPr>
                <w:lang w:eastAsia="ko-KR"/>
              </w:rPr>
            </w:pPr>
            <w:r w:rsidRPr="00B62173">
              <w:rPr>
                <w:lang w:eastAsia="ko-KR"/>
              </w:rPr>
              <w:t>-</w:t>
            </w:r>
          </w:p>
        </w:tc>
      </w:tr>
      <w:tr w:rsidR="00D91812" w:rsidRPr="00B62173" w14:paraId="4EA25235" w14:textId="77777777" w:rsidTr="00E55F50">
        <w:trPr>
          <w:jc w:val="center"/>
        </w:trPr>
        <w:tc>
          <w:tcPr>
            <w:tcW w:w="988" w:type="dxa"/>
            <w:vMerge/>
            <w:tcBorders>
              <w:left w:val="single" w:sz="4" w:space="0" w:color="auto"/>
              <w:right w:val="single" w:sz="4" w:space="0" w:color="auto"/>
            </w:tcBorders>
            <w:vAlign w:val="center"/>
          </w:tcPr>
          <w:p w14:paraId="7A6D037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32B052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471C56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AE82D0"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0DD5E9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81EE5D" w14:textId="77777777" w:rsidR="00D91812" w:rsidRPr="00B62173" w:rsidRDefault="00D91812" w:rsidP="00E55F50">
            <w:pPr>
              <w:pStyle w:val="TAC"/>
              <w:rPr>
                <w:lang w:eastAsia="ko-KR"/>
              </w:rPr>
            </w:pPr>
            <w:r w:rsidRPr="00B62173">
              <w:rPr>
                <w:lang w:eastAsia="ko-KR"/>
              </w:rPr>
              <w:t>-</w:t>
            </w:r>
          </w:p>
        </w:tc>
      </w:tr>
      <w:tr w:rsidR="00D91812" w:rsidRPr="00B62173" w14:paraId="01260A9E" w14:textId="77777777" w:rsidTr="00E55F50">
        <w:trPr>
          <w:jc w:val="center"/>
        </w:trPr>
        <w:tc>
          <w:tcPr>
            <w:tcW w:w="988" w:type="dxa"/>
            <w:vMerge/>
            <w:tcBorders>
              <w:left w:val="single" w:sz="4" w:space="0" w:color="auto"/>
              <w:right w:val="single" w:sz="4" w:space="0" w:color="auto"/>
            </w:tcBorders>
            <w:vAlign w:val="center"/>
          </w:tcPr>
          <w:p w14:paraId="44388EC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8CB164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22195E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809409"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8BC044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FDA815" w14:textId="77777777" w:rsidR="00D91812" w:rsidRPr="00B62173" w:rsidRDefault="00D91812" w:rsidP="00E55F50">
            <w:pPr>
              <w:pStyle w:val="TAC"/>
              <w:rPr>
                <w:lang w:eastAsia="ko-KR"/>
              </w:rPr>
            </w:pPr>
            <w:r w:rsidRPr="00B62173">
              <w:rPr>
                <w:lang w:eastAsia="ko-KR"/>
              </w:rPr>
              <w:t>-</w:t>
            </w:r>
          </w:p>
        </w:tc>
      </w:tr>
      <w:tr w:rsidR="00D91812" w:rsidRPr="00B62173" w14:paraId="2ABA2C1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B7212D6"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5249618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42E54F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607E4146"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69B0773"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479ABA1" w14:textId="77777777" w:rsidR="00D91812" w:rsidRPr="00B62173" w:rsidRDefault="00D91812" w:rsidP="00E55F50">
            <w:pPr>
              <w:pStyle w:val="TAC"/>
              <w:rPr>
                <w:lang w:eastAsia="ko-KR"/>
              </w:rPr>
            </w:pPr>
            <w:r w:rsidRPr="00B62173">
              <w:rPr>
                <w:lang w:eastAsia="ko-KR"/>
              </w:rPr>
              <w:t>Outer_Full</w:t>
            </w:r>
          </w:p>
        </w:tc>
      </w:tr>
      <w:tr w:rsidR="00D91812" w:rsidRPr="00B62173" w14:paraId="538C8A53" w14:textId="77777777" w:rsidTr="00E55F50">
        <w:trPr>
          <w:trHeight w:val="298"/>
          <w:jc w:val="center"/>
        </w:trPr>
        <w:tc>
          <w:tcPr>
            <w:tcW w:w="988" w:type="dxa"/>
            <w:vMerge/>
            <w:tcBorders>
              <w:left w:val="single" w:sz="4" w:space="0" w:color="auto"/>
              <w:right w:val="single" w:sz="4" w:space="0" w:color="auto"/>
            </w:tcBorders>
            <w:vAlign w:val="center"/>
            <w:hideMark/>
          </w:tcPr>
          <w:p w14:paraId="43391CD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14DC7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85BACE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061A87"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53479E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934A436" w14:textId="77777777" w:rsidR="00D91812" w:rsidRPr="00B62173" w:rsidRDefault="00D91812" w:rsidP="00E55F50">
            <w:pPr>
              <w:pStyle w:val="TAC"/>
              <w:rPr>
                <w:lang w:eastAsia="ko-KR"/>
              </w:rPr>
            </w:pPr>
            <w:r w:rsidRPr="00B62173">
              <w:rPr>
                <w:lang w:eastAsia="ko-KR"/>
              </w:rPr>
              <w:t>-</w:t>
            </w:r>
          </w:p>
        </w:tc>
      </w:tr>
      <w:tr w:rsidR="00D91812" w:rsidRPr="00B62173" w14:paraId="182402E1" w14:textId="77777777" w:rsidTr="00E55F50">
        <w:trPr>
          <w:jc w:val="center"/>
        </w:trPr>
        <w:tc>
          <w:tcPr>
            <w:tcW w:w="988" w:type="dxa"/>
            <w:vMerge/>
            <w:tcBorders>
              <w:left w:val="single" w:sz="4" w:space="0" w:color="auto"/>
              <w:right w:val="single" w:sz="4" w:space="0" w:color="auto"/>
            </w:tcBorders>
            <w:vAlign w:val="center"/>
          </w:tcPr>
          <w:p w14:paraId="51A382C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DC99A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11FE9C1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B6053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4F26B3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08EAC9" w14:textId="77777777" w:rsidR="00D91812" w:rsidRPr="00B62173" w:rsidRDefault="00D91812" w:rsidP="00E55F50">
            <w:pPr>
              <w:pStyle w:val="TAC"/>
              <w:rPr>
                <w:lang w:eastAsia="ko-KR"/>
              </w:rPr>
            </w:pPr>
            <w:r w:rsidRPr="00B62173">
              <w:rPr>
                <w:lang w:eastAsia="ko-KR"/>
              </w:rPr>
              <w:t>-</w:t>
            </w:r>
          </w:p>
        </w:tc>
      </w:tr>
      <w:tr w:rsidR="00D91812" w:rsidRPr="00B62173" w14:paraId="78DDCC18" w14:textId="77777777" w:rsidTr="00E55F50">
        <w:trPr>
          <w:jc w:val="center"/>
        </w:trPr>
        <w:tc>
          <w:tcPr>
            <w:tcW w:w="988" w:type="dxa"/>
            <w:vMerge/>
            <w:tcBorders>
              <w:left w:val="single" w:sz="4" w:space="0" w:color="auto"/>
              <w:right w:val="single" w:sz="4" w:space="0" w:color="auto"/>
            </w:tcBorders>
            <w:vAlign w:val="center"/>
          </w:tcPr>
          <w:p w14:paraId="388F2DC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7DB31E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F16879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5CA4C9"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32AB9A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219855" w14:textId="77777777" w:rsidR="00D91812" w:rsidRPr="00B62173" w:rsidRDefault="00D91812" w:rsidP="00E55F50">
            <w:pPr>
              <w:pStyle w:val="TAC"/>
              <w:rPr>
                <w:lang w:eastAsia="ko-KR"/>
              </w:rPr>
            </w:pPr>
            <w:r w:rsidRPr="00B62173">
              <w:rPr>
                <w:lang w:eastAsia="ko-KR"/>
              </w:rPr>
              <w:t>-</w:t>
            </w:r>
          </w:p>
        </w:tc>
      </w:tr>
      <w:tr w:rsidR="00D91812" w:rsidRPr="00B62173" w14:paraId="2CB49E5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FEB9F0A"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3D41393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A3DEE0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E1F2C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B2B09B7"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6D209A61" w14:textId="77777777" w:rsidR="00D91812" w:rsidRPr="00B62173" w:rsidRDefault="00D91812" w:rsidP="00E55F50">
            <w:pPr>
              <w:pStyle w:val="TAC"/>
            </w:pPr>
            <w:r w:rsidRPr="00B62173">
              <w:t xml:space="preserve"> Inner_Full for PC2, PC3, PC4</w:t>
            </w:r>
          </w:p>
          <w:p w14:paraId="16CF6078" w14:textId="77777777" w:rsidR="00D91812" w:rsidRPr="00B62173" w:rsidRDefault="00D91812" w:rsidP="00E55F50">
            <w:pPr>
              <w:pStyle w:val="TAC"/>
            </w:pPr>
            <w:r w:rsidRPr="00B62173">
              <w:t>Inner_Full_Region1 for PC1</w:t>
            </w:r>
          </w:p>
        </w:tc>
      </w:tr>
      <w:tr w:rsidR="00D91812" w:rsidRPr="00B62173" w14:paraId="78644431" w14:textId="77777777" w:rsidTr="00E55F50">
        <w:trPr>
          <w:trHeight w:val="298"/>
          <w:jc w:val="center"/>
        </w:trPr>
        <w:tc>
          <w:tcPr>
            <w:tcW w:w="988" w:type="dxa"/>
            <w:vMerge/>
            <w:tcBorders>
              <w:left w:val="single" w:sz="4" w:space="0" w:color="auto"/>
              <w:right w:val="single" w:sz="4" w:space="0" w:color="auto"/>
            </w:tcBorders>
            <w:vAlign w:val="center"/>
            <w:hideMark/>
          </w:tcPr>
          <w:p w14:paraId="282BDCD5"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C38DB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A20005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8B8F9A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B4EF19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96C082" w14:textId="77777777" w:rsidR="00D91812" w:rsidRPr="00B62173" w:rsidRDefault="00D91812" w:rsidP="00E55F50">
            <w:pPr>
              <w:pStyle w:val="TAC"/>
              <w:rPr>
                <w:lang w:eastAsia="ko-KR"/>
              </w:rPr>
            </w:pPr>
            <w:r w:rsidRPr="00B62173">
              <w:rPr>
                <w:lang w:eastAsia="ko-KR"/>
              </w:rPr>
              <w:t>-</w:t>
            </w:r>
          </w:p>
        </w:tc>
      </w:tr>
      <w:tr w:rsidR="00D91812" w:rsidRPr="00B62173" w14:paraId="14104A58" w14:textId="77777777" w:rsidTr="00E55F50">
        <w:trPr>
          <w:jc w:val="center"/>
        </w:trPr>
        <w:tc>
          <w:tcPr>
            <w:tcW w:w="988" w:type="dxa"/>
            <w:vMerge/>
            <w:tcBorders>
              <w:left w:val="single" w:sz="4" w:space="0" w:color="auto"/>
              <w:right w:val="single" w:sz="4" w:space="0" w:color="auto"/>
            </w:tcBorders>
            <w:vAlign w:val="center"/>
          </w:tcPr>
          <w:p w14:paraId="39990D8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FA7D18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41DDC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89AED9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98A61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28DF6E" w14:textId="77777777" w:rsidR="00D91812" w:rsidRPr="00B62173" w:rsidRDefault="00D91812" w:rsidP="00E55F50">
            <w:pPr>
              <w:pStyle w:val="TAC"/>
              <w:rPr>
                <w:lang w:eastAsia="ko-KR"/>
              </w:rPr>
            </w:pPr>
            <w:r w:rsidRPr="00B62173">
              <w:rPr>
                <w:lang w:eastAsia="ko-KR"/>
              </w:rPr>
              <w:t>-</w:t>
            </w:r>
          </w:p>
        </w:tc>
      </w:tr>
      <w:tr w:rsidR="00D91812" w:rsidRPr="00B62173" w14:paraId="2F5D5B11" w14:textId="77777777" w:rsidTr="00E55F50">
        <w:trPr>
          <w:jc w:val="center"/>
        </w:trPr>
        <w:tc>
          <w:tcPr>
            <w:tcW w:w="988" w:type="dxa"/>
            <w:vMerge/>
            <w:tcBorders>
              <w:left w:val="single" w:sz="4" w:space="0" w:color="auto"/>
              <w:right w:val="single" w:sz="4" w:space="0" w:color="auto"/>
            </w:tcBorders>
            <w:vAlign w:val="center"/>
          </w:tcPr>
          <w:p w14:paraId="5000BB1B"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716C9EF"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04DA87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E44EAD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F245D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6E6675" w14:textId="77777777" w:rsidR="00D91812" w:rsidRPr="00B62173" w:rsidRDefault="00D91812" w:rsidP="00E55F50">
            <w:pPr>
              <w:pStyle w:val="TAC"/>
              <w:rPr>
                <w:lang w:eastAsia="ko-KR"/>
              </w:rPr>
            </w:pPr>
            <w:r w:rsidRPr="00B62173">
              <w:rPr>
                <w:lang w:eastAsia="ko-KR"/>
              </w:rPr>
              <w:t>-</w:t>
            </w:r>
          </w:p>
        </w:tc>
      </w:tr>
      <w:tr w:rsidR="00D91812" w:rsidRPr="00B62173" w14:paraId="10E1C4D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B7B565F"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35AD410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2A433B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6181C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7BB5D0C"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29ED54FA" w14:textId="77777777" w:rsidR="00D91812" w:rsidRPr="00B62173" w:rsidRDefault="00D91812" w:rsidP="00E55F50">
            <w:pPr>
              <w:pStyle w:val="TAC"/>
            </w:pPr>
            <w:r w:rsidRPr="00B62173">
              <w:rPr>
                <w:lang w:eastAsia="ko-KR"/>
              </w:rPr>
              <w:t>Outer_Full</w:t>
            </w:r>
          </w:p>
        </w:tc>
      </w:tr>
      <w:tr w:rsidR="00D91812" w:rsidRPr="00B62173" w14:paraId="74AB3F7E" w14:textId="77777777" w:rsidTr="00E55F50">
        <w:trPr>
          <w:trHeight w:val="298"/>
          <w:jc w:val="center"/>
        </w:trPr>
        <w:tc>
          <w:tcPr>
            <w:tcW w:w="988" w:type="dxa"/>
            <w:vMerge/>
            <w:tcBorders>
              <w:left w:val="single" w:sz="4" w:space="0" w:color="auto"/>
              <w:right w:val="single" w:sz="4" w:space="0" w:color="auto"/>
            </w:tcBorders>
            <w:vAlign w:val="center"/>
            <w:hideMark/>
          </w:tcPr>
          <w:p w14:paraId="4049A45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3303A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41F501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5168D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E2ECC3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5CBC2A" w14:textId="77777777" w:rsidR="00D91812" w:rsidRPr="00B62173" w:rsidRDefault="00D91812" w:rsidP="00E55F50">
            <w:pPr>
              <w:pStyle w:val="TAC"/>
              <w:rPr>
                <w:lang w:eastAsia="ko-KR"/>
              </w:rPr>
            </w:pPr>
            <w:r w:rsidRPr="00B62173">
              <w:rPr>
                <w:lang w:eastAsia="ko-KR"/>
              </w:rPr>
              <w:t>-</w:t>
            </w:r>
          </w:p>
        </w:tc>
      </w:tr>
      <w:tr w:rsidR="00D91812" w:rsidRPr="00B62173" w14:paraId="46DE005D" w14:textId="77777777" w:rsidTr="00E55F50">
        <w:trPr>
          <w:jc w:val="center"/>
        </w:trPr>
        <w:tc>
          <w:tcPr>
            <w:tcW w:w="988" w:type="dxa"/>
            <w:vMerge/>
            <w:tcBorders>
              <w:left w:val="single" w:sz="4" w:space="0" w:color="auto"/>
              <w:right w:val="single" w:sz="4" w:space="0" w:color="auto"/>
            </w:tcBorders>
            <w:vAlign w:val="center"/>
          </w:tcPr>
          <w:p w14:paraId="68AFB35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0FAE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A2592D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E7FC4D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AF011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2C97D70" w14:textId="77777777" w:rsidR="00D91812" w:rsidRPr="00B62173" w:rsidRDefault="00D91812" w:rsidP="00E55F50">
            <w:pPr>
              <w:pStyle w:val="TAC"/>
              <w:rPr>
                <w:lang w:eastAsia="ko-KR"/>
              </w:rPr>
            </w:pPr>
            <w:r w:rsidRPr="00B62173">
              <w:rPr>
                <w:lang w:eastAsia="ko-KR"/>
              </w:rPr>
              <w:t>-</w:t>
            </w:r>
          </w:p>
        </w:tc>
      </w:tr>
      <w:tr w:rsidR="00D91812" w:rsidRPr="00B62173" w14:paraId="65627324" w14:textId="77777777" w:rsidTr="00E55F50">
        <w:trPr>
          <w:jc w:val="center"/>
        </w:trPr>
        <w:tc>
          <w:tcPr>
            <w:tcW w:w="988" w:type="dxa"/>
            <w:vMerge/>
            <w:tcBorders>
              <w:left w:val="single" w:sz="4" w:space="0" w:color="auto"/>
              <w:right w:val="single" w:sz="4" w:space="0" w:color="auto"/>
            </w:tcBorders>
            <w:vAlign w:val="center"/>
          </w:tcPr>
          <w:p w14:paraId="4DC0BEF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6BA32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1A5F3F0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301AF0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A3B3C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D356B4E" w14:textId="77777777" w:rsidR="00D91812" w:rsidRPr="00B62173" w:rsidRDefault="00D91812" w:rsidP="00E55F50">
            <w:pPr>
              <w:pStyle w:val="TAC"/>
              <w:rPr>
                <w:lang w:eastAsia="ko-KR"/>
              </w:rPr>
            </w:pPr>
            <w:r w:rsidRPr="00B62173">
              <w:rPr>
                <w:lang w:eastAsia="ko-KR"/>
              </w:rPr>
              <w:t>-</w:t>
            </w:r>
          </w:p>
        </w:tc>
      </w:tr>
      <w:tr w:rsidR="00D91812" w:rsidRPr="00B62173" w14:paraId="6CB3B42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CE81AD3"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3F59D5F6"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47218E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3159C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784D6893"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4CB1CE55" w14:textId="77777777" w:rsidR="00D91812" w:rsidRPr="00B62173" w:rsidRDefault="00D91812" w:rsidP="00E55F50">
            <w:pPr>
              <w:pStyle w:val="TAC"/>
            </w:pPr>
            <w:r w:rsidRPr="00B62173">
              <w:t xml:space="preserve"> Inner_Full for PC2, PC3, PC4</w:t>
            </w:r>
          </w:p>
          <w:p w14:paraId="5C456154" w14:textId="77777777" w:rsidR="00D91812" w:rsidRPr="00B62173" w:rsidRDefault="00D91812" w:rsidP="00E55F50">
            <w:pPr>
              <w:pStyle w:val="TAC"/>
            </w:pPr>
            <w:r w:rsidRPr="00B62173">
              <w:t>Inner_Full_Region1 for PC1</w:t>
            </w:r>
          </w:p>
        </w:tc>
      </w:tr>
      <w:tr w:rsidR="00D91812" w:rsidRPr="00B62173" w14:paraId="6EA535C7" w14:textId="77777777" w:rsidTr="00E55F50">
        <w:trPr>
          <w:trHeight w:val="298"/>
          <w:jc w:val="center"/>
        </w:trPr>
        <w:tc>
          <w:tcPr>
            <w:tcW w:w="988" w:type="dxa"/>
            <w:vMerge/>
            <w:tcBorders>
              <w:left w:val="single" w:sz="4" w:space="0" w:color="auto"/>
              <w:right w:val="single" w:sz="4" w:space="0" w:color="auto"/>
            </w:tcBorders>
            <w:vAlign w:val="center"/>
            <w:hideMark/>
          </w:tcPr>
          <w:p w14:paraId="4513E1F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6D07C7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74318B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176B7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1825EF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1810B8F" w14:textId="77777777" w:rsidR="00D91812" w:rsidRPr="00B62173" w:rsidRDefault="00D91812" w:rsidP="00E55F50">
            <w:pPr>
              <w:pStyle w:val="TAC"/>
              <w:rPr>
                <w:lang w:eastAsia="ko-KR"/>
              </w:rPr>
            </w:pPr>
            <w:r w:rsidRPr="00B62173">
              <w:rPr>
                <w:lang w:eastAsia="ko-KR"/>
              </w:rPr>
              <w:t>-</w:t>
            </w:r>
          </w:p>
        </w:tc>
      </w:tr>
      <w:tr w:rsidR="00D91812" w:rsidRPr="00B62173" w14:paraId="6A49B7A2" w14:textId="77777777" w:rsidTr="00E55F50">
        <w:trPr>
          <w:jc w:val="center"/>
        </w:trPr>
        <w:tc>
          <w:tcPr>
            <w:tcW w:w="988" w:type="dxa"/>
            <w:vMerge/>
            <w:tcBorders>
              <w:left w:val="single" w:sz="4" w:space="0" w:color="auto"/>
              <w:right w:val="single" w:sz="4" w:space="0" w:color="auto"/>
            </w:tcBorders>
            <w:vAlign w:val="center"/>
          </w:tcPr>
          <w:p w14:paraId="530D026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5225E5F"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28B2F6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A5D0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45D27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5A79D48" w14:textId="77777777" w:rsidR="00D91812" w:rsidRPr="00B62173" w:rsidRDefault="00D91812" w:rsidP="00E55F50">
            <w:pPr>
              <w:pStyle w:val="TAC"/>
              <w:rPr>
                <w:lang w:eastAsia="ko-KR"/>
              </w:rPr>
            </w:pPr>
            <w:r w:rsidRPr="00B62173">
              <w:rPr>
                <w:lang w:eastAsia="ko-KR"/>
              </w:rPr>
              <w:t>-</w:t>
            </w:r>
          </w:p>
        </w:tc>
      </w:tr>
      <w:tr w:rsidR="00D91812" w:rsidRPr="00B62173" w14:paraId="478FFA68" w14:textId="77777777" w:rsidTr="00E55F50">
        <w:trPr>
          <w:jc w:val="center"/>
        </w:trPr>
        <w:tc>
          <w:tcPr>
            <w:tcW w:w="988" w:type="dxa"/>
            <w:vMerge/>
            <w:tcBorders>
              <w:left w:val="single" w:sz="4" w:space="0" w:color="auto"/>
              <w:right w:val="single" w:sz="4" w:space="0" w:color="auto"/>
            </w:tcBorders>
            <w:vAlign w:val="center"/>
          </w:tcPr>
          <w:p w14:paraId="2916B1F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6B5609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746515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AC9A4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A77DC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391B315" w14:textId="77777777" w:rsidR="00D91812" w:rsidRPr="00B62173" w:rsidRDefault="00D91812" w:rsidP="00E55F50">
            <w:pPr>
              <w:pStyle w:val="TAC"/>
              <w:rPr>
                <w:lang w:eastAsia="ko-KR"/>
              </w:rPr>
            </w:pPr>
            <w:r w:rsidRPr="00B62173">
              <w:rPr>
                <w:lang w:eastAsia="ko-KR"/>
              </w:rPr>
              <w:t>-</w:t>
            </w:r>
          </w:p>
        </w:tc>
      </w:tr>
      <w:tr w:rsidR="00D91812" w:rsidRPr="00B62173" w14:paraId="69E3FCA1"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9863015"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2BEFA0B3"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2F4AB4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5C6C4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B1FE2A"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42705119"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4DE67B0B" w14:textId="77777777" w:rsidTr="00E55F50">
        <w:trPr>
          <w:trHeight w:val="298"/>
          <w:jc w:val="center"/>
        </w:trPr>
        <w:tc>
          <w:tcPr>
            <w:tcW w:w="988" w:type="dxa"/>
            <w:vMerge/>
            <w:tcBorders>
              <w:left w:val="single" w:sz="4" w:space="0" w:color="auto"/>
              <w:right w:val="single" w:sz="4" w:space="0" w:color="auto"/>
            </w:tcBorders>
            <w:vAlign w:val="center"/>
            <w:hideMark/>
          </w:tcPr>
          <w:p w14:paraId="6A5F9071"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F3524B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4CEE01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F76C69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AAE581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D76494A" w14:textId="77777777" w:rsidR="00D91812" w:rsidRPr="00B62173" w:rsidRDefault="00D91812" w:rsidP="00E55F50">
            <w:pPr>
              <w:pStyle w:val="TAC"/>
              <w:rPr>
                <w:lang w:eastAsia="ko-KR"/>
              </w:rPr>
            </w:pPr>
            <w:r w:rsidRPr="00B62173">
              <w:rPr>
                <w:lang w:eastAsia="ko-KR"/>
              </w:rPr>
              <w:t>-</w:t>
            </w:r>
          </w:p>
        </w:tc>
      </w:tr>
      <w:tr w:rsidR="00D91812" w:rsidRPr="00B62173" w14:paraId="2B04E220" w14:textId="77777777" w:rsidTr="00E55F50">
        <w:trPr>
          <w:jc w:val="center"/>
        </w:trPr>
        <w:tc>
          <w:tcPr>
            <w:tcW w:w="988" w:type="dxa"/>
            <w:vMerge/>
            <w:tcBorders>
              <w:left w:val="single" w:sz="4" w:space="0" w:color="auto"/>
              <w:right w:val="single" w:sz="4" w:space="0" w:color="auto"/>
            </w:tcBorders>
            <w:vAlign w:val="center"/>
          </w:tcPr>
          <w:p w14:paraId="1E0B22B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C3EEE5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54B4E9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1394E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455BA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D92247" w14:textId="77777777" w:rsidR="00D91812" w:rsidRPr="00B62173" w:rsidRDefault="00D91812" w:rsidP="00E55F50">
            <w:pPr>
              <w:pStyle w:val="TAC"/>
              <w:rPr>
                <w:lang w:eastAsia="ko-KR"/>
              </w:rPr>
            </w:pPr>
            <w:r w:rsidRPr="00B62173">
              <w:rPr>
                <w:lang w:eastAsia="ko-KR"/>
              </w:rPr>
              <w:t>-</w:t>
            </w:r>
          </w:p>
        </w:tc>
      </w:tr>
      <w:tr w:rsidR="00D91812" w:rsidRPr="00B62173" w14:paraId="36144473" w14:textId="77777777" w:rsidTr="00E55F50">
        <w:trPr>
          <w:jc w:val="center"/>
        </w:trPr>
        <w:tc>
          <w:tcPr>
            <w:tcW w:w="988" w:type="dxa"/>
            <w:vMerge/>
            <w:tcBorders>
              <w:left w:val="single" w:sz="4" w:space="0" w:color="auto"/>
              <w:right w:val="single" w:sz="4" w:space="0" w:color="auto"/>
            </w:tcBorders>
            <w:vAlign w:val="center"/>
          </w:tcPr>
          <w:p w14:paraId="7563A16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A345DC4"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15FDDE3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432F7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818EC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4F1CE5" w14:textId="77777777" w:rsidR="00D91812" w:rsidRPr="00B62173" w:rsidRDefault="00D91812" w:rsidP="00E55F50">
            <w:pPr>
              <w:pStyle w:val="TAC"/>
              <w:rPr>
                <w:lang w:eastAsia="ko-KR"/>
              </w:rPr>
            </w:pPr>
            <w:r w:rsidRPr="00B62173">
              <w:rPr>
                <w:lang w:eastAsia="ko-KR"/>
              </w:rPr>
              <w:t>-</w:t>
            </w:r>
          </w:p>
        </w:tc>
      </w:tr>
      <w:tr w:rsidR="00D91812" w:rsidRPr="00B62173" w14:paraId="3A0DA29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292BFA7"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12CF3546"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23B7C7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22F0B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79969C"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5593E1B8" w14:textId="77777777" w:rsidR="00D91812" w:rsidRPr="00B62173" w:rsidRDefault="00D91812" w:rsidP="00E55F50">
            <w:pPr>
              <w:pStyle w:val="TAC"/>
            </w:pPr>
            <w:r w:rsidRPr="00B62173">
              <w:t xml:space="preserve"> Inner_Full for PC2, PC3, PC4</w:t>
            </w:r>
          </w:p>
          <w:p w14:paraId="25474422" w14:textId="77777777" w:rsidR="00D91812" w:rsidRPr="00B62173" w:rsidRDefault="00D91812" w:rsidP="00E55F50">
            <w:pPr>
              <w:pStyle w:val="TAC"/>
            </w:pPr>
            <w:r w:rsidRPr="00B62173">
              <w:t>Inner_Full_Region1 for PC1</w:t>
            </w:r>
          </w:p>
        </w:tc>
      </w:tr>
      <w:tr w:rsidR="00D91812" w:rsidRPr="00B62173" w14:paraId="31E78231" w14:textId="77777777" w:rsidTr="00E55F50">
        <w:trPr>
          <w:trHeight w:val="298"/>
          <w:jc w:val="center"/>
        </w:trPr>
        <w:tc>
          <w:tcPr>
            <w:tcW w:w="988" w:type="dxa"/>
            <w:vMerge/>
            <w:tcBorders>
              <w:left w:val="single" w:sz="4" w:space="0" w:color="auto"/>
              <w:right w:val="single" w:sz="4" w:space="0" w:color="auto"/>
            </w:tcBorders>
            <w:vAlign w:val="center"/>
            <w:hideMark/>
          </w:tcPr>
          <w:p w14:paraId="38237DA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4995B9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A5BB8D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BCE51F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52C40D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DC10B9E" w14:textId="77777777" w:rsidR="00D91812" w:rsidRPr="00B62173" w:rsidRDefault="00D91812" w:rsidP="00E55F50">
            <w:pPr>
              <w:pStyle w:val="TAC"/>
              <w:rPr>
                <w:lang w:eastAsia="ko-KR"/>
              </w:rPr>
            </w:pPr>
            <w:r w:rsidRPr="00B62173">
              <w:rPr>
                <w:lang w:eastAsia="ko-KR"/>
              </w:rPr>
              <w:t>-</w:t>
            </w:r>
          </w:p>
        </w:tc>
      </w:tr>
      <w:tr w:rsidR="00D91812" w:rsidRPr="00B62173" w14:paraId="60D2F373" w14:textId="77777777" w:rsidTr="00E55F50">
        <w:trPr>
          <w:jc w:val="center"/>
        </w:trPr>
        <w:tc>
          <w:tcPr>
            <w:tcW w:w="988" w:type="dxa"/>
            <w:vMerge/>
            <w:tcBorders>
              <w:left w:val="single" w:sz="4" w:space="0" w:color="auto"/>
              <w:right w:val="single" w:sz="4" w:space="0" w:color="auto"/>
            </w:tcBorders>
            <w:vAlign w:val="center"/>
          </w:tcPr>
          <w:p w14:paraId="197A6AD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60A5AD"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EC097D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8E039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2BEA9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D40BBC" w14:textId="77777777" w:rsidR="00D91812" w:rsidRPr="00B62173" w:rsidRDefault="00D91812" w:rsidP="00E55F50">
            <w:pPr>
              <w:pStyle w:val="TAC"/>
              <w:rPr>
                <w:lang w:eastAsia="ko-KR"/>
              </w:rPr>
            </w:pPr>
            <w:r w:rsidRPr="00B62173">
              <w:rPr>
                <w:lang w:eastAsia="ko-KR"/>
              </w:rPr>
              <w:t>-</w:t>
            </w:r>
          </w:p>
        </w:tc>
      </w:tr>
      <w:tr w:rsidR="00D91812" w:rsidRPr="00B62173" w14:paraId="2886F95A" w14:textId="77777777" w:rsidTr="00E55F50">
        <w:trPr>
          <w:jc w:val="center"/>
        </w:trPr>
        <w:tc>
          <w:tcPr>
            <w:tcW w:w="988" w:type="dxa"/>
            <w:vMerge/>
            <w:tcBorders>
              <w:left w:val="single" w:sz="4" w:space="0" w:color="auto"/>
              <w:right w:val="single" w:sz="4" w:space="0" w:color="auto"/>
            </w:tcBorders>
            <w:vAlign w:val="center"/>
          </w:tcPr>
          <w:p w14:paraId="17D27FE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181CE29"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BCEBD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460A3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01C81A"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2E66603E" w14:textId="77777777" w:rsidR="00D91812" w:rsidRPr="00B62173" w:rsidRDefault="00D91812" w:rsidP="00E55F50">
            <w:pPr>
              <w:pStyle w:val="TAC"/>
              <w:rPr>
                <w:lang w:eastAsia="ko-KR"/>
              </w:rPr>
            </w:pPr>
          </w:p>
        </w:tc>
      </w:tr>
      <w:tr w:rsidR="00D91812" w:rsidRPr="00B62173" w14:paraId="50DBF05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D18A877"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1603D4F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C0DEB9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D149E6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B0CDFDC"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F4AEA0" w14:textId="77777777" w:rsidR="00D91812" w:rsidRPr="00B62173" w:rsidRDefault="00D91812" w:rsidP="00E55F50">
            <w:pPr>
              <w:pStyle w:val="TAC"/>
            </w:pPr>
            <w:r w:rsidRPr="00B62173">
              <w:rPr>
                <w:lang w:eastAsia="ko-KR"/>
              </w:rPr>
              <w:t>Outer_Full</w:t>
            </w:r>
          </w:p>
        </w:tc>
      </w:tr>
      <w:tr w:rsidR="00D91812" w:rsidRPr="00B62173" w14:paraId="269F33F8" w14:textId="77777777" w:rsidTr="00E55F50">
        <w:trPr>
          <w:trHeight w:val="298"/>
          <w:jc w:val="center"/>
        </w:trPr>
        <w:tc>
          <w:tcPr>
            <w:tcW w:w="988" w:type="dxa"/>
            <w:vMerge/>
            <w:tcBorders>
              <w:left w:val="single" w:sz="4" w:space="0" w:color="auto"/>
              <w:right w:val="single" w:sz="4" w:space="0" w:color="auto"/>
            </w:tcBorders>
            <w:vAlign w:val="center"/>
            <w:hideMark/>
          </w:tcPr>
          <w:p w14:paraId="20A006A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2B443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4E4401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37B1A2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4A730A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D02FC8A" w14:textId="77777777" w:rsidR="00D91812" w:rsidRPr="00B62173" w:rsidRDefault="00D91812" w:rsidP="00E55F50">
            <w:pPr>
              <w:pStyle w:val="TAC"/>
              <w:rPr>
                <w:lang w:eastAsia="ko-KR"/>
              </w:rPr>
            </w:pPr>
            <w:r w:rsidRPr="00B62173">
              <w:rPr>
                <w:lang w:eastAsia="ko-KR"/>
              </w:rPr>
              <w:t>-</w:t>
            </w:r>
          </w:p>
        </w:tc>
      </w:tr>
      <w:tr w:rsidR="00D91812" w:rsidRPr="00B62173" w14:paraId="22F5964F" w14:textId="77777777" w:rsidTr="00E55F50">
        <w:trPr>
          <w:jc w:val="center"/>
        </w:trPr>
        <w:tc>
          <w:tcPr>
            <w:tcW w:w="988" w:type="dxa"/>
            <w:vMerge/>
            <w:tcBorders>
              <w:left w:val="single" w:sz="4" w:space="0" w:color="auto"/>
              <w:right w:val="single" w:sz="4" w:space="0" w:color="auto"/>
            </w:tcBorders>
            <w:vAlign w:val="center"/>
          </w:tcPr>
          <w:p w14:paraId="4499720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DB96F6F"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DF4C1D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BCA6F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5D965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5C5354" w14:textId="77777777" w:rsidR="00D91812" w:rsidRPr="00B62173" w:rsidRDefault="00D91812" w:rsidP="00E55F50">
            <w:pPr>
              <w:pStyle w:val="TAC"/>
              <w:rPr>
                <w:lang w:eastAsia="ko-KR"/>
              </w:rPr>
            </w:pPr>
            <w:r w:rsidRPr="00B62173">
              <w:rPr>
                <w:lang w:eastAsia="ko-KR"/>
              </w:rPr>
              <w:t>-</w:t>
            </w:r>
          </w:p>
        </w:tc>
      </w:tr>
      <w:tr w:rsidR="00D91812" w:rsidRPr="00B62173" w14:paraId="276F37F3" w14:textId="77777777" w:rsidTr="00E55F50">
        <w:trPr>
          <w:jc w:val="center"/>
        </w:trPr>
        <w:tc>
          <w:tcPr>
            <w:tcW w:w="988" w:type="dxa"/>
            <w:vMerge/>
            <w:tcBorders>
              <w:left w:val="single" w:sz="4" w:space="0" w:color="auto"/>
              <w:right w:val="single" w:sz="4" w:space="0" w:color="auto"/>
            </w:tcBorders>
            <w:vAlign w:val="center"/>
          </w:tcPr>
          <w:p w14:paraId="4294118B"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571C7D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90CE58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ECEB5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223F9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ED3DF9" w14:textId="77777777" w:rsidR="00D91812" w:rsidRPr="00B62173" w:rsidRDefault="00D91812" w:rsidP="00E55F50">
            <w:pPr>
              <w:pStyle w:val="TAC"/>
              <w:rPr>
                <w:lang w:eastAsia="ko-KR"/>
              </w:rPr>
            </w:pPr>
            <w:r w:rsidRPr="00B62173">
              <w:rPr>
                <w:lang w:eastAsia="ko-KR"/>
              </w:rPr>
              <w:t>-</w:t>
            </w:r>
          </w:p>
        </w:tc>
      </w:tr>
      <w:tr w:rsidR="00D91812" w:rsidRPr="00B62173" w14:paraId="164EA304"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0C22B7C"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640B157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842E21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E7D20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727D83"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5345F24A" w14:textId="77777777" w:rsidR="00D91812" w:rsidRPr="00B62173" w:rsidRDefault="00D91812" w:rsidP="00E55F50">
            <w:pPr>
              <w:pStyle w:val="TAC"/>
            </w:pPr>
            <w:r w:rsidRPr="00B62173">
              <w:t xml:space="preserve"> Inner_Full for PC2, PC3, PC4</w:t>
            </w:r>
          </w:p>
          <w:p w14:paraId="3D6CE9B5" w14:textId="77777777" w:rsidR="00D91812" w:rsidRPr="00B62173" w:rsidRDefault="00D91812" w:rsidP="00E55F50">
            <w:pPr>
              <w:pStyle w:val="TAC"/>
            </w:pPr>
            <w:r w:rsidRPr="00B62173">
              <w:t>Inner_Full_Region1 for PC1</w:t>
            </w:r>
          </w:p>
        </w:tc>
      </w:tr>
      <w:tr w:rsidR="00D91812" w:rsidRPr="00B62173" w14:paraId="61F0F256" w14:textId="77777777" w:rsidTr="00E55F50">
        <w:trPr>
          <w:trHeight w:val="298"/>
          <w:jc w:val="center"/>
        </w:trPr>
        <w:tc>
          <w:tcPr>
            <w:tcW w:w="988" w:type="dxa"/>
            <w:vMerge/>
            <w:tcBorders>
              <w:left w:val="single" w:sz="4" w:space="0" w:color="auto"/>
              <w:right w:val="single" w:sz="4" w:space="0" w:color="auto"/>
            </w:tcBorders>
            <w:vAlign w:val="center"/>
            <w:hideMark/>
          </w:tcPr>
          <w:p w14:paraId="61D0974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A47B1C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B7B908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E64939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7DD33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1C4E34" w14:textId="77777777" w:rsidR="00D91812" w:rsidRPr="00B62173" w:rsidRDefault="00D91812" w:rsidP="00E55F50">
            <w:pPr>
              <w:pStyle w:val="TAC"/>
              <w:rPr>
                <w:lang w:eastAsia="ko-KR"/>
              </w:rPr>
            </w:pPr>
            <w:r w:rsidRPr="00B62173">
              <w:rPr>
                <w:lang w:eastAsia="ko-KR"/>
              </w:rPr>
              <w:t>-</w:t>
            </w:r>
          </w:p>
        </w:tc>
      </w:tr>
      <w:tr w:rsidR="00D91812" w:rsidRPr="00B62173" w14:paraId="4059A3BA" w14:textId="77777777" w:rsidTr="00E55F50">
        <w:trPr>
          <w:jc w:val="center"/>
        </w:trPr>
        <w:tc>
          <w:tcPr>
            <w:tcW w:w="988" w:type="dxa"/>
            <w:vMerge/>
            <w:tcBorders>
              <w:left w:val="single" w:sz="4" w:space="0" w:color="auto"/>
              <w:right w:val="single" w:sz="4" w:space="0" w:color="auto"/>
            </w:tcBorders>
            <w:vAlign w:val="center"/>
          </w:tcPr>
          <w:p w14:paraId="738DB81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EDC24F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E82229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76E4E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388C7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972B368" w14:textId="77777777" w:rsidR="00D91812" w:rsidRPr="00B62173" w:rsidRDefault="00D91812" w:rsidP="00E55F50">
            <w:pPr>
              <w:pStyle w:val="TAC"/>
              <w:rPr>
                <w:lang w:eastAsia="ko-KR"/>
              </w:rPr>
            </w:pPr>
            <w:r w:rsidRPr="00B62173">
              <w:rPr>
                <w:lang w:eastAsia="ko-KR"/>
              </w:rPr>
              <w:t>-</w:t>
            </w:r>
          </w:p>
        </w:tc>
      </w:tr>
      <w:tr w:rsidR="00D91812" w:rsidRPr="00B62173" w14:paraId="01535D51" w14:textId="77777777" w:rsidTr="00E55F50">
        <w:trPr>
          <w:jc w:val="center"/>
        </w:trPr>
        <w:tc>
          <w:tcPr>
            <w:tcW w:w="988" w:type="dxa"/>
            <w:vMerge/>
            <w:tcBorders>
              <w:left w:val="single" w:sz="4" w:space="0" w:color="auto"/>
              <w:right w:val="single" w:sz="4" w:space="0" w:color="auto"/>
            </w:tcBorders>
            <w:vAlign w:val="center"/>
          </w:tcPr>
          <w:p w14:paraId="49EAF5A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DEF4C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560C8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FEE3D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77B73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BDEDAA" w14:textId="77777777" w:rsidR="00D91812" w:rsidRPr="00B62173" w:rsidRDefault="00D91812" w:rsidP="00E55F50">
            <w:pPr>
              <w:pStyle w:val="TAC"/>
              <w:rPr>
                <w:lang w:eastAsia="ko-KR"/>
              </w:rPr>
            </w:pPr>
            <w:r w:rsidRPr="00B62173">
              <w:rPr>
                <w:lang w:eastAsia="ko-KR"/>
              </w:rPr>
              <w:t>-</w:t>
            </w:r>
          </w:p>
        </w:tc>
      </w:tr>
      <w:tr w:rsidR="00D91812" w:rsidRPr="00B62173" w14:paraId="34AFE6D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62F95A2"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1A8C645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6F104D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53734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7AA6CA"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575D631B"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AC85E91" w14:textId="77777777" w:rsidTr="00E55F50">
        <w:trPr>
          <w:trHeight w:val="298"/>
          <w:jc w:val="center"/>
        </w:trPr>
        <w:tc>
          <w:tcPr>
            <w:tcW w:w="988" w:type="dxa"/>
            <w:vMerge/>
            <w:tcBorders>
              <w:left w:val="single" w:sz="4" w:space="0" w:color="auto"/>
              <w:right w:val="single" w:sz="4" w:space="0" w:color="auto"/>
            </w:tcBorders>
            <w:vAlign w:val="center"/>
            <w:hideMark/>
          </w:tcPr>
          <w:p w14:paraId="5B378C6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D119A5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75AD66C"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2E0A66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5CADF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18A8978" w14:textId="77777777" w:rsidR="00D91812" w:rsidRPr="00B62173" w:rsidRDefault="00D91812" w:rsidP="00E55F50">
            <w:pPr>
              <w:pStyle w:val="TAC"/>
              <w:rPr>
                <w:lang w:eastAsia="ko-KR"/>
              </w:rPr>
            </w:pPr>
            <w:r w:rsidRPr="00B62173">
              <w:rPr>
                <w:lang w:eastAsia="ko-KR"/>
              </w:rPr>
              <w:t>-</w:t>
            </w:r>
          </w:p>
        </w:tc>
      </w:tr>
      <w:tr w:rsidR="00D91812" w:rsidRPr="00B62173" w14:paraId="11BE60A4" w14:textId="77777777" w:rsidTr="00E55F50">
        <w:trPr>
          <w:jc w:val="center"/>
        </w:trPr>
        <w:tc>
          <w:tcPr>
            <w:tcW w:w="988" w:type="dxa"/>
            <w:vMerge/>
            <w:tcBorders>
              <w:left w:val="single" w:sz="4" w:space="0" w:color="auto"/>
              <w:right w:val="single" w:sz="4" w:space="0" w:color="auto"/>
            </w:tcBorders>
            <w:vAlign w:val="center"/>
          </w:tcPr>
          <w:p w14:paraId="33E0AD5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664DD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8C571F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B225C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5F8E8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EC4921" w14:textId="77777777" w:rsidR="00D91812" w:rsidRPr="00B62173" w:rsidRDefault="00D91812" w:rsidP="00E55F50">
            <w:pPr>
              <w:pStyle w:val="TAC"/>
              <w:rPr>
                <w:lang w:eastAsia="ko-KR"/>
              </w:rPr>
            </w:pPr>
            <w:r w:rsidRPr="00B62173">
              <w:rPr>
                <w:lang w:eastAsia="ko-KR"/>
              </w:rPr>
              <w:t>-</w:t>
            </w:r>
          </w:p>
        </w:tc>
      </w:tr>
      <w:tr w:rsidR="00D91812" w:rsidRPr="00B62173" w14:paraId="4569C192" w14:textId="77777777" w:rsidTr="00E55F50">
        <w:trPr>
          <w:jc w:val="center"/>
        </w:trPr>
        <w:tc>
          <w:tcPr>
            <w:tcW w:w="988" w:type="dxa"/>
            <w:vMerge/>
            <w:tcBorders>
              <w:left w:val="single" w:sz="4" w:space="0" w:color="auto"/>
              <w:right w:val="single" w:sz="4" w:space="0" w:color="auto"/>
            </w:tcBorders>
            <w:vAlign w:val="center"/>
          </w:tcPr>
          <w:p w14:paraId="4F8E2B6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C23CE42"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24AC8A8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4B1AA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E499E8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538D89" w14:textId="77777777" w:rsidR="00D91812" w:rsidRPr="00B62173" w:rsidRDefault="00D91812" w:rsidP="00E55F50">
            <w:pPr>
              <w:pStyle w:val="TAC"/>
              <w:rPr>
                <w:lang w:eastAsia="ko-KR"/>
              </w:rPr>
            </w:pPr>
            <w:r w:rsidRPr="00B62173">
              <w:rPr>
                <w:lang w:eastAsia="ko-KR"/>
              </w:rPr>
              <w:t>-</w:t>
            </w:r>
          </w:p>
        </w:tc>
      </w:tr>
      <w:tr w:rsidR="00D91812" w:rsidRPr="00B62173" w14:paraId="5294F35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533E119"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324F3481"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39E0A1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F5C3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6A8EC6"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65F431CC" w14:textId="77777777" w:rsidR="00D91812" w:rsidRPr="00B62173" w:rsidRDefault="00D91812" w:rsidP="00E55F50">
            <w:pPr>
              <w:pStyle w:val="TAC"/>
            </w:pPr>
            <w:r w:rsidRPr="00B62173">
              <w:t xml:space="preserve"> Inner_Full for PC2, PC3, PC4</w:t>
            </w:r>
          </w:p>
          <w:p w14:paraId="64274BD4" w14:textId="77777777" w:rsidR="00D91812" w:rsidRPr="00B62173" w:rsidRDefault="00D91812" w:rsidP="00E55F50">
            <w:pPr>
              <w:pStyle w:val="TAC"/>
            </w:pPr>
            <w:r w:rsidRPr="00B62173">
              <w:t>Inner_Full_Region1 for PC1</w:t>
            </w:r>
          </w:p>
        </w:tc>
      </w:tr>
      <w:tr w:rsidR="00D91812" w:rsidRPr="00B62173" w14:paraId="7620CEBB" w14:textId="77777777" w:rsidTr="00E55F50">
        <w:trPr>
          <w:trHeight w:val="298"/>
          <w:jc w:val="center"/>
        </w:trPr>
        <w:tc>
          <w:tcPr>
            <w:tcW w:w="988" w:type="dxa"/>
            <w:vMerge/>
            <w:tcBorders>
              <w:left w:val="single" w:sz="4" w:space="0" w:color="auto"/>
              <w:right w:val="single" w:sz="4" w:space="0" w:color="auto"/>
            </w:tcBorders>
            <w:vAlign w:val="center"/>
            <w:hideMark/>
          </w:tcPr>
          <w:p w14:paraId="3748E71D"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2D7237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277931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51FE6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9945E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71B8741" w14:textId="77777777" w:rsidR="00D91812" w:rsidRPr="00B62173" w:rsidRDefault="00D91812" w:rsidP="00E55F50">
            <w:pPr>
              <w:pStyle w:val="TAC"/>
              <w:rPr>
                <w:lang w:eastAsia="ko-KR"/>
              </w:rPr>
            </w:pPr>
            <w:r w:rsidRPr="00B62173">
              <w:rPr>
                <w:lang w:eastAsia="ko-KR"/>
              </w:rPr>
              <w:t>-</w:t>
            </w:r>
          </w:p>
        </w:tc>
      </w:tr>
      <w:tr w:rsidR="00D91812" w:rsidRPr="00B62173" w14:paraId="60C5AF94" w14:textId="77777777" w:rsidTr="00E55F50">
        <w:trPr>
          <w:jc w:val="center"/>
        </w:trPr>
        <w:tc>
          <w:tcPr>
            <w:tcW w:w="988" w:type="dxa"/>
            <w:vMerge/>
            <w:tcBorders>
              <w:left w:val="single" w:sz="4" w:space="0" w:color="auto"/>
              <w:right w:val="single" w:sz="4" w:space="0" w:color="auto"/>
            </w:tcBorders>
            <w:vAlign w:val="center"/>
          </w:tcPr>
          <w:p w14:paraId="63A7E18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83F32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313E35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D05D8C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59FF1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9CFDE9" w14:textId="77777777" w:rsidR="00D91812" w:rsidRPr="00B62173" w:rsidRDefault="00D91812" w:rsidP="00E55F50">
            <w:pPr>
              <w:pStyle w:val="TAC"/>
              <w:rPr>
                <w:lang w:eastAsia="ko-KR"/>
              </w:rPr>
            </w:pPr>
            <w:r w:rsidRPr="00B62173">
              <w:rPr>
                <w:lang w:eastAsia="ko-KR"/>
              </w:rPr>
              <w:t>-</w:t>
            </w:r>
          </w:p>
        </w:tc>
      </w:tr>
      <w:tr w:rsidR="00D91812" w:rsidRPr="00B62173" w14:paraId="1A6D563E" w14:textId="77777777" w:rsidTr="00E55F50">
        <w:trPr>
          <w:jc w:val="center"/>
        </w:trPr>
        <w:tc>
          <w:tcPr>
            <w:tcW w:w="988" w:type="dxa"/>
            <w:vMerge/>
            <w:tcBorders>
              <w:left w:val="single" w:sz="4" w:space="0" w:color="auto"/>
              <w:right w:val="single" w:sz="4" w:space="0" w:color="auto"/>
            </w:tcBorders>
            <w:vAlign w:val="center"/>
          </w:tcPr>
          <w:p w14:paraId="1AEDBC1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55E42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31F44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9B634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3BF22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C6BDD5" w14:textId="77777777" w:rsidR="00D91812" w:rsidRPr="00B62173" w:rsidRDefault="00D91812" w:rsidP="00E55F50">
            <w:pPr>
              <w:pStyle w:val="TAC"/>
              <w:rPr>
                <w:lang w:eastAsia="ko-KR"/>
              </w:rPr>
            </w:pPr>
            <w:r w:rsidRPr="00B62173">
              <w:rPr>
                <w:lang w:eastAsia="ko-KR"/>
              </w:rPr>
              <w:t>-</w:t>
            </w:r>
          </w:p>
        </w:tc>
      </w:tr>
      <w:tr w:rsidR="00D91812" w:rsidRPr="00B62173" w14:paraId="10F62FF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F925566"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5BE311D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12FE1E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97C3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1EE6AE"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36846A7E" w14:textId="77777777" w:rsidR="00D91812" w:rsidRPr="00B62173" w:rsidRDefault="00D91812" w:rsidP="00E55F50">
            <w:pPr>
              <w:pStyle w:val="TAC"/>
            </w:pPr>
            <w:r w:rsidRPr="00B62173">
              <w:rPr>
                <w:lang w:eastAsia="ko-KR"/>
              </w:rPr>
              <w:t>Outer_Full</w:t>
            </w:r>
          </w:p>
        </w:tc>
      </w:tr>
      <w:tr w:rsidR="00D91812" w:rsidRPr="00B62173" w14:paraId="5181BE47" w14:textId="77777777" w:rsidTr="00E55F50">
        <w:trPr>
          <w:trHeight w:val="298"/>
          <w:jc w:val="center"/>
        </w:trPr>
        <w:tc>
          <w:tcPr>
            <w:tcW w:w="988" w:type="dxa"/>
            <w:vMerge/>
            <w:tcBorders>
              <w:left w:val="single" w:sz="4" w:space="0" w:color="auto"/>
              <w:right w:val="single" w:sz="4" w:space="0" w:color="auto"/>
            </w:tcBorders>
            <w:vAlign w:val="center"/>
            <w:hideMark/>
          </w:tcPr>
          <w:p w14:paraId="4F9B593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BB8E0C"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74512C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FEDA9B8"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B94BA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3BF0078" w14:textId="77777777" w:rsidR="00D91812" w:rsidRPr="00B62173" w:rsidRDefault="00D91812" w:rsidP="00E55F50">
            <w:pPr>
              <w:pStyle w:val="TAC"/>
              <w:rPr>
                <w:lang w:eastAsia="ko-KR"/>
              </w:rPr>
            </w:pPr>
            <w:r w:rsidRPr="00B62173">
              <w:rPr>
                <w:lang w:eastAsia="ko-KR"/>
              </w:rPr>
              <w:t>-</w:t>
            </w:r>
          </w:p>
        </w:tc>
      </w:tr>
      <w:tr w:rsidR="00D91812" w:rsidRPr="00B62173" w14:paraId="709AF15D" w14:textId="77777777" w:rsidTr="00E55F50">
        <w:trPr>
          <w:jc w:val="center"/>
        </w:trPr>
        <w:tc>
          <w:tcPr>
            <w:tcW w:w="988" w:type="dxa"/>
            <w:vMerge/>
            <w:tcBorders>
              <w:left w:val="single" w:sz="4" w:space="0" w:color="auto"/>
              <w:right w:val="single" w:sz="4" w:space="0" w:color="auto"/>
            </w:tcBorders>
            <w:vAlign w:val="center"/>
          </w:tcPr>
          <w:p w14:paraId="796D9CF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2B43CF"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FD5501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6F426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522EA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D36A1E" w14:textId="77777777" w:rsidR="00D91812" w:rsidRPr="00B62173" w:rsidRDefault="00D91812" w:rsidP="00E55F50">
            <w:pPr>
              <w:pStyle w:val="TAC"/>
              <w:rPr>
                <w:lang w:eastAsia="ko-KR"/>
              </w:rPr>
            </w:pPr>
            <w:r w:rsidRPr="00B62173">
              <w:rPr>
                <w:lang w:eastAsia="ko-KR"/>
              </w:rPr>
              <w:t>-</w:t>
            </w:r>
          </w:p>
        </w:tc>
      </w:tr>
      <w:tr w:rsidR="00D91812" w:rsidRPr="00B62173" w14:paraId="04A69F17" w14:textId="77777777" w:rsidTr="00E55F50">
        <w:trPr>
          <w:jc w:val="center"/>
        </w:trPr>
        <w:tc>
          <w:tcPr>
            <w:tcW w:w="988" w:type="dxa"/>
            <w:vMerge/>
            <w:tcBorders>
              <w:left w:val="single" w:sz="4" w:space="0" w:color="auto"/>
              <w:right w:val="single" w:sz="4" w:space="0" w:color="auto"/>
            </w:tcBorders>
            <w:vAlign w:val="center"/>
          </w:tcPr>
          <w:p w14:paraId="032A6F4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DFBBF4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DE4C68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A1167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E6A80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C89FC9" w14:textId="77777777" w:rsidR="00D91812" w:rsidRPr="00B62173" w:rsidRDefault="00D91812" w:rsidP="00E55F50">
            <w:pPr>
              <w:pStyle w:val="TAC"/>
              <w:rPr>
                <w:lang w:eastAsia="ko-KR"/>
              </w:rPr>
            </w:pPr>
            <w:r w:rsidRPr="00B62173">
              <w:rPr>
                <w:lang w:eastAsia="ko-KR"/>
              </w:rPr>
              <w:t>-</w:t>
            </w:r>
          </w:p>
        </w:tc>
      </w:tr>
      <w:tr w:rsidR="00D91812" w:rsidRPr="00B62173" w14:paraId="718BD76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731EA42"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20F4A29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40E790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46239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D1139B"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62E9E56B" w14:textId="77777777" w:rsidR="00D91812" w:rsidRPr="00B62173" w:rsidRDefault="00D91812" w:rsidP="00E55F50">
            <w:pPr>
              <w:pStyle w:val="TAC"/>
            </w:pPr>
            <w:r w:rsidRPr="00B62173">
              <w:t xml:space="preserve"> Inner_Full for PC2, PC3, PC4</w:t>
            </w:r>
          </w:p>
          <w:p w14:paraId="421317FB" w14:textId="77777777" w:rsidR="00D91812" w:rsidRPr="00B62173" w:rsidRDefault="00D91812" w:rsidP="00E55F50">
            <w:pPr>
              <w:pStyle w:val="TAC"/>
            </w:pPr>
            <w:r w:rsidRPr="00B62173">
              <w:t>Inner_Full_Region1 for PC1</w:t>
            </w:r>
          </w:p>
        </w:tc>
      </w:tr>
      <w:tr w:rsidR="00D91812" w:rsidRPr="00B62173" w14:paraId="766D6A2C" w14:textId="77777777" w:rsidTr="00E55F50">
        <w:trPr>
          <w:trHeight w:val="298"/>
          <w:jc w:val="center"/>
        </w:trPr>
        <w:tc>
          <w:tcPr>
            <w:tcW w:w="988" w:type="dxa"/>
            <w:vMerge/>
            <w:tcBorders>
              <w:left w:val="single" w:sz="4" w:space="0" w:color="auto"/>
              <w:right w:val="single" w:sz="4" w:space="0" w:color="auto"/>
            </w:tcBorders>
            <w:vAlign w:val="center"/>
            <w:hideMark/>
          </w:tcPr>
          <w:p w14:paraId="1CD3F88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AF2A9D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A6B540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28495F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793E3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D5524B0" w14:textId="77777777" w:rsidR="00D91812" w:rsidRPr="00B62173" w:rsidRDefault="00D91812" w:rsidP="00E55F50">
            <w:pPr>
              <w:pStyle w:val="TAC"/>
              <w:rPr>
                <w:lang w:eastAsia="ko-KR"/>
              </w:rPr>
            </w:pPr>
            <w:r w:rsidRPr="00B62173">
              <w:rPr>
                <w:lang w:eastAsia="ko-KR"/>
              </w:rPr>
              <w:t>-</w:t>
            </w:r>
          </w:p>
        </w:tc>
      </w:tr>
      <w:tr w:rsidR="00D91812" w:rsidRPr="00B62173" w14:paraId="6D2CBCCD" w14:textId="77777777" w:rsidTr="00E55F50">
        <w:trPr>
          <w:jc w:val="center"/>
        </w:trPr>
        <w:tc>
          <w:tcPr>
            <w:tcW w:w="988" w:type="dxa"/>
            <w:vMerge/>
            <w:tcBorders>
              <w:left w:val="single" w:sz="4" w:space="0" w:color="auto"/>
              <w:right w:val="single" w:sz="4" w:space="0" w:color="auto"/>
            </w:tcBorders>
            <w:vAlign w:val="center"/>
          </w:tcPr>
          <w:p w14:paraId="5E8F0C1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D00D8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8A2A8F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339C2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E026B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3A2866" w14:textId="77777777" w:rsidR="00D91812" w:rsidRPr="00B62173" w:rsidRDefault="00D91812" w:rsidP="00E55F50">
            <w:pPr>
              <w:pStyle w:val="TAC"/>
              <w:rPr>
                <w:lang w:eastAsia="ko-KR"/>
              </w:rPr>
            </w:pPr>
            <w:r w:rsidRPr="00B62173">
              <w:rPr>
                <w:lang w:eastAsia="ko-KR"/>
              </w:rPr>
              <w:t>-</w:t>
            </w:r>
          </w:p>
        </w:tc>
      </w:tr>
      <w:tr w:rsidR="00D91812" w:rsidRPr="00B62173" w14:paraId="12DF90B9" w14:textId="77777777" w:rsidTr="00E55F50">
        <w:trPr>
          <w:jc w:val="center"/>
        </w:trPr>
        <w:tc>
          <w:tcPr>
            <w:tcW w:w="988" w:type="dxa"/>
            <w:vMerge/>
            <w:tcBorders>
              <w:left w:val="single" w:sz="4" w:space="0" w:color="auto"/>
              <w:right w:val="single" w:sz="4" w:space="0" w:color="auto"/>
            </w:tcBorders>
            <w:vAlign w:val="center"/>
          </w:tcPr>
          <w:p w14:paraId="6853E5F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A9A79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8903A6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1D71B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A11DD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40304E4" w14:textId="77777777" w:rsidR="00D91812" w:rsidRPr="00B62173" w:rsidRDefault="00D91812" w:rsidP="00E55F50">
            <w:pPr>
              <w:pStyle w:val="TAC"/>
              <w:rPr>
                <w:lang w:eastAsia="ko-KR"/>
              </w:rPr>
            </w:pPr>
            <w:r w:rsidRPr="00B62173">
              <w:rPr>
                <w:lang w:eastAsia="ko-KR"/>
              </w:rPr>
              <w:t>-</w:t>
            </w:r>
          </w:p>
        </w:tc>
      </w:tr>
      <w:tr w:rsidR="00D91812" w:rsidRPr="00B62173" w14:paraId="33A9ACC0"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25BFC048"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4840510A"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671C00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4E0ACC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502448"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5F8CB286" w14:textId="77777777" w:rsidR="00D91812" w:rsidRPr="00B62173" w:rsidRDefault="00D91812" w:rsidP="00E55F50">
            <w:pPr>
              <w:pStyle w:val="TAC"/>
              <w:rPr>
                <w:lang w:eastAsia="ko-KR"/>
              </w:rPr>
            </w:pPr>
            <w:r w:rsidRPr="00B62173">
              <w:rPr>
                <w:lang w:eastAsia="ko-KR"/>
              </w:rPr>
              <w:t>Outer_Full</w:t>
            </w:r>
          </w:p>
        </w:tc>
      </w:tr>
      <w:tr w:rsidR="00D91812" w:rsidRPr="00B62173" w14:paraId="26F31C8E" w14:textId="77777777" w:rsidTr="00E55F50">
        <w:trPr>
          <w:jc w:val="center"/>
        </w:trPr>
        <w:tc>
          <w:tcPr>
            <w:tcW w:w="988" w:type="dxa"/>
            <w:vMerge/>
            <w:tcBorders>
              <w:left w:val="single" w:sz="4" w:space="0" w:color="auto"/>
              <w:right w:val="single" w:sz="4" w:space="0" w:color="auto"/>
            </w:tcBorders>
            <w:vAlign w:val="center"/>
          </w:tcPr>
          <w:p w14:paraId="0F55151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E162CC7"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3C0B4F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EA7BE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A064E0"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4AA6F1" w14:textId="77777777" w:rsidR="00D91812" w:rsidRPr="00B62173" w:rsidRDefault="00D91812" w:rsidP="00E55F50">
            <w:pPr>
              <w:pStyle w:val="TAC"/>
              <w:rPr>
                <w:lang w:eastAsia="ko-KR"/>
              </w:rPr>
            </w:pPr>
            <w:r w:rsidRPr="00B62173">
              <w:rPr>
                <w:lang w:eastAsia="ko-KR"/>
              </w:rPr>
              <w:t>-</w:t>
            </w:r>
          </w:p>
        </w:tc>
      </w:tr>
      <w:tr w:rsidR="00D91812" w:rsidRPr="00B62173" w14:paraId="0EB13FF7" w14:textId="77777777" w:rsidTr="00E55F50">
        <w:trPr>
          <w:jc w:val="center"/>
        </w:trPr>
        <w:tc>
          <w:tcPr>
            <w:tcW w:w="988" w:type="dxa"/>
            <w:vMerge/>
            <w:tcBorders>
              <w:left w:val="single" w:sz="4" w:space="0" w:color="auto"/>
              <w:right w:val="single" w:sz="4" w:space="0" w:color="auto"/>
            </w:tcBorders>
            <w:vAlign w:val="center"/>
          </w:tcPr>
          <w:p w14:paraId="579B457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AC56DF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318F80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F0B1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CF1271"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037BCD" w14:textId="77777777" w:rsidR="00D91812" w:rsidRPr="00B62173" w:rsidRDefault="00D91812" w:rsidP="00E55F50">
            <w:pPr>
              <w:pStyle w:val="TAC"/>
              <w:rPr>
                <w:lang w:eastAsia="ko-KR"/>
              </w:rPr>
            </w:pPr>
            <w:r w:rsidRPr="00B62173">
              <w:rPr>
                <w:lang w:eastAsia="ko-KR"/>
              </w:rPr>
              <w:t>-</w:t>
            </w:r>
          </w:p>
        </w:tc>
      </w:tr>
      <w:tr w:rsidR="00D91812" w:rsidRPr="00B62173" w14:paraId="60CE7A3E" w14:textId="77777777" w:rsidTr="00E55F50">
        <w:trPr>
          <w:jc w:val="center"/>
        </w:trPr>
        <w:tc>
          <w:tcPr>
            <w:tcW w:w="988" w:type="dxa"/>
            <w:vMerge/>
            <w:tcBorders>
              <w:left w:val="single" w:sz="4" w:space="0" w:color="auto"/>
              <w:right w:val="single" w:sz="4" w:space="0" w:color="auto"/>
            </w:tcBorders>
            <w:vAlign w:val="center"/>
          </w:tcPr>
          <w:p w14:paraId="40EFAE1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5F572A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43C5E8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02AC5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9B77D4"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50C626" w14:textId="77777777" w:rsidR="00D91812" w:rsidRPr="00B62173" w:rsidRDefault="00D91812" w:rsidP="00E55F50">
            <w:pPr>
              <w:pStyle w:val="TAC"/>
              <w:rPr>
                <w:lang w:eastAsia="ko-KR"/>
              </w:rPr>
            </w:pPr>
            <w:r w:rsidRPr="00B62173">
              <w:rPr>
                <w:lang w:eastAsia="ko-KR"/>
              </w:rPr>
              <w:t>-</w:t>
            </w:r>
          </w:p>
        </w:tc>
      </w:tr>
      <w:tr w:rsidR="00D91812" w:rsidRPr="00B62173" w14:paraId="210B319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6C347F94"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tcPr>
          <w:p w14:paraId="350F2F8D"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2A0058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009C3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763FE6"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D7E4ADF" w14:textId="77777777" w:rsidR="00D91812" w:rsidRPr="00B62173" w:rsidRDefault="00D91812" w:rsidP="00E55F50">
            <w:pPr>
              <w:pStyle w:val="TAC"/>
              <w:rPr>
                <w:lang w:eastAsia="ko-KR"/>
              </w:rPr>
            </w:pPr>
            <w:r w:rsidRPr="00B62173">
              <w:rPr>
                <w:lang w:eastAsia="ko-KR"/>
              </w:rPr>
              <w:t>-</w:t>
            </w:r>
          </w:p>
        </w:tc>
      </w:tr>
      <w:tr w:rsidR="00D91812" w:rsidRPr="00B62173" w14:paraId="3BC2BB9A" w14:textId="77777777" w:rsidTr="00E55F50">
        <w:trPr>
          <w:jc w:val="center"/>
        </w:trPr>
        <w:tc>
          <w:tcPr>
            <w:tcW w:w="988" w:type="dxa"/>
            <w:vMerge/>
            <w:tcBorders>
              <w:left w:val="single" w:sz="4" w:space="0" w:color="auto"/>
              <w:right w:val="single" w:sz="4" w:space="0" w:color="auto"/>
            </w:tcBorders>
            <w:vAlign w:val="center"/>
          </w:tcPr>
          <w:p w14:paraId="4579588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45E625"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39AEEA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C1AAD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C4132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20CF70" w14:textId="77777777" w:rsidR="00D91812" w:rsidRPr="00B62173" w:rsidRDefault="00D91812" w:rsidP="00E55F50">
            <w:pPr>
              <w:pStyle w:val="TAC"/>
              <w:rPr>
                <w:lang w:eastAsia="ko-KR"/>
              </w:rPr>
            </w:pPr>
            <w:r w:rsidRPr="00B62173">
              <w:rPr>
                <w:lang w:eastAsia="ko-KR"/>
              </w:rPr>
              <w:t>-</w:t>
            </w:r>
          </w:p>
        </w:tc>
      </w:tr>
      <w:tr w:rsidR="00D91812" w:rsidRPr="00B62173" w14:paraId="6F5A913C" w14:textId="77777777" w:rsidTr="00E55F50">
        <w:trPr>
          <w:jc w:val="center"/>
        </w:trPr>
        <w:tc>
          <w:tcPr>
            <w:tcW w:w="988" w:type="dxa"/>
            <w:vMerge/>
            <w:tcBorders>
              <w:left w:val="single" w:sz="4" w:space="0" w:color="auto"/>
              <w:right w:val="single" w:sz="4" w:space="0" w:color="auto"/>
            </w:tcBorders>
            <w:vAlign w:val="center"/>
            <w:hideMark/>
          </w:tcPr>
          <w:p w14:paraId="38A3DA7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100C0B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14ED791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4ADD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1664D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28192B" w14:textId="77777777" w:rsidR="00D91812" w:rsidRPr="00B62173" w:rsidRDefault="00D91812" w:rsidP="00E55F50">
            <w:pPr>
              <w:pStyle w:val="TAC"/>
              <w:rPr>
                <w:lang w:eastAsia="ko-KR"/>
              </w:rPr>
            </w:pPr>
            <w:r w:rsidRPr="00B62173">
              <w:rPr>
                <w:lang w:eastAsia="ko-KR"/>
              </w:rPr>
              <w:t>-</w:t>
            </w:r>
          </w:p>
        </w:tc>
      </w:tr>
      <w:tr w:rsidR="00D91812" w:rsidRPr="00B62173" w14:paraId="11F04D50"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0082AC8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0206E2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/CC4</w:t>
            </w:r>
          </w:p>
        </w:tc>
        <w:tc>
          <w:tcPr>
            <w:tcW w:w="872" w:type="dxa"/>
            <w:vMerge/>
            <w:tcBorders>
              <w:left w:val="single" w:sz="4" w:space="0" w:color="auto"/>
              <w:bottom w:val="nil"/>
              <w:right w:val="single" w:sz="4" w:space="0" w:color="auto"/>
            </w:tcBorders>
          </w:tcPr>
          <w:p w14:paraId="672EF58F"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0F8F4C0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7654978"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3C043A7" w14:textId="77777777" w:rsidR="00D91812" w:rsidRPr="00B62173" w:rsidRDefault="00D91812" w:rsidP="00E55F50">
            <w:pPr>
              <w:pStyle w:val="TAC"/>
              <w:rPr>
                <w:lang w:eastAsia="ko-KR"/>
              </w:rPr>
            </w:pPr>
            <w:r w:rsidRPr="00B62173">
              <w:rPr>
                <w:b/>
                <w:lang w:eastAsia="ko-KR"/>
              </w:rPr>
              <w:t>NOTE 4</w:t>
            </w:r>
          </w:p>
        </w:tc>
      </w:tr>
      <w:tr w:rsidR="00D91812" w:rsidRPr="00B62173" w14:paraId="708840A0"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AD2C244" w14:textId="77777777" w:rsidR="00D91812" w:rsidRPr="00B62173" w:rsidRDefault="00D91812" w:rsidP="00E55F50">
            <w:pPr>
              <w:pStyle w:val="TAN"/>
              <w:rPr>
                <w:lang w:eastAsia="zh-TW"/>
              </w:rPr>
            </w:pPr>
            <w:r w:rsidRPr="00B62173">
              <w:lastRenderedPageBreak/>
              <w:t>NOTE 1:</w:t>
            </w:r>
            <w:r w:rsidRPr="00B62173">
              <w:tab/>
              <w:t>The specific configuration of each RB allocation is defined in Table 6.1-1 for PC2, PC3 and PC4 or Table 6.1-2 for PC1.</w:t>
            </w:r>
          </w:p>
          <w:p w14:paraId="12737A21"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73210C24"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55DBBE35"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6A1CDE47"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36243D7A" w14:textId="77777777" w:rsidR="00D91812" w:rsidRPr="00B62173" w:rsidRDefault="00D91812" w:rsidP="00D91812">
      <w:pPr>
        <w:rPr>
          <w:rFonts w:eastAsia="Malgun Gothic"/>
          <w:lang w:eastAsia="ko-KR"/>
        </w:rPr>
      </w:pPr>
    </w:p>
    <w:p w14:paraId="275734D5" w14:textId="77777777" w:rsidR="00D91812" w:rsidRPr="00B62173" w:rsidRDefault="00D91812" w:rsidP="00D91812">
      <w:pPr>
        <w:pStyle w:val="H6"/>
      </w:pPr>
      <w:bookmarkStart w:id="203" w:name="_CR6_4A_2_1_3_5"/>
      <w:r w:rsidRPr="00B62173">
        <w:t>6.4A.2.1.3.5</w:t>
      </w:r>
      <w:r w:rsidRPr="00B62173">
        <w:tab/>
        <w:t>Test requirement</w:t>
      </w:r>
    </w:p>
    <w:bookmarkEnd w:id="203"/>
    <w:p w14:paraId="57929C1B" w14:textId="77777777" w:rsidR="00D91812" w:rsidRPr="00B62173" w:rsidRDefault="00D91812" w:rsidP="00D91812">
      <w:r w:rsidRPr="00B62173">
        <w:t>The PUSCH EVM, derived in Annex E.4.2, shall not exceed the values in Table 6.4A.2.1.3.5-1.</w:t>
      </w:r>
    </w:p>
    <w:p w14:paraId="2E7B91A6" w14:textId="77777777" w:rsidR="00D91812" w:rsidRPr="00B62173" w:rsidRDefault="00D91812" w:rsidP="00D91812">
      <w:r w:rsidRPr="00B62173">
        <w:t>The PUSCH</w:t>
      </w:r>
      <w:r w:rsidRPr="00B62173">
        <w:rPr>
          <w:position w:val="-6"/>
        </w:rPr>
        <w:object w:dxaOrig="1020" w:dyaOrig="340" w14:anchorId="0A72CA46">
          <v:shape id="_x0000_i1039" type="#_x0000_t75" style="width:51.05pt;height:17.2pt" o:ole="">
            <v:imagedata r:id="rId29" o:title=""/>
          </v:shape>
          <o:OLEObject Type="Embed" ProgID="Equation.3" ShapeID="_x0000_i1039" DrawAspect="Content" ObjectID="_1793510469" r:id="rId38"/>
        </w:object>
      </w:r>
      <w:r w:rsidRPr="00B62173">
        <w:t>, derived in Annex E.4.6.2, shall not exceed the values in Table 6.4A.2.1.3.5-1 when embedded with data symbols of the respective modulation scheme.</w:t>
      </w:r>
    </w:p>
    <w:p w14:paraId="558F5EFA" w14:textId="77777777" w:rsidR="00D91812" w:rsidRPr="00B62173" w:rsidRDefault="00D91812" w:rsidP="00D91812">
      <w:pPr>
        <w:pStyle w:val="TH"/>
      </w:pPr>
      <w:bookmarkStart w:id="204" w:name="_CRTable6_4A_2_1_3_51"/>
      <w:r w:rsidRPr="00B62173">
        <w:t xml:space="preserve">Table </w:t>
      </w:r>
      <w:bookmarkEnd w:id="204"/>
      <w:r w:rsidRPr="00B62173">
        <w:t>6.4A.2.1.3.5-1: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0F792176" w14:textId="77777777" w:rsidTr="00E55F50">
        <w:trPr>
          <w:jc w:val="center"/>
        </w:trPr>
        <w:tc>
          <w:tcPr>
            <w:tcW w:w="3256" w:type="dxa"/>
          </w:tcPr>
          <w:p w14:paraId="783B7635" w14:textId="77777777" w:rsidR="00D91812" w:rsidRPr="00B62173" w:rsidRDefault="00D91812" w:rsidP="00E55F50">
            <w:pPr>
              <w:pStyle w:val="TAH"/>
              <w:rPr>
                <w:rFonts w:cs="v5.0.0"/>
              </w:rPr>
            </w:pPr>
            <w:r w:rsidRPr="00B62173">
              <w:rPr>
                <w:rFonts w:cs="v5.0.0"/>
              </w:rPr>
              <w:br w:type="page"/>
              <w:t>Parameter</w:t>
            </w:r>
          </w:p>
        </w:tc>
        <w:tc>
          <w:tcPr>
            <w:tcW w:w="1135" w:type="dxa"/>
          </w:tcPr>
          <w:p w14:paraId="1C32C3D8" w14:textId="77777777" w:rsidR="00D91812" w:rsidRPr="00B62173" w:rsidRDefault="00D91812" w:rsidP="00E55F50">
            <w:pPr>
              <w:pStyle w:val="TAH"/>
              <w:rPr>
                <w:rFonts w:cs="v5.0.0"/>
              </w:rPr>
            </w:pPr>
            <w:r w:rsidRPr="00B62173">
              <w:rPr>
                <w:rFonts w:cs="v5.0.0"/>
              </w:rPr>
              <w:t>Unit</w:t>
            </w:r>
          </w:p>
        </w:tc>
        <w:tc>
          <w:tcPr>
            <w:tcW w:w="2406" w:type="dxa"/>
          </w:tcPr>
          <w:p w14:paraId="62900138" w14:textId="77777777" w:rsidR="00D91812" w:rsidRPr="00B62173" w:rsidRDefault="00D91812" w:rsidP="00E55F50">
            <w:pPr>
              <w:pStyle w:val="TAH"/>
              <w:rPr>
                <w:rFonts w:cs="v5.0.0"/>
              </w:rPr>
            </w:pPr>
            <w:r w:rsidRPr="00B62173">
              <w:rPr>
                <w:rFonts w:cs="v5.0.0"/>
              </w:rPr>
              <w:t>Average EVM Level</w:t>
            </w:r>
          </w:p>
        </w:tc>
        <w:tc>
          <w:tcPr>
            <w:tcW w:w="2406" w:type="dxa"/>
          </w:tcPr>
          <w:p w14:paraId="498BB3AF" w14:textId="77777777" w:rsidR="00D91812" w:rsidRPr="00B62173" w:rsidRDefault="00D91812" w:rsidP="00E55F50">
            <w:pPr>
              <w:pStyle w:val="TAH"/>
              <w:rPr>
                <w:rFonts w:cs="v5.0.0"/>
              </w:rPr>
            </w:pPr>
            <w:r w:rsidRPr="00B62173">
              <w:rPr>
                <w:rFonts w:cs="v5.0.0"/>
              </w:rPr>
              <w:t>Reference Signal EVM Level</w:t>
            </w:r>
          </w:p>
        </w:tc>
      </w:tr>
      <w:tr w:rsidR="00D91812" w:rsidRPr="00B62173" w14:paraId="1377D259" w14:textId="77777777" w:rsidTr="00E55F50">
        <w:trPr>
          <w:jc w:val="center"/>
        </w:trPr>
        <w:tc>
          <w:tcPr>
            <w:tcW w:w="3256" w:type="dxa"/>
          </w:tcPr>
          <w:p w14:paraId="35055A06" w14:textId="77777777" w:rsidR="00D91812" w:rsidRPr="00B62173" w:rsidRDefault="00D91812" w:rsidP="00E55F50">
            <w:pPr>
              <w:pStyle w:val="TAC"/>
            </w:pPr>
            <w:r w:rsidRPr="00B62173">
              <w:t xml:space="preserve">Pi/2 BPSK </w:t>
            </w:r>
          </w:p>
        </w:tc>
        <w:tc>
          <w:tcPr>
            <w:tcW w:w="1135" w:type="dxa"/>
          </w:tcPr>
          <w:p w14:paraId="295B6DD3" w14:textId="77777777" w:rsidR="00D91812" w:rsidRPr="00B62173" w:rsidRDefault="00D91812" w:rsidP="00E55F50">
            <w:pPr>
              <w:pStyle w:val="TAC"/>
            </w:pPr>
            <w:r w:rsidRPr="00B62173">
              <w:t>%</w:t>
            </w:r>
          </w:p>
        </w:tc>
        <w:tc>
          <w:tcPr>
            <w:tcW w:w="2406" w:type="dxa"/>
          </w:tcPr>
          <w:p w14:paraId="339102BB" w14:textId="77777777" w:rsidR="00D91812" w:rsidRPr="00B62173" w:rsidRDefault="00D91812" w:rsidP="00E55F50">
            <w:pPr>
              <w:pStyle w:val="TAC"/>
            </w:pPr>
            <w:r w:rsidRPr="00B62173">
              <w:t>30+TT</w:t>
            </w:r>
          </w:p>
        </w:tc>
        <w:tc>
          <w:tcPr>
            <w:tcW w:w="2406" w:type="dxa"/>
          </w:tcPr>
          <w:p w14:paraId="5D2299EC" w14:textId="77777777" w:rsidR="00D91812" w:rsidRPr="00B62173" w:rsidRDefault="00D91812" w:rsidP="00E55F50">
            <w:pPr>
              <w:pStyle w:val="TAC"/>
            </w:pPr>
            <w:r w:rsidRPr="00B62173">
              <w:t>30+TT</w:t>
            </w:r>
          </w:p>
        </w:tc>
      </w:tr>
      <w:tr w:rsidR="00D91812" w:rsidRPr="00B62173" w14:paraId="5FB940AC" w14:textId="77777777" w:rsidTr="00E55F50">
        <w:trPr>
          <w:jc w:val="center"/>
        </w:trPr>
        <w:tc>
          <w:tcPr>
            <w:tcW w:w="3256" w:type="dxa"/>
          </w:tcPr>
          <w:p w14:paraId="76CD4B1D" w14:textId="77777777" w:rsidR="00D91812" w:rsidRPr="00B62173" w:rsidRDefault="00D91812" w:rsidP="00E55F50">
            <w:pPr>
              <w:pStyle w:val="TAC"/>
            </w:pPr>
            <w:r w:rsidRPr="00B62173">
              <w:t xml:space="preserve">QPSK </w:t>
            </w:r>
          </w:p>
        </w:tc>
        <w:tc>
          <w:tcPr>
            <w:tcW w:w="1135" w:type="dxa"/>
          </w:tcPr>
          <w:p w14:paraId="3CC78CE0" w14:textId="77777777" w:rsidR="00D91812" w:rsidRPr="00B62173" w:rsidRDefault="00D91812" w:rsidP="00E55F50">
            <w:pPr>
              <w:pStyle w:val="TAC"/>
            </w:pPr>
            <w:r w:rsidRPr="00B62173">
              <w:t>%</w:t>
            </w:r>
          </w:p>
        </w:tc>
        <w:tc>
          <w:tcPr>
            <w:tcW w:w="2406" w:type="dxa"/>
          </w:tcPr>
          <w:p w14:paraId="4E74323C" w14:textId="77777777" w:rsidR="00D91812" w:rsidRPr="00B62173" w:rsidRDefault="00D91812" w:rsidP="00E55F50">
            <w:pPr>
              <w:pStyle w:val="TAC"/>
            </w:pPr>
            <w:r w:rsidRPr="00B62173">
              <w:t>17.5+TT</w:t>
            </w:r>
          </w:p>
        </w:tc>
        <w:tc>
          <w:tcPr>
            <w:tcW w:w="2406" w:type="dxa"/>
          </w:tcPr>
          <w:p w14:paraId="5AB7FEDD" w14:textId="77777777" w:rsidR="00D91812" w:rsidRPr="00B62173" w:rsidRDefault="00D91812" w:rsidP="00E55F50">
            <w:pPr>
              <w:pStyle w:val="TAC"/>
            </w:pPr>
            <w:r w:rsidRPr="00B62173">
              <w:t>17.5+TT</w:t>
            </w:r>
          </w:p>
        </w:tc>
      </w:tr>
      <w:tr w:rsidR="00D91812" w:rsidRPr="00B62173" w14:paraId="7CCEDB72" w14:textId="77777777" w:rsidTr="00E55F50">
        <w:trPr>
          <w:jc w:val="center"/>
        </w:trPr>
        <w:tc>
          <w:tcPr>
            <w:tcW w:w="3256" w:type="dxa"/>
          </w:tcPr>
          <w:p w14:paraId="60F2DEE6" w14:textId="77777777" w:rsidR="00D91812" w:rsidRPr="00B62173" w:rsidRDefault="00D91812" w:rsidP="00E55F50">
            <w:pPr>
              <w:pStyle w:val="TAC"/>
            </w:pPr>
            <w:r w:rsidRPr="00B62173">
              <w:t>16</w:t>
            </w:r>
            <w:r w:rsidRPr="00B62173">
              <w:rPr>
                <w:rFonts w:eastAsia="Malgun Gothic"/>
                <w:lang w:eastAsia="ko-KR"/>
              </w:rPr>
              <w:t xml:space="preserve"> </w:t>
            </w:r>
            <w:r w:rsidRPr="00B62173">
              <w:t xml:space="preserve">QAM </w:t>
            </w:r>
          </w:p>
        </w:tc>
        <w:tc>
          <w:tcPr>
            <w:tcW w:w="1135" w:type="dxa"/>
          </w:tcPr>
          <w:p w14:paraId="605E0448" w14:textId="77777777" w:rsidR="00D91812" w:rsidRPr="00B62173" w:rsidRDefault="00D91812" w:rsidP="00E55F50">
            <w:pPr>
              <w:pStyle w:val="TAC"/>
            </w:pPr>
            <w:r w:rsidRPr="00B62173">
              <w:t>%</w:t>
            </w:r>
          </w:p>
        </w:tc>
        <w:tc>
          <w:tcPr>
            <w:tcW w:w="2406" w:type="dxa"/>
          </w:tcPr>
          <w:p w14:paraId="11D7191F" w14:textId="77777777" w:rsidR="00D91812" w:rsidRPr="00B62173" w:rsidRDefault="00D91812" w:rsidP="00E55F50">
            <w:pPr>
              <w:pStyle w:val="TAC"/>
            </w:pPr>
            <w:r w:rsidRPr="00B62173">
              <w:t>12.5+TT</w:t>
            </w:r>
          </w:p>
        </w:tc>
        <w:tc>
          <w:tcPr>
            <w:tcW w:w="2406" w:type="dxa"/>
          </w:tcPr>
          <w:p w14:paraId="03EB815F" w14:textId="77777777" w:rsidR="00D91812" w:rsidRPr="00B62173" w:rsidRDefault="00D91812" w:rsidP="00E55F50">
            <w:pPr>
              <w:pStyle w:val="TAC"/>
            </w:pPr>
            <w:r w:rsidRPr="00B62173">
              <w:t>12.5+TT</w:t>
            </w:r>
          </w:p>
        </w:tc>
      </w:tr>
      <w:tr w:rsidR="00D91812" w:rsidRPr="00B62173" w14:paraId="70B4485F" w14:textId="77777777" w:rsidTr="00E55F50">
        <w:trPr>
          <w:jc w:val="center"/>
        </w:trPr>
        <w:tc>
          <w:tcPr>
            <w:tcW w:w="3256" w:type="dxa"/>
          </w:tcPr>
          <w:p w14:paraId="26C59EA0" w14:textId="77777777" w:rsidR="00D91812" w:rsidRPr="00B62173" w:rsidRDefault="00D91812" w:rsidP="00E55F50">
            <w:pPr>
              <w:pStyle w:val="TAC"/>
            </w:pPr>
            <w:r w:rsidRPr="00B62173">
              <w:t>64</w:t>
            </w:r>
            <w:r w:rsidRPr="00B62173">
              <w:rPr>
                <w:rFonts w:eastAsia="Malgun Gothic"/>
                <w:lang w:eastAsia="ko-KR"/>
              </w:rPr>
              <w:t xml:space="preserve"> </w:t>
            </w:r>
            <w:r w:rsidRPr="00B62173">
              <w:t xml:space="preserve">QAM </w:t>
            </w:r>
          </w:p>
        </w:tc>
        <w:tc>
          <w:tcPr>
            <w:tcW w:w="1135" w:type="dxa"/>
          </w:tcPr>
          <w:p w14:paraId="06631D7F" w14:textId="77777777" w:rsidR="00D91812" w:rsidRPr="00B62173" w:rsidRDefault="00D91812" w:rsidP="00E55F50">
            <w:pPr>
              <w:pStyle w:val="TAC"/>
            </w:pPr>
            <w:r w:rsidRPr="00B62173">
              <w:t>%</w:t>
            </w:r>
          </w:p>
        </w:tc>
        <w:tc>
          <w:tcPr>
            <w:tcW w:w="2406" w:type="dxa"/>
          </w:tcPr>
          <w:p w14:paraId="236F3B8C" w14:textId="77777777" w:rsidR="00D91812" w:rsidRPr="00B62173" w:rsidRDefault="00D91812" w:rsidP="00E55F50">
            <w:pPr>
              <w:pStyle w:val="TAC"/>
            </w:pPr>
            <w:r w:rsidRPr="00B62173">
              <w:t>8+TT</w:t>
            </w:r>
          </w:p>
        </w:tc>
        <w:tc>
          <w:tcPr>
            <w:tcW w:w="2406" w:type="dxa"/>
          </w:tcPr>
          <w:p w14:paraId="7D4C3C5A" w14:textId="77777777" w:rsidR="00D91812" w:rsidRPr="00B62173" w:rsidRDefault="00D91812" w:rsidP="00E55F50">
            <w:pPr>
              <w:pStyle w:val="TAC"/>
            </w:pPr>
            <w:r w:rsidRPr="00B62173">
              <w:t>8+TT</w:t>
            </w:r>
          </w:p>
        </w:tc>
      </w:tr>
    </w:tbl>
    <w:p w14:paraId="4F495222" w14:textId="77777777" w:rsidR="00D91812" w:rsidRPr="00B62173" w:rsidRDefault="00D91812" w:rsidP="00D91812"/>
    <w:p w14:paraId="4AE0B24D" w14:textId="77777777" w:rsidR="00D91812" w:rsidRPr="00B62173" w:rsidRDefault="00D91812" w:rsidP="00D91812">
      <w:pPr>
        <w:pStyle w:val="TH"/>
      </w:pPr>
      <w:bookmarkStart w:id="205" w:name="_CRTable6_4A_2_1_3_52"/>
      <w:bookmarkStart w:id="206" w:name="OLE_LINK13"/>
      <w:bookmarkStart w:id="207" w:name="OLE_LINK14"/>
      <w:r w:rsidRPr="00B62173">
        <w:t xml:space="preserve">Table </w:t>
      </w:r>
      <w:bookmarkEnd w:id="205"/>
      <w:r w:rsidRPr="00B62173">
        <w:t>6.4A.2.1.3.5-2: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79369CF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5068C"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78E2C8"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4A0D5CC" w14:textId="77777777" w:rsidR="00D91812" w:rsidRPr="00B62173" w:rsidRDefault="00D91812" w:rsidP="00E55F50">
            <w:pPr>
              <w:pStyle w:val="TAH"/>
            </w:pPr>
            <w:r w:rsidRPr="00B62173">
              <w:rPr>
                <w:lang w:eastAsia="ja-JP"/>
              </w:rPr>
              <w:t>FR2b</w:t>
            </w:r>
          </w:p>
        </w:tc>
      </w:tr>
      <w:tr w:rsidR="00D91812" w:rsidRPr="00B62173" w14:paraId="4CD9CDDC"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31AAB8"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6F6F24CA"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15E35252" w14:textId="77777777" w:rsidR="00D91812" w:rsidRPr="00B62173" w:rsidRDefault="00D91812" w:rsidP="00E55F50">
            <w:pPr>
              <w:pStyle w:val="TAC"/>
            </w:pPr>
            <w:r w:rsidRPr="00B62173">
              <w:t>FFS</w:t>
            </w:r>
          </w:p>
        </w:tc>
      </w:tr>
      <w:bookmarkEnd w:id="206"/>
      <w:bookmarkEnd w:id="207"/>
    </w:tbl>
    <w:p w14:paraId="5ABB41FE" w14:textId="77777777" w:rsidR="00D91812" w:rsidRPr="00B62173" w:rsidRDefault="00D91812" w:rsidP="00D91812"/>
    <w:p w14:paraId="5CDF9BA4" w14:textId="77777777" w:rsidR="00D91812" w:rsidRPr="00B62173" w:rsidRDefault="00D91812" w:rsidP="00D91812">
      <w:pPr>
        <w:pStyle w:val="berschrift5"/>
        <w:rPr>
          <w:lang w:eastAsia="zh-CN"/>
        </w:rPr>
      </w:pPr>
      <w:bookmarkStart w:id="208" w:name="_Toc36197001"/>
      <w:bookmarkStart w:id="209" w:name="_Toc36197693"/>
      <w:bookmarkStart w:id="210" w:name="_Toc43898358"/>
      <w:bookmarkStart w:id="211" w:name="_Toc52550850"/>
      <w:bookmarkStart w:id="212" w:name="_Toc58952565"/>
      <w:bookmarkStart w:id="213" w:name="_Toc68098216"/>
      <w:bookmarkStart w:id="214" w:name="_Toc68098489"/>
      <w:bookmarkStart w:id="215" w:name="_Toc68360619"/>
      <w:bookmarkStart w:id="216" w:name="_Toc76557704"/>
      <w:bookmarkStart w:id="217" w:name="_Toc84435640"/>
      <w:bookmarkStart w:id="218" w:name="_Toc92802813"/>
      <w:r w:rsidRPr="00B62173">
        <w:t>6.4A.2.1.4</w:t>
      </w:r>
      <w:r w:rsidRPr="00B62173">
        <w:tab/>
        <w:t>Error Vector magnitude for CA (5UL CA)</w:t>
      </w:r>
      <w:bookmarkEnd w:id="208"/>
      <w:bookmarkEnd w:id="209"/>
      <w:bookmarkEnd w:id="210"/>
      <w:bookmarkEnd w:id="211"/>
      <w:bookmarkEnd w:id="212"/>
      <w:bookmarkEnd w:id="213"/>
      <w:bookmarkEnd w:id="214"/>
      <w:bookmarkEnd w:id="215"/>
      <w:bookmarkEnd w:id="216"/>
      <w:bookmarkEnd w:id="217"/>
      <w:bookmarkEnd w:id="218"/>
      <w:r w:rsidRPr="00B62173">
        <w:t xml:space="preserve"> </w:t>
      </w:r>
    </w:p>
    <w:p w14:paraId="0962D1C6" w14:textId="77777777" w:rsidR="00D91812" w:rsidRPr="00B62173" w:rsidRDefault="00D91812" w:rsidP="00D91812">
      <w:pPr>
        <w:pStyle w:val="EditorsNote"/>
      </w:pPr>
      <w:r w:rsidRPr="00B62173">
        <w:t>Editor’s note: This clause is incomplete. The following aspects are either missing or not yet determined:</w:t>
      </w:r>
    </w:p>
    <w:p w14:paraId="2F1661B0"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6D05ACF1" w14:textId="77777777" w:rsidR="004D2FE8" w:rsidRPr="00754592" w:rsidRDefault="004D2FE8" w:rsidP="004D2FE8">
      <w:pPr>
        <w:pStyle w:val="EditorsNote"/>
        <w:numPr>
          <w:ilvl w:val="0"/>
          <w:numId w:val="8"/>
        </w:numPr>
        <w:rPr>
          <w:ins w:id="219" w:author="R&amp;S" w:date="2024-11-07T14:14:00Z" w16du:dateUtc="2024-11-07T13:14:00Z"/>
        </w:rPr>
      </w:pPr>
      <w:bookmarkStart w:id="220" w:name="_CR6_4A_2_1_4_1"/>
      <w:ins w:id="221" w:author="R&amp;S" w:date="2024-11-07T14:14:00Z" w16du:dateUtc="2024-11-07T13:14: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08AE5EBA" w14:textId="77777777" w:rsidR="00D91812" w:rsidRPr="00B62173" w:rsidRDefault="00D91812" w:rsidP="00D91812">
      <w:pPr>
        <w:pStyle w:val="H6"/>
      </w:pPr>
      <w:r w:rsidRPr="00B62173">
        <w:t>6.4A.2.1.4.1</w:t>
      </w:r>
      <w:r w:rsidRPr="00B62173">
        <w:tab/>
        <w:t>Test Purpose</w:t>
      </w:r>
    </w:p>
    <w:bookmarkEnd w:id="220"/>
    <w:p w14:paraId="2474CB7B" w14:textId="77777777" w:rsidR="00D91812" w:rsidRPr="00B62173" w:rsidRDefault="00D91812" w:rsidP="00D91812">
      <w:r w:rsidRPr="00B62173">
        <w:t>For 5</w:t>
      </w:r>
      <w:r w:rsidRPr="00B62173">
        <w:rPr>
          <w:lang w:eastAsia="zh-CN"/>
        </w:rPr>
        <w:t>UL</w:t>
      </w:r>
      <w:r w:rsidRPr="00B62173">
        <w:t xml:space="preserve"> carrier aggregation, the Error Vector Magnitude requirement </w:t>
      </w:r>
      <w:r w:rsidRPr="00B62173" w:rsidDel="00EF347C">
        <w:t>should be</w:t>
      </w:r>
      <w:r w:rsidRPr="00B62173">
        <w:t xml:space="preserve"> defined for each component carrier. Requirement applies for the allocated component carrier, when all other component carriers are activated, but not allocated.</w:t>
      </w:r>
    </w:p>
    <w:p w14:paraId="2FAEF338" w14:textId="77777777" w:rsidR="00D91812" w:rsidRPr="00B62173" w:rsidRDefault="00D91812" w:rsidP="00D91812">
      <w:pPr>
        <w:rPr>
          <w:lang w:eastAsia="zh-CN"/>
        </w:rPr>
      </w:pPr>
      <w:r w:rsidRPr="00B62173">
        <w:t>Similar transmitter impairment removal procedures are applied for CA waveform before EVM calculation as is specified for non-CA waveform in clause 6.</w:t>
      </w:r>
      <w:r w:rsidRPr="00B62173">
        <w:rPr>
          <w:lang w:eastAsia="zh-CN"/>
        </w:rPr>
        <w:t>4</w:t>
      </w:r>
      <w:r w:rsidRPr="00B62173">
        <w:t>.2.1.</w:t>
      </w:r>
    </w:p>
    <w:p w14:paraId="65B57466" w14:textId="77777777" w:rsidR="00D91812" w:rsidRPr="00B62173" w:rsidRDefault="00D91812" w:rsidP="00D91812">
      <w:pPr>
        <w:pStyle w:val="H6"/>
      </w:pPr>
      <w:bookmarkStart w:id="222" w:name="_CR6_4A_2_1_4_2"/>
      <w:r w:rsidRPr="00B62173">
        <w:t>6.4A.2.1.4.2</w:t>
      </w:r>
      <w:r w:rsidRPr="00B62173">
        <w:tab/>
        <w:t>Test applicability</w:t>
      </w:r>
    </w:p>
    <w:bookmarkEnd w:id="222"/>
    <w:p w14:paraId="7D3F4AB6" w14:textId="77777777" w:rsidR="00D91812" w:rsidRPr="00B62173" w:rsidRDefault="00D91812" w:rsidP="00D91812">
      <w:r w:rsidRPr="00B62173">
        <w:t xml:space="preserve">This test case applies to all types of NR UE release 15 and forward that supports FR2 5UL CA. </w:t>
      </w:r>
    </w:p>
    <w:p w14:paraId="00222A46" w14:textId="77777777" w:rsidR="00D91812" w:rsidRPr="00B62173" w:rsidRDefault="00D91812" w:rsidP="00D91812">
      <w:pPr>
        <w:pStyle w:val="H6"/>
      </w:pPr>
      <w:bookmarkStart w:id="223" w:name="_CR6_4A_2_1_4_3"/>
      <w:r w:rsidRPr="00B62173">
        <w:t>6.4A.2.1.4.3</w:t>
      </w:r>
      <w:r w:rsidRPr="00B62173">
        <w:tab/>
        <w:t>Minimum conformance requirements</w:t>
      </w:r>
    </w:p>
    <w:bookmarkEnd w:id="223"/>
    <w:p w14:paraId="39BC602D"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0AC2604A" w14:textId="77777777" w:rsidR="00D91812" w:rsidRPr="00B62173" w:rsidRDefault="00D91812" w:rsidP="00D91812">
      <w:pPr>
        <w:pStyle w:val="H6"/>
      </w:pPr>
      <w:bookmarkStart w:id="224" w:name="_CR6_4A_2_1_4_4"/>
      <w:r w:rsidRPr="00B62173">
        <w:t>6.4A.2.1.4.4</w:t>
      </w:r>
      <w:r w:rsidRPr="00B62173">
        <w:tab/>
        <w:t>Test description</w:t>
      </w:r>
    </w:p>
    <w:bookmarkEnd w:id="224"/>
    <w:p w14:paraId="5DF4B2C0" w14:textId="77777777" w:rsidR="00D91812" w:rsidRPr="00B62173" w:rsidRDefault="00D91812" w:rsidP="00D91812">
      <w:pPr>
        <w:rPr>
          <w:lang w:eastAsia="ja-JP"/>
        </w:rPr>
      </w:pPr>
      <w:r w:rsidRPr="00B62173">
        <w:rPr>
          <w:lang w:eastAsia="ja-JP"/>
        </w:rPr>
        <w:t xml:space="preserve">Same as in clause 6.4A.2.1.1.4 with following exceptions: </w:t>
      </w:r>
    </w:p>
    <w:p w14:paraId="0F7A4E9D" w14:textId="77777777" w:rsidR="00D91812" w:rsidRPr="00B62173" w:rsidRDefault="00D91812" w:rsidP="00D91812">
      <w:pPr>
        <w:pStyle w:val="B10"/>
        <w:rPr>
          <w:lang w:eastAsia="zh-CN"/>
        </w:rPr>
      </w:pPr>
      <w:r w:rsidRPr="00B62173">
        <w:rPr>
          <w:lang w:eastAsia="zh-CN"/>
        </w:rPr>
        <w:t>-</w:t>
      </w:r>
      <w:r w:rsidRPr="00B62173">
        <w:rPr>
          <w:lang w:eastAsia="zh-CN"/>
        </w:rPr>
        <w:tab/>
        <w:t xml:space="preserve">Instead of Table </w:t>
      </w:r>
      <w:r w:rsidRPr="00B62173">
        <w:t xml:space="preserve">6.4A.2.1.1.4.1-1 </w:t>
      </w:r>
      <w:r w:rsidRPr="00B62173">
        <w:rPr>
          <w:lang w:eastAsia="zh-CN"/>
        </w:rPr>
        <w:sym w:font="Wingdings" w:char="F0E0"/>
      </w:r>
      <w:r w:rsidRPr="00B62173">
        <w:rPr>
          <w:lang w:eastAsia="zh-CN"/>
        </w:rPr>
        <w:t xml:space="preserve"> use Table </w:t>
      </w:r>
      <w:r w:rsidRPr="00B62173">
        <w:t>6.4A.2.1.4.4-1</w:t>
      </w:r>
      <w:r w:rsidRPr="00B62173">
        <w:rPr>
          <w:lang w:eastAsia="zh-CN"/>
        </w:rPr>
        <w:t>.</w:t>
      </w:r>
    </w:p>
    <w:p w14:paraId="62268EDC" w14:textId="77777777" w:rsidR="00D91812" w:rsidRPr="00B62173" w:rsidRDefault="00D91812" w:rsidP="00D91812">
      <w:pPr>
        <w:pStyle w:val="B10"/>
      </w:pPr>
      <w:r w:rsidRPr="00B62173">
        <w:rPr>
          <w:lang w:eastAsia="zh-CN"/>
        </w:rPr>
        <w:lastRenderedPageBreak/>
        <w:t>-</w:t>
      </w:r>
      <w:r w:rsidRPr="00B62173">
        <w:rPr>
          <w:lang w:eastAsia="zh-CN"/>
        </w:rPr>
        <w:tab/>
        <w:t xml:space="preserve">Instead of </w:t>
      </w:r>
      <w:r w:rsidRPr="00B62173">
        <w:t xml:space="preserve">Table 6.4A.2.1.1.5-1 </w:t>
      </w:r>
      <w:r w:rsidRPr="00B62173">
        <w:rPr>
          <w:lang w:eastAsia="zh-CN"/>
        </w:rPr>
        <w:sym w:font="Wingdings" w:char="F0E0"/>
      </w:r>
      <w:r w:rsidRPr="00B62173">
        <w:rPr>
          <w:lang w:eastAsia="zh-CN"/>
        </w:rPr>
        <w:t xml:space="preserve"> use </w:t>
      </w:r>
      <w:r w:rsidRPr="00B62173">
        <w:t>Table 6.4A.2.1.4.5-1</w:t>
      </w:r>
      <w:r w:rsidRPr="00B62173">
        <w:rPr>
          <w:lang w:eastAsia="zh-CN"/>
        </w:rPr>
        <w:t>.</w:t>
      </w:r>
    </w:p>
    <w:p w14:paraId="7C43861A" w14:textId="77777777" w:rsidR="00D91812" w:rsidRPr="00B62173" w:rsidRDefault="00D91812" w:rsidP="00D91812">
      <w:pPr>
        <w:pStyle w:val="TH"/>
        <w:rPr>
          <w:lang w:eastAsia="zh-CN"/>
        </w:rPr>
      </w:pPr>
      <w:r w:rsidRPr="00B62173">
        <w:t xml:space="preserve">Table 6.4A.2.1.4.4-1: Test Configuration </w:t>
      </w:r>
      <w:bookmarkStart w:id="225" w:name="_CRTable6_4A_2_1_4_41"/>
      <w:r w:rsidRPr="00B62173">
        <w:t>T</w:t>
      </w:r>
      <w:r w:rsidRPr="00B62173">
        <w:rPr>
          <w:lang w:eastAsia="zh-CN"/>
        </w:rPr>
        <w:t xml:space="preserve">able </w:t>
      </w:r>
      <w:bookmarkEnd w:id="225"/>
      <w:r w:rsidRPr="00B62173">
        <w:rPr>
          <w:lang w:eastAsia="zh-CN"/>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593E81C6"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57CA122" w14:textId="77777777" w:rsidR="00D91812" w:rsidRPr="00B62173" w:rsidRDefault="00D91812" w:rsidP="00E55F50">
            <w:pPr>
              <w:pStyle w:val="TAH"/>
            </w:pPr>
            <w:r w:rsidRPr="00B62173">
              <w:t>Default Conditions</w:t>
            </w:r>
          </w:p>
        </w:tc>
      </w:tr>
      <w:tr w:rsidR="00D91812" w:rsidRPr="00B62173" w14:paraId="7E9461D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E055C66"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3EB69C3B" w14:textId="77777777" w:rsidR="00D91812" w:rsidRPr="00B62173" w:rsidRDefault="00D91812" w:rsidP="00E55F50">
            <w:pPr>
              <w:pStyle w:val="TAL"/>
            </w:pPr>
            <w:r w:rsidRPr="00B62173">
              <w:t>Normal</w:t>
            </w:r>
          </w:p>
        </w:tc>
      </w:tr>
      <w:tr w:rsidR="00D91812" w:rsidRPr="00B62173" w14:paraId="29D5BA35"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D7A7037"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7D2FB23D" w14:textId="77777777" w:rsidR="00D91812" w:rsidRPr="00B62173" w:rsidRDefault="00D91812" w:rsidP="00E55F50">
            <w:pPr>
              <w:pStyle w:val="TAL"/>
            </w:pPr>
            <w:r w:rsidRPr="00B62173">
              <w:rPr>
                <w:color w:val="000000"/>
              </w:rPr>
              <w:t>Low and High range</w:t>
            </w:r>
          </w:p>
        </w:tc>
      </w:tr>
      <w:tr w:rsidR="00D91812" w:rsidRPr="00B62173" w14:paraId="0F9F85D9"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7555A66"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7079B80B" w14:textId="77777777" w:rsidR="00D91812" w:rsidRPr="00B62173" w:rsidRDefault="00D91812" w:rsidP="00E55F50">
            <w:pPr>
              <w:pStyle w:val="TAL"/>
              <w:rPr>
                <w:lang w:eastAsia="zh-TW"/>
              </w:rPr>
            </w:pPr>
            <w:r w:rsidRPr="00B62173">
              <w:rPr>
                <w:lang w:eastAsia="zh-TW"/>
              </w:rPr>
              <w:t>Lowest aggregated BW of the CA configuration</w:t>
            </w:r>
          </w:p>
          <w:p w14:paraId="089678A8"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70A5EA4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5DE8DE0"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75F5C57B" w14:textId="77777777" w:rsidR="00D91812" w:rsidRPr="00B62173" w:rsidRDefault="00D91812" w:rsidP="00E55F50">
            <w:pPr>
              <w:pStyle w:val="TAL"/>
            </w:pPr>
            <w:r w:rsidRPr="00B62173">
              <w:t>Lowest, Highest</w:t>
            </w:r>
          </w:p>
        </w:tc>
      </w:tr>
      <w:tr w:rsidR="00D91812" w:rsidRPr="00B62173" w14:paraId="203DCC8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81A9E76" w14:textId="77777777" w:rsidR="00D91812" w:rsidRPr="00B62173" w:rsidRDefault="00D91812" w:rsidP="00E55F50">
            <w:pPr>
              <w:pStyle w:val="TAH"/>
            </w:pPr>
            <w:r w:rsidRPr="00B62173">
              <w:t>Test Parameters</w:t>
            </w:r>
          </w:p>
        </w:tc>
      </w:tr>
      <w:tr w:rsidR="00D91812" w:rsidRPr="00B62173" w14:paraId="38924314"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DDCA265"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144EFBD9"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352070C0" w14:textId="77777777" w:rsidR="00D91812" w:rsidRPr="00B62173" w:rsidRDefault="00D91812" w:rsidP="00E55F50">
            <w:pPr>
              <w:pStyle w:val="TAH"/>
            </w:pPr>
            <w:r w:rsidRPr="00B62173">
              <w:t>Uplink Configuration</w:t>
            </w:r>
          </w:p>
        </w:tc>
      </w:tr>
      <w:tr w:rsidR="00D91812" w:rsidRPr="00B62173" w14:paraId="051B523B"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5E241B20"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2A3171B1"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45E36FB0"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41408B5A"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642EE26C"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75B12432" w14:textId="77777777" w:rsidR="00D91812" w:rsidRPr="00B62173" w:rsidRDefault="00D91812" w:rsidP="00E55F50">
            <w:pPr>
              <w:pStyle w:val="TAH"/>
              <w:rPr>
                <w:rFonts w:eastAsia="Malgun Gothic"/>
              </w:rPr>
            </w:pPr>
            <w:r w:rsidRPr="00B62173">
              <w:t>RB allocation</w:t>
            </w:r>
          </w:p>
          <w:p w14:paraId="27C67FA3"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0BD8C28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42E55E3"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00A19EA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534F9D65"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3055FECA"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6E1C5B2E"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50E2DEB5" w14:textId="77777777" w:rsidR="00D91812" w:rsidRPr="00B62173" w:rsidRDefault="00D91812" w:rsidP="00E55F50">
            <w:pPr>
              <w:pStyle w:val="TAC"/>
            </w:pPr>
            <w:r w:rsidRPr="00B62173">
              <w:t xml:space="preserve"> Inner_Full for PC2, PC3, PC4</w:t>
            </w:r>
          </w:p>
          <w:p w14:paraId="2A86AE48" w14:textId="77777777" w:rsidR="00D91812" w:rsidRPr="00B62173" w:rsidRDefault="00D91812" w:rsidP="00E55F50">
            <w:pPr>
              <w:pStyle w:val="TAC"/>
            </w:pPr>
            <w:r w:rsidRPr="00B62173">
              <w:t>Inner_Full_Region1 for PC1</w:t>
            </w:r>
          </w:p>
        </w:tc>
      </w:tr>
      <w:tr w:rsidR="00D91812" w:rsidRPr="00B62173" w14:paraId="4E555364" w14:textId="77777777" w:rsidTr="00E55F50">
        <w:trPr>
          <w:trHeight w:val="298"/>
          <w:jc w:val="center"/>
        </w:trPr>
        <w:tc>
          <w:tcPr>
            <w:tcW w:w="988" w:type="dxa"/>
            <w:vMerge/>
            <w:tcBorders>
              <w:left w:val="single" w:sz="4" w:space="0" w:color="auto"/>
              <w:right w:val="single" w:sz="4" w:space="0" w:color="auto"/>
            </w:tcBorders>
            <w:vAlign w:val="center"/>
            <w:hideMark/>
          </w:tcPr>
          <w:p w14:paraId="15AC25C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832815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497A61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8CC8E6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A7F3C5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3B91CD" w14:textId="77777777" w:rsidR="00D91812" w:rsidRPr="00B62173" w:rsidRDefault="00D91812" w:rsidP="00E55F50">
            <w:pPr>
              <w:pStyle w:val="TAC"/>
              <w:rPr>
                <w:lang w:eastAsia="ko-KR"/>
              </w:rPr>
            </w:pPr>
            <w:r w:rsidRPr="00B62173">
              <w:rPr>
                <w:lang w:eastAsia="ko-KR"/>
              </w:rPr>
              <w:t>-</w:t>
            </w:r>
          </w:p>
        </w:tc>
      </w:tr>
      <w:tr w:rsidR="00D91812" w:rsidRPr="00B62173" w14:paraId="1CF5D684" w14:textId="77777777" w:rsidTr="00E55F50">
        <w:trPr>
          <w:jc w:val="center"/>
        </w:trPr>
        <w:tc>
          <w:tcPr>
            <w:tcW w:w="988" w:type="dxa"/>
            <w:vMerge/>
            <w:tcBorders>
              <w:left w:val="single" w:sz="4" w:space="0" w:color="auto"/>
              <w:right w:val="single" w:sz="4" w:space="0" w:color="auto"/>
            </w:tcBorders>
            <w:vAlign w:val="center"/>
          </w:tcPr>
          <w:p w14:paraId="3A6D0F2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EB0D4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4868586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13F61A"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6D5345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46A35C" w14:textId="77777777" w:rsidR="00D91812" w:rsidRPr="00B62173" w:rsidRDefault="00D91812" w:rsidP="00E55F50">
            <w:pPr>
              <w:pStyle w:val="TAC"/>
              <w:rPr>
                <w:lang w:eastAsia="ko-KR"/>
              </w:rPr>
            </w:pPr>
            <w:r w:rsidRPr="00B62173">
              <w:rPr>
                <w:lang w:eastAsia="ko-KR"/>
              </w:rPr>
              <w:t>-</w:t>
            </w:r>
          </w:p>
        </w:tc>
      </w:tr>
      <w:tr w:rsidR="00D91812" w:rsidRPr="00B62173" w14:paraId="4BE5FBD2" w14:textId="77777777" w:rsidTr="00E55F50">
        <w:trPr>
          <w:jc w:val="center"/>
        </w:trPr>
        <w:tc>
          <w:tcPr>
            <w:tcW w:w="988" w:type="dxa"/>
            <w:vMerge/>
            <w:tcBorders>
              <w:left w:val="single" w:sz="4" w:space="0" w:color="auto"/>
              <w:right w:val="single" w:sz="4" w:space="0" w:color="auto"/>
            </w:tcBorders>
            <w:vAlign w:val="center"/>
          </w:tcPr>
          <w:p w14:paraId="1E33547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23CB3F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DD02CC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5263F3"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1D127B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ED4110" w14:textId="77777777" w:rsidR="00D91812" w:rsidRPr="00B62173" w:rsidRDefault="00D91812" w:rsidP="00E55F50">
            <w:pPr>
              <w:pStyle w:val="TAC"/>
              <w:rPr>
                <w:lang w:eastAsia="ko-KR"/>
              </w:rPr>
            </w:pPr>
            <w:r w:rsidRPr="00B62173">
              <w:rPr>
                <w:lang w:eastAsia="ko-KR"/>
              </w:rPr>
              <w:t>-</w:t>
            </w:r>
          </w:p>
        </w:tc>
      </w:tr>
      <w:tr w:rsidR="00D91812" w:rsidRPr="00B62173" w14:paraId="09F37038" w14:textId="77777777" w:rsidTr="00E55F50">
        <w:trPr>
          <w:jc w:val="center"/>
        </w:trPr>
        <w:tc>
          <w:tcPr>
            <w:tcW w:w="988" w:type="dxa"/>
            <w:vMerge/>
            <w:tcBorders>
              <w:left w:val="single" w:sz="4" w:space="0" w:color="auto"/>
              <w:right w:val="single" w:sz="4" w:space="0" w:color="auto"/>
            </w:tcBorders>
            <w:vAlign w:val="center"/>
          </w:tcPr>
          <w:p w14:paraId="50FA8E9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3E096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61FAC11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BCEEDBE"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C83700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6EC7CA" w14:textId="77777777" w:rsidR="00D91812" w:rsidRPr="00B62173" w:rsidRDefault="00D91812" w:rsidP="00E55F50">
            <w:pPr>
              <w:pStyle w:val="TAC"/>
              <w:rPr>
                <w:lang w:eastAsia="ko-KR"/>
              </w:rPr>
            </w:pPr>
            <w:r w:rsidRPr="00B62173">
              <w:rPr>
                <w:lang w:eastAsia="ko-KR"/>
              </w:rPr>
              <w:t>-</w:t>
            </w:r>
          </w:p>
        </w:tc>
      </w:tr>
      <w:tr w:rsidR="00D91812" w:rsidRPr="00B62173" w14:paraId="695ECEB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B24D408"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2EE71FE2"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3BEE6E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DAE43C0"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16A105E"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7D02A41C" w14:textId="77777777" w:rsidR="00D91812" w:rsidRPr="00B62173" w:rsidRDefault="00D91812" w:rsidP="00E55F50">
            <w:pPr>
              <w:pStyle w:val="TAC"/>
              <w:rPr>
                <w:lang w:eastAsia="ko-KR"/>
              </w:rPr>
            </w:pPr>
            <w:r w:rsidRPr="00B62173">
              <w:rPr>
                <w:lang w:eastAsia="ko-KR"/>
              </w:rPr>
              <w:t>Outer_Full</w:t>
            </w:r>
          </w:p>
        </w:tc>
      </w:tr>
      <w:tr w:rsidR="00D91812" w:rsidRPr="00B62173" w14:paraId="5D253CCA" w14:textId="77777777" w:rsidTr="00E55F50">
        <w:trPr>
          <w:trHeight w:val="298"/>
          <w:jc w:val="center"/>
        </w:trPr>
        <w:tc>
          <w:tcPr>
            <w:tcW w:w="988" w:type="dxa"/>
            <w:vMerge/>
            <w:tcBorders>
              <w:left w:val="single" w:sz="4" w:space="0" w:color="auto"/>
              <w:right w:val="single" w:sz="4" w:space="0" w:color="auto"/>
            </w:tcBorders>
            <w:vAlign w:val="center"/>
            <w:hideMark/>
          </w:tcPr>
          <w:p w14:paraId="752C3457"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E0D7D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BC5B5E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E0A52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072DA10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C86DEFB" w14:textId="77777777" w:rsidR="00D91812" w:rsidRPr="00B62173" w:rsidRDefault="00D91812" w:rsidP="00E55F50">
            <w:pPr>
              <w:pStyle w:val="TAC"/>
              <w:rPr>
                <w:lang w:eastAsia="ko-KR"/>
              </w:rPr>
            </w:pPr>
            <w:r w:rsidRPr="00B62173">
              <w:rPr>
                <w:lang w:eastAsia="ko-KR"/>
              </w:rPr>
              <w:t>-</w:t>
            </w:r>
          </w:p>
        </w:tc>
      </w:tr>
      <w:tr w:rsidR="00D91812" w:rsidRPr="00B62173" w14:paraId="453D3F30" w14:textId="77777777" w:rsidTr="00E55F50">
        <w:trPr>
          <w:jc w:val="center"/>
        </w:trPr>
        <w:tc>
          <w:tcPr>
            <w:tcW w:w="988" w:type="dxa"/>
            <w:vMerge/>
            <w:tcBorders>
              <w:left w:val="single" w:sz="4" w:space="0" w:color="auto"/>
              <w:right w:val="single" w:sz="4" w:space="0" w:color="auto"/>
            </w:tcBorders>
            <w:vAlign w:val="center"/>
          </w:tcPr>
          <w:p w14:paraId="789A0A1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882061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F30BCB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C52EF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6A8B70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82E2A1" w14:textId="77777777" w:rsidR="00D91812" w:rsidRPr="00B62173" w:rsidRDefault="00D91812" w:rsidP="00E55F50">
            <w:pPr>
              <w:pStyle w:val="TAC"/>
              <w:rPr>
                <w:lang w:eastAsia="ko-KR"/>
              </w:rPr>
            </w:pPr>
            <w:r w:rsidRPr="00B62173">
              <w:rPr>
                <w:lang w:eastAsia="ko-KR"/>
              </w:rPr>
              <w:t>-</w:t>
            </w:r>
          </w:p>
        </w:tc>
      </w:tr>
      <w:tr w:rsidR="00D91812" w:rsidRPr="00B62173" w14:paraId="34A034AB" w14:textId="77777777" w:rsidTr="00E55F50">
        <w:trPr>
          <w:jc w:val="center"/>
        </w:trPr>
        <w:tc>
          <w:tcPr>
            <w:tcW w:w="988" w:type="dxa"/>
            <w:vMerge/>
            <w:tcBorders>
              <w:left w:val="single" w:sz="4" w:space="0" w:color="auto"/>
              <w:right w:val="single" w:sz="4" w:space="0" w:color="auto"/>
            </w:tcBorders>
            <w:vAlign w:val="center"/>
          </w:tcPr>
          <w:p w14:paraId="59ADE24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ECF0027"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645DF1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8D3A9F"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20EAC7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FC4998" w14:textId="77777777" w:rsidR="00D91812" w:rsidRPr="00B62173" w:rsidRDefault="00D91812" w:rsidP="00E55F50">
            <w:pPr>
              <w:pStyle w:val="TAC"/>
              <w:rPr>
                <w:lang w:eastAsia="ko-KR"/>
              </w:rPr>
            </w:pPr>
            <w:r w:rsidRPr="00B62173">
              <w:rPr>
                <w:lang w:eastAsia="ko-KR"/>
              </w:rPr>
              <w:t>-</w:t>
            </w:r>
          </w:p>
        </w:tc>
      </w:tr>
      <w:tr w:rsidR="00D91812" w:rsidRPr="00B62173" w14:paraId="6C862CB3" w14:textId="77777777" w:rsidTr="00E55F50">
        <w:trPr>
          <w:jc w:val="center"/>
        </w:trPr>
        <w:tc>
          <w:tcPr>
            <w:tcW w:w="988" w:type="dxa"/>
            <w:vMerge/>
            <w:tcBorders>
              <w:left w:val="single" w:sz="4" w:space="0" w:color="auto"/>
              <w:right w:val="single" w:sz="4" w:space="0" w:color="auto"/>
            </w:tcBorders>
            <w:vAlign w:val="center"/>
          </w:tcPr>
          <w:p w14:paraId="011165E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37F2A55"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087C97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478266"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66267C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34CC16" w14:textId="77777777" w:rsidR="00D91812" w:rsidRPr="00B62173" w:rsidRDefault="00D91812" w:rsidP="00E55F50">
            <w:pPr>
              <w:pStyle w:val="TAC"/>
              <w:rPr>
                <w:lang w:eastAsia="ko-KR"/>
              </w:rPr>
            </w:pPr>
            <w:r w:rsidRPr="00B62173">
              <w:rPr>
                <w:lang w:eastAsia="ko-KR"/>
              </w:rPr>
              <w:t>-</w:t>
            </w:r>
          </w:p>
        </w:tc>
      </w:tr>
      <w:tr w:rsidR="00D91812" w:rsidRPr="00B62173" w14:paraId="2016EA9E"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26DBE85"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7732D8F1"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4B993A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62627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F68E96A"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26CF7475" w14:textId="77777777" w:rsidR="00D91812" w:rsidRPr="00B62173" w:rsidRDefault="00D91812" w:rsidP="00E55F50">
            <w:pPr>
              <w:pStyle w:val="TAC"/>
            </w:pPr>
            <w:r w:rsidRPr="00B62173">
              <w:t xml:space="preserve"> Inner_Full for PC2, PC3, PC4</w:t>
            </w:r>
          </w:p>
          <w:p w14:paraId="7FB3642C" w14:textId="77777777" w:rsidR="00D91812" w:rsidRPr="00B62173" w:rsidRDefault="00D91812" w:rsidP="00E55F50">
            <w:pPr>
              <w:pStyle w:val="TAC"/>
            </w:pPr>
            <w:r w:rsidRPr="00B62173">
              <w:t>Inner_Full_Region1 for PC1</w:t>
            </w:r>
          </w:p>
        </w:tc>
      </w:tr>
      <w:tr w:rsidR="00D91812" w:rsidRPr="00B62173" w14:paraId="2494AE45" w14:textId="77777777" w:rsidTr="00E55F50">
        <w:trPr>
          <w:trHeight w:val="298"/>
          <w:jc w:val="center"/>
        </w:trPr>
        <w:tc>
          <w:tcPr>
            <w:tcW w:w="988" w:type="dxa"/>
            <w:vMerge/>
            <w:tcBorders>
              <w:left w:val="single" w:sz="4" w:space="0" w:color="auto"/>
              <w:right w:val="single" w:sz="4" w:space="0" w:color="auto"/>
            </w:tcBorders>
            <w:vAlign w:val="center"/>
            <w:hideMark/>
          </w:tcPr>
          <w:p w14:paraId="2A3361F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0427E9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1FF980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579678B"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D860F2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AFFDB80" w14:textId="77777777" w:rsidR="00D91812" w:rsidRPr="00B62173" w:rsidRDefault="00D91812" w:rsidP="00E55F50">
            <w:pPr>
              <w:pStyle w:val="TAC"/>
              <w:rPr>
                <w:lang w:eastAsia="ko-KR"/>
              </w:rPr>
            </w:pPr>
            <w:r w:rsidRPr="00B62173">
              <w:rPr>
                <w:lang w:eastAsia="ko-KR"/>
              </w:rPr>
              <w:t>-</w:t>
            </w:r>
          </w:p>
        </w:tc>
      </w:tr>
      <w:tr w:rsidR="00D91812" w:rsidRPr="00B62173" w14:paraId="0EB4DA41" w14:textId="77777777" w:rsidTr="00E55F50">
        <w:trPr>
          <w:jc w:val="center"/>
        </w:trPr>
        <w:tc>
          <w:tcPr>
            <w:tcW w:w="988" w:type="dxa"/>
            <w:vMerge/>
            <w:tcBorders>
              <w:left w:val="single" w:sz="4" w:space="0" w:color="auto"/>
              <w:right w:val="single" w:sz="4" w:space="0" w:color="auto"/>
            </w:tcBorders>
            <w:vAlign w:val="center"/>
          </w:tcPr>
          <w:p w14:paraId="76EE4EB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F4E2DB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53D06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2C2C8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B457C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F997F49" w14:textId="77777777" w:rsidR="00D91812" w:rsidRPr="00B62173" w:rsidRDefault="00D91812" w:rsidP="00E55F50">
            <w:pPr>
              <w:pStyle w:val="TAC"/>
              <w:rPr>
                <w:lang w:eastAsia="ko-KR"/>
              </w:rPr>
            </w:pPr>
            <w:r w:rsidRPr="00B62173">
              <w:rPr>
                <w:lang w:eastAsia="ko-KR"/>
              </w:rPr>
              <w:t>-</w:t>
            </w:r>
          </w:p>
        </w:tc>
      </w:tr>
      <w:tr w:rsidR="00D91812" w:rsidRPr="00B62173" w14:paraId="28A3B8DD" w14:textId="77777777" w:rsidTr="00E55F50">
        <w:trPr>
          <w:jc w:val="center"/>
        </w:trPr>
        <w:tc>
          <w:tcPr>
            <w:tcW w:w="988" w:type="dxa"/>
            <w:vMerge/>
            <w:tcBorders>
              <w:left w:val="single" w:sz="4" w:space="0" w:color="auto"/>
              <w:right w:val="single" w:sz="4" w:space="0" w:color="auto"/>
            </w:tcBorders>
            <w:vAlign w:val="center"/>
          </w:tcPr>
          <w:p w14:paraId="4B25B51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A05BF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22F5DAB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D393B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D6A98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32CB08" w14:textId="77777777" w:rsidR="00D91812" w:rsidRPr="00B62173" w:rsidRDefault="00D91812" w:rsidP="00E55F50">
            <w:pPr>
              <w:pStyle w:val="TAC"/>
              <w:rPr>
                <w:lang w:eastAsia="ko-KR"/>
              </w:rPr>
            </w:pPr>
            <w:r w:rsidRPr="00B62173">
              <w:rPr>
                <w:lang w:eastAsia="ko-KR"/>
              </w:rPr>
              <w:t>-</w:t>
            </w:r>
          </w:p>
        </w:tc>
      </w:tr>
      <w:tr w:rsidR="00D91812" w:rsidRPr="00B62173" w14:paraId="4E575C44" w14:textId="77777777" w:rsidTr="00E55F50">
        <w:trPr>
          <w:jc w:val="center"/>
        </w:trPr>
        <w:tc>
          <w:tcPr>
            <w:tcW w:w="988" w:type="dxa"/>
            <w:vMerge/>
            <w:tcBorders>
              <w:left w:val="single" w:sz="4" w:space="0" w:color="auto"/>
              <w:right w:val="single" w:sz="4" w:space="0" w:color="auto"/>
            </w:tcBorders>
            <w:vAlign w:val="center"/>
          </w:tcPr>
          <w:p w14:paraId="2BF7D0A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D0C4C64"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3BDB7B3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137DA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C7FC6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F2AF720" w14:textId="77777777" w:rsidR="00D91812" w:rsidRPr="00B62173" w:rsidRDefault="00D91812" w:rsidP="00E55F50">
            <w:pPr>
              <w:pStyle w:val="TAC"/>
              <w:rPr>
                <w:lang w:eastAsia="ko-KR"/>
              </w:rPr>
            </w:pPr>
            <w:r w:rsidRPr="00B62173">
              <w:rPr>
                <w:lang w:eastAsia="ko-KR"/>
              </w:rPr>
              <w:t>-</w:t>
            </w:r>
          </w:p>
        </w:tc>
      </w:tr>
      <w:tr w:rsidR="00D91812" w:rsidRPr="00B62173" w14:paraId="0B38665F"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87B8E26"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0708FB6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EA28A9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CAAD43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09B047E"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5607FB16" w14:textId="77777777" w:rsidR="00D91812" w:rsidRPr="00B62173" w:rsidRDefault="00D91812" w:rsidP="00E55F50">
            <w:pPr>
              <w:pStyle w:val="TAC"/>
            </w:pPr>
            <w:r w:rsidRPr="00B62173">
              <w:rPr>
                <w:lang w:eastAsia="ko-KR"/>
              </w:rPr>
              <w:t>Outer_Full</w:t>
            </w:r>
          </w:p>
        </w:tc>
      </w:tr>
      <w:tr w:rsidR="00D91812" w:rsidRPr="00B62173" w14:paraId="5E49D576" w14:textId="77777777" w:rsidTr="00E55F50">
        <w:trPr>
          <w:trHeight w:val="298"/>
          <w:jc w:val="center"/>
        </w:trPr>
        <w:tc>
          <w:tcPr>
            <w:tcW w:w="988" w:type="dxa"/>
            <w:vMerge/>
            <w:tcBorders>
              <w:left w:val="single" w:sz="4" w:space="0" w:color="auto"/>
              <w:right w:val="single" w:sz="4" w:space="0" w:color="auto"/>
            </w:tcBorders>
            <w:vAlign w:val="center"/>
            <w:hideMark/>
          </w:tcPr>
          <w:p w14:paraId="0DBBEE4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DAFFFB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3F2E47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8340F0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031A9A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C456BEB" w14:textId="77777777" w:rsidR="00D91812" w:rsidRPr="00B62173" w:rsidRDefault="00D91812" w:rsidP="00E55F50">
            <w:pPr>
              <w:pStyle w:val="TAC"/>
              <w:rPr>
                <w:lang w:eastAsia="ko-KR"/>
              </w:rPr>
            </w:pPr>
            <w:r w:rsidRPr="00B62173">
              <w:rPr>
                <w:lang w:eastAsia="ko-KR"/>
              </w:rPr>
              <w:t>-</w:t>
            </w:r>
          </w:p>
        </w:tc>
      </w:tr>
      <w:tr w:rsidR="00D91812" w:rsidRPr="00B62173" w14:paraId="0398E30A" w14:textId="77777777" w:rsidTr="00E55F50">
        <w:trPr>
          <w:jc w:val="center"/>
        </w:trPr>
        <w:tc>
          <w:tcPr>
            <w:tcW w:w="988" w:type="dxa"/>
            <w:vMerge/>
            <w:tcBorders>
              <w:left w:val="single" w:sz="4" w:space="0" w:color="auto"/>
              <w:right w:val="single" w:sz="4" w:space="0" w:color="auto"/>
            </w:tcBorders>
            <w:vAlign w:val="center"/>
          </w:tcPr>
          <w:p w14:paraId="518EF5D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479E57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364CE1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43035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E35F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C4E52E" w14:textId="77777777" w:rsidR="00D91812" w:rsidRPr="00B62173" w:rsidRDefault="00D91812" w:rsidP="00E55F50">
            <w:pPr>
              <w:pStyle w:val="TAC"/>
              <w:rPr>
                <w:lang w:eastAsia="ko-KR"/>
              </w:rPr>
            </w:pPr>
            <w:r w:rsidRPr="00B62173">
              <w:rPr>
                <w:lang w:eastAsia="ko-KR"/>
              </w:rPr>
              <w:t>-</w:t>
            </w:r>
          </w:p>
        </w:tc>
      </w:tr>
      <w:tr w:rsidR="00D91812" w:rsidRPr="00B62173" w14:paraId="3BAE88D1" w14:textId="77777777" w:rsidTr="00E55F50">
        <w:trPr>
          <w:jc w:val="center"/>
        </w:trPr>
        <w:tc>
          <w:tcPr>
            <w:tcW w:w="988" w:type="dxa"/>
            <w:vMerge/>
            <w:tcBorders>
              <w:left w:val="single" w:sz="4" w:space="0" w:color="auto"/>
              <w:right w:val="single" w:sz="4" w:space="0" w:color="auto"/>
            </w:tcBorders>
            <w:vAlign w:val="center"/>
          </w:tcPr>
          <w:p w14:paraId="1B4ABB7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07A7D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9BEBF7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C51D3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FDA12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E1CA338" w14:textId="77777777" w:rsidR="00D91812" w:rsidRPr="00B62173" w:rsidRDefault="00D91812" w:rsidP="00E55F50">
            <w:pPr>
              <w:pStyle w:val="TAC"/>
              <w:rPr>
                <w:lang w:eastAsia="ko-KR"/>
              </w:rPr>
            </w:pPr>
            <w:r w:rsidRPr="00B62173">
              <w:rPr>
                <w:lang w:eastAsia="ko-KR"/>
              </w:rPr>
              <w:t>-</w:t>
            </w:r>
          </w:p>
        </w:tc>
      </w:tr>
      <w:tr w:rsidR="00D91812" w:rsidRPr="00B62173" w14:paraId="743D8EDF" w14:textId="77777777" w:rsidTr="00E55F50">
        <w:trPr>
          <w:jc w:val="center"/>
        </w:trPr>
        <w:tc>
          <w:tcPr>
            <w:tcW w:w="988" w:type="dxa"/>
            <w:vMerge/>
            <w:tcBorders>
              <w:left w:val="single" w:sz="4" w:space="0" w:color="auto"/>
              <w:right w:val="single" w:sz="4" w:space="0" w:color="auto"/>
            </w:tcBorders>
            <w:vAlign w:val="center"/>
          </w:tcPr>
          <w:p w14:paraId="31C37BD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373A12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75F952A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8E44D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876F1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BD3241" w14:textId="77777777" w:rsidR="00D91812" w:rsidRPr="00B62173" w:rsidRDefault="00D91812" w:rsidP="00E55F50">
            <w:pPr>
              <w:pStyle w:val="TAC"/>
              <w:rPr>
                <w:lang w:eastAsia="ko-KR"/>
              </w:rPr>
            </w:pPr>
            <w:r w:rsidRPr="00B62173">
              <w:rPr>
                <w:lang w:eastAsia="ko-KR"/>
              </w:rPr>
              <w:t>-</w:t>
            </w:r>
          </w:p>
        </w:tc>
      </w:tr>
      <w:tr w:rsidR="00D91812" w:rsidRPr="00B62173" w14:paraId="77F867E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89F081B"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0806E0D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AEC09F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46561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1618DA4"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2683ABE4" w14:textId="77777777" w:rsidR="00D91812" w:rsidRPr="00B62173" w:rsidRDefault="00D91812" w:rsidP="00E55F50">
            <w:pPr>
              <w:pStyle w:val="TAC"/>
            </w:pPr>
            <w:r w:rsidRPr="00B62173">
              <w:t xml:space="preserve"> Inner_Full for PC2, PC3, PC4</w:t>
            </w:r>
          </w:p>
          <w:p w14:paraId="2465FF1B" w14:textId="77777777" w:rsidR="00D91812" w:rsidRPr="00B62173" w:rsidRDefault="00D91812" w:rsidP="00E55F50">
            <w:pPr>
              <w:pStyle w:val="TAC"/>
            </w:pPr>
            <w:r w:rsidRPr="00B62173">
              <w:t>Inner_Full_Region1 for PC1</w:t>
            </w:r>
          </w:p>
        </w:tc>
      </w:tr>
      <w:tr w:rsidR="00D91812" w:rsidRPr="00B62173" w14:paraId="7322B088" w14:textId="77777777" w:rsidTr="00E55F50">
        <w:trPr>
          <w:trHeight w:val="298"/>
          <w:jc w:val="center"/>
        </w:trPr>
        <w:tc>
          <w:tcPr>
            <w:tcW w:w="988" w:type="dxa"/>
            <w:vMerge/>
            <w:tcBorders>
              <w:left w:val="single" w:sz="4" w:space="0" w:color="auto"/>
              <w:right w:val="single" w:sz="4" w:space="0" w:color="auto"/>
            </w:tcBorders>
            <w:vAlign w:val="center"/>
            <w:hideMark/>
          </w:tcPr>
          <w:p w14:paraId="0FB6F27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881A31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0598E1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6AD6DD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65C78C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921455" w14:textId="77777777" w:rsidR="00D91812" w:rsidRPr="00B62173" w:rsidRDefault="00D91812" w:rsidP="00E55F50">
            <w:pPr>
              <w:pStyle w:val="TAC"/>
              <w:rPr>
                <w:lang w:eastAsia="ko-KR"/>
              </w:rPr>
            </w:pPr>
            <w:r w:rsidRPr="00B62173">
              <w:rPr>
                <w:lang w:eastAsia="ko-KR"/>
              </w:rPr>
              <w:t>-</w:t>
            </w:r>
          </w:p>
        </w:tc>
      </w:tr>
      <w:tr w:rsidR="00D91812" w:rsidRPr="00B62173" w14:paraId="04812777" w14:textId="77777777" w:rsidTr="00E55F50">
        <w:trPr>
          <w:jc w:val="center"/>
        </w:trPr>
        <w:tc>
          <w:tcPr>
            <w:tcW w:w="988" w:type="dxa"/>
            <w:vMerge/>
            <w:tcBorders>
              <w:left w:val="single" w:sz="4" w:space="0" w:color="auto"/>
              <w:right w:val="single" w:sz="4" w:space="0" w:color="auto"/>
            </w:tcBorders>
            <w:vAlign w:val="center"/>
          </w:tcPr>
          <w:p w14:paraId="14DB3F5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A193EF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591BEE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55AC0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B6BD4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5890492" w14:textId="77777777" w:rsidR="00D91812" w:rsidRPr="00B62173" w:rsidRDefault="00D91812" w:rsidP="00E55F50">
            <w:pPr>
              <w:pStyle w:val="TAC"/>
              <w:rPr>
                <w:lang w:eastAsia="ko-KR"/>
              </w:rPr>
            </w:pPr>
            <w:r w:rsidRPr="00B62173">
              <w:rPr>
                <w:lang w:eastAsia="ko-KR"/>
              </w:rPr>
              <w:t>-</w:t>
            </w:r>
          </w:p>
        </w:tc>
      </w:tr>
      <w:tr w:rsidR="00D91812" w:rsidRPr="00B62173" w14:paraId="0BBCE5AF" w14:textId="77777777" w:rsidTr="00E55F50">
        <w:trPr>
          <w:jc w:val="center"/>
        </w:trPr>
        <w:tc>
          <w:tcPr>
            <w:tcW w:w="988" w:type="dxa"/>
            <w:vMerge/>
            <w:tcBorders>
              <w:left w:val="single" w:sz="4" w:space="0" w:color="auto"/>
              <w:right w:val="single" w:sz="4" w:space="0" w:color="auto"/>
            </w:tcBorders>
            <w:vAlign w:val="center"/>
          </w:tcPr>
          <w:p w14:paraId="69D3AC3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882855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242E9E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14D1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C6977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EAC86D2" w14:textId="77777777" w:rsidR="00D91812" w:rsidRPr="00B62173" w:rsidRDefault="00D91812" w:rsidP="00E55F50">
            <w:pPr>
              <w:pStyle w:val="TAC"/>
              <w:rPr>
                <w:lang w:eastAsia="ko-KR"/>
              </w:rPr>
            </w:pPr>
            <w:r w:rsidRPr="00B62173">
              <w:rPr>
                <w:lang w:eastAsia="ko-KR"/>
              </w:rPr>
              <w:t>-</w:t>
            </w:r>
          </w:p>
        </w:tc>
      </w:tr>
      <w:tr w:rsidR="00D91812" w:rsidRPr="00B62173" w14:paraId="7C5DED41" w14:textId="77777777" w:rsidTr="00E55F50">
        <w:trPr>
          <w:jc w:val="center"/>
        </w:trPr>
        <w:tc>
          <w:tcPr>
            <w:tcW w:w="988" w:type="dxa"/>
            <w:vMerge/>
            <w:tcBorders>
              <w:left w:val="single" w:sz="4" w:space="0" w:color="auto"/>
              <w:right w:val="single" w:sz="4" w:space="0" w:color="auto"/>
            </w:tcBorders>
            <w:vAlign w:val="center"/>
          </w:tcPr>
          <w:p w14:paraId="68C4114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4D9006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53F06CA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85B76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D90D9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6EAE4F3" w14:textId="77777777" w:rsidR="00D91812" w:rsidRPr="00B62173" w:rsidRDefault="00D91812" w:rsidP="00E55F50">
            <w:pPr>
              <w:pStyle w:val="TAC"/>
              <w:rPr>
                <w:lang w:eastAsia="ko-KR"/>
              </w:rPr>
            </w:pPr>
            <w:r w:rsidRPr="00B62173">
              <w:rPr>
                <w:lang w:eastAsia="ko-KR"/>
              </w:rPr>
              <w:t>-</w:t>
            </w:r>
          </w:p>
        </w:tc>
      </w:tr>
      <w:tr w:rsidR="00D91812" w:rsidRPr="00B62173" w14:paraId="4DDF8FA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A63D28C"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2291091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117AFF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C5ADE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AD72B3"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3F161990"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0078C6C4" w14:textId="77777777" w:rsidTr="00E55F50">
        <w:trPr>
          <w:trHeight w:val="298"/>
          <w:jc w:val="center"/>
        </w:trPr>
        <w:tc>
          <w:tcPr>
            <w:tcW w:w="988" w:type="dxa"/>
            <w:vMerge/>
            <w:tcBorders>
              <w:left w:val="single" w:sz="4" w:space="0" w:color="auto"/>
              <w:right w:val="single" w:sz="4" w:space="0" w:color="auto"/>
            </w:tcBorders>
            <w:vAlign w:val="center"/>
            <w:hideMark/>
          </w:tcPr>
          <w:p w14:paraId="14974B3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B2E653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DEE953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4DF912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D0A97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302E0D9" w14:textId="77777777" w:rsidR="00D91812" w:rsidRPr="00B62173" w:rsidRDefault="00D91812" w:rsidP="00E55F50">
            <w:pPr>
              <w:pStyle w:val="TAC"/>
              <w:rPr>
                <w:lang w:eastAsia="ko-KR"/>
              </w:rPr>
            </w:pPr>
            <w:r w:rsidRPr="00B62173">
              <w:rPr>
                <w:lang w:eastAsia="ko-KR"/>
              </w:rPr>
              <w:t>-</w:t>
            </w:r>
          </w:p>
        </w:tc>
      </w:tr>
      <w:tr w:rsidR="00D91812" w:rsidRPr="00B62173" w14:paraId="6E632473" w14:textId="77777777" w:rsidTr="00E55F50">
        <w:trPr>
          <w:jc w:val="center"/>
        </w:trPr>
        <w:tc>
          <w:tcPr>
            <w:tcW w:w="988" w:type="dxa"/>
            <w:vMerge/>
            <w:tcBorders>
              <w:left w:val="single" w:sz="4" w:space="0" w:color="auto"/>
              <w:right w:val="single" w:sz="4" w:space="0" w:color="auto"/>
            </w:tcBorders>
            <w:vAlign w:val="center"/>
          </w:tcPr>
          <w:p w14:paraId="346E103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6FEA1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4975365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B3452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70F24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0BC3CB" w14:textId="77777777" w:rsidR="00D91812" w:rsidRPr="00B62173" w:rsidRDefault="00D91812" w:rsidP="00E55F50">
            <w:pPr>
              <w:pStyle w:val="TAC"/>
              <w:rPr>
                <w:lang w:eastAsia="ko-KR"/>
              </w:rPr>
            </w:pPr>
            <w:r w:rsidRPr="00B62173">
              <w:rPr>
                <w:lang w:eastAsia="ko-KR"/>
              </w:rPr>
              <w:t>-</w:t>
            </w:r>
          </w:p>
        </w:tc>
      </w:tr>
      <w:tr w:rsidR="00D91812" w:rsidRPr="00B62173" w14:paraId="6758D6E9" w14:textId="77777777" w:rsidTr="00E55F50">
        <w:trPr>
          <w:jc w:val="center"/>
        </w:trPr>
        <w:tc>
          <w:tcPr>
            <w:tcW w:w="988" w:type="dxa"/>
            <w:vMerge/>
            <w:tcBorders>
              <w:left w:val="single" w:sz="4" w:space="0" w:color="auto"/>
              <w:right w:val="single" w:sz="4" w:space="0" w:color="auto"/>
            </w:tcBorders>
            <w:vAlign w:val="center"/>
          </w:tcPr>
          <w:p w14:paraId="6C7A4A9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A8C2B3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E63BFC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C09EA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93BF2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18AAAF" w14:textId="77777777" w:rsidR="00D91812" w:rsidRPr="00B62173" w:rsidRDefault="00D91812" w:rsidP="00E55F50">
            <w:pPr>
              <w:pStyle w:val="TAC"/>
              <w:rPr>
                <w:lang w:eastAsia="ko-KR"/>
              </w:rPr>
            </w:pPr>
            <w:r w:rsidRPr="00B62173">
              <w:rPr>
                <w:lang w:eastAsia="ko-KR"/>
              </w:rPr>
              <w:t>-</w:t>
            </w:r>
          </w:p>
        </w:tc>
      </w:tr>
      <w:tr w:rsidR="00D91812" w:rsidRPr="00B62173" w14:paraId="4A4EE790" w14:textId="77777777" w:rsidTr="00E55F50">
        <w:trPr>
          <w:jc w:val="center"/>
        </w:trPr>
        <w:tc>
          <w:tcPr>
            <w:tcW w:w="988" w:type="dxa"/>
            <w:vMerge/>
            <w:tcBorders>
              <w:left w:val="single" w:sz="4" w:space="0" w:color="auto"/>
              <w:right w:val="single" w:sz="4" w:space="0" w:color="auto"/>
            </w:tcBorders>
            <w:vAlign w:val="center"/>
          </w:tcPr>
          <w:p w14:paraId="5639929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9B9A4E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61F87AB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89039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5C9A4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9702AF" w14:textId="77777777" w:rsidR="00D91812" w:rsidRPr="00B62173" w:rsidRDefault="00D91812" w:rsidP="00E55F50">
            <w:pPr>
              <w:pStyle w:val="TAC"/>
              <w:rPr>
                <w:lang w:eastAsia="ko-KR"/>
              </w:rPr>
            </w:pPr>
            <w:r w:rsidRPr="00B62173">
              <w:rPr>
                <w:lang w:eastAsia="ko-KR"/>
              </w:rPr>
              <w:t>-</w:t>
            </w:r>
          </w:p>
        </w:tc>
      </w:tr>
      <w:tr w:rsidR="00D91812" w:rsidRPr="00B62173" w14:paraId="1D6AAB9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016600B"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056F72F2"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F99657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D5440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9F2E7C"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6FC72D80" w14:textId="77777777" w:rsidR="00D91812" w:rsidRPr="00B62173" w:rsidRDefault="00D91812" w:rsidP="00E55F50">
            <w:pPr>
              <w:pStyle w:val="TAC"/>
            </w:pPr>
            <w:r w:rsidRPr="00B62173">
              <w:t xml:space="preserve"> Inner_Full for PC2, PC3, PC4</w:t>
            </w:r>
          </w:p>
          <w:p w14:paraId="47297B44" w14:textId="77777777" w:rsidR="00D91812" w:rsidRPr="00B62173" w:rsidRDefault="00D91812" w:rsidP="00E55F50">
            <w:pPr>
              <w:pStyle w:val="TAC"/>
            </w:pPr>
            <w:r w:rsidRPr="00B62173">
              <w:t>Inner_Full_Region1 for PC1</w:t>
            </w:r>
          </w:p>
        </w:tc>
      </w:tr>
      <w:tr w:rsidR="00D91812" w:rsidRPr="00B62173" w14:paraId="320FA71D" w14:textId="77777777" w:rsidTr="00E55F50">
        <w:trPr>
          <w:trHeight w:val="298"/>
          <w:jc w:val="center"/>
        </w:trPr>
        <w:tc>
          <w:tcPr>
            <w:tcW w:w="988" w:type="dxa"/>
            <w:vMerge/>
            <w:tcBorders>
              <w:left w:val="single" w:sz="4" w:space="0" w:color="auto"/>
              <w:right w:val="single" w:sz="4" w:space="0" w:color="auto"/>
            </w:tcBorders>
            <w:vAlign w:val="center"/>
            <w:hideMark/>
          </w:tcPr>
          <w:p w14:paraId="2046333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027EA5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6562D99"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3203B8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99321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237A16" w14:textId="77777777" w:rsidR="00D91812" w:rsidRPr="00B62173" w:rsidRDefault="00D91812" w:rsidP="00E55F50">
            <w:pPr>
              <w:pStyle w:val="TAC"/>
              <w:rPr>
                <w:lang w:eastAsia="ko-KR"/>
              </w:rPr>
            </w:pPr>
            <w:r w:rsidRPr="00B62173">
              <w:rPr>
                <w:lang w:eastAsia="ko-KR"/>
              </w:rPr>
              <w:t>-</w:t>
            </w:r>
          </w:p>
        </w:tc>
      </w:tr>
      <w:tr w:rsidR="00D91812" w:rsidRPr="00B62173" w14:paraId="3FC8C7DE" w14:textId="77777777" w:rsidTr="00E55F50">
        <w:trPr>
          <w:jc w:val="center"/>
        </w:trPr>
        <w:tc>
          <w:tcPr>
            <w:tcW w:w="988" w:type="dxa"/>
            <w:vMerge/>
            <w:tcBorders>
              <w:left w:val="single" w:sz="4" w:space="0" w:color="auto"/>
              <w:right w:val="single" w:sz="4" w:space="0" w:color="auto"/>
            </w:tcBorders>
            <w:vAlign w:val="center"/>
          </w:tcPr>
          <w:p w14:paraId="1D8AC69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FF1A4D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44E7E7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25750E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C7C9C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D945D35" w14:textId="77777777" w:rsidR="00D91812" w:rsidRPr="00B62173" w:rsidRDefault="00D91812" w:rsidP="00E55F50">
            <w:pPr>
              <w:pStyle w:val="TAC"/>
              <w:rPr>
                <w:lang w:eastAsia="ko-KR"/>
              </w:rPr>
            </w:pPr>
            <w:r w:rsidRPr="00B62173">
              <w:rPr>
                <w:lang w:eastAsia="ko-KR"/>
              </w:rPr>
              <w:t>-</w:t>
            </w:r>
          </w:p>
        </w:tc>
      </w:tr>
      <w:tr w:rsidR="00D91812" w:rsidRPr="00B62173" w14:paraId="7090FDB2" w14:textId="77777777" w:rsidTr="00E55F50">
        <w:trPr>
          <w:jc w:val="center"/>
        </w:trPr>
        <w:tc>
          <w:tcPr>
            <w:tcW w:w="988" w:type="dxa"/>
            <w:vMerge/>
            <w:tcBorders>
              <w:left w:val="single" w:sz="4" w:space="0" w:color="auto"/>
              <w:right w:val="single" w:sz="4" w:space="0" w:color="auto"/>
            </w:tcBorders>
            <w:vAlign w:val="center"/>
          </w:tcPr>
          <w:p w14:paraId="14A8752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A41DE9"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C1C2FF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68D2A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66F64F"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39042F22" w14:textId="77777777" w:rsidR="00D91812" w:rsidRPr="00B62173" w:rsidRDefault="00D91812" w:rsidP="00E55F50">
            <w:pPr>
              <w:pStyle w:val="TAC"/>
              <w:rPr>
                <w:lang w:eastAsia="ko-KR"/>
              </w:rPr>
            </w:pPr>
          </w:p>
        </w:tc>
      </w:tr>
      <w:tr w:rsidR="00D91812" w:rsidRPr="00B62173" w14:paraId="069CB2EF" w14:textId="77777777" w:rsidTr="00E55F50">
        <w:trPr>
          <w:jc w:val="center"/>
        </w:trPr>
        <w:tc>
          <w:tcPr>
            <w:tcW w:w="988" w:type="dxa"/>
            <w:vMerge/>
            <w:tcBorders>
              <w:left w:val="single" w:sz="4" w:space="0" w:color="auto"/>
              <w:right w:val="single" w:sz="4" w:space="0" w:color="auto"/>
            </w:tcBorders>
            <w:vAlign w:val="center"/>
          </w:tcPr>
          <w:p w14:paraId="0561876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994706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EAA090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28F59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623D2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5CFF953" w14:textId="77777777" w:rsidR="00D91812" w:rsidRPr="00B62173" w:rsidRDefault="00D91812" w:rsidP="00E55F50">
            <w:pPr>
              <w:pStyle w:val="TAC"/>
              <w:rPr>
                <w:lang w:eastAsia="ko-KR"/>
              </w:rPr>
            </w:pPr>
            <w:r w:rsidRPr="00B62173">
              <w:rPr>
                <w:lang w:eastAsia="ko-KR"/>
              </w:rPr>
              <w:t>-</w:t>
            </w:r>
          </w:p>
        </w:tc>
      </w:tr>
      <w:tr w:rsidR="00D91812" w:rsidRPr="00B62173" w14:paraId="3BE0799F"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4891CC4"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5B216FE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CCEF5E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BCFBA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0F3A37"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6639362E" w14:textId="77777777" w:rsidR="00D91812" w:rsidRPr="00B62173" w:rsidRDefault="00D91812" w:rsidP="00E55F50">
            <w:pPr>
              <w:pStyle w:val="TAC"/>
            </w:pPr>
            <w:r w:rsidRPr="00B62173">
              <w:rPr>
                <w:lang w:eastAsia="ko-KR"/>
              </w:rPr>
              <w:t>Outer_Full</w:t>
            </w:r>
          </w:p>
        </w:tc>
      </w:tr>
      <w:tr w:rsidR="00D91812" w:rsidRPr="00B62173" w14:paraId="1F295E37" w14:textId="77777777" w:rsidTr="00E55F50">
        <w:trPr>
          <w:trHeight w:val="298"/>
          <w:jc w:val="center"/>
        </w:trPr>
        <w:tc>
          <w:tcPr>
            <w:tcW w:w="988" w:type="dxa"/>
            <w:vMerge/>
            <w:tcBorders>
              <w:left w:val="single" w:sz="4" w:space="0" w:color="auto"/>
              <w:right w:val="single" w:sz="4" w:space="0" w:color="auto"/>
            </w:tcBorders>
            <w:vAlign w:val="center"/>
            <w:hideMark/>
          </w:tcPr>
          <w:p w14:paraId="2DA6ACB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E3CCE2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DBDC107"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3A303F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DC973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CA2DDF2" w14:textId="77777777" w:rsidR="00D91812" w:rsidRPr="00B62173" w:rsidRDefault="00D91812" w:rsidP="00E55F50">
            <w:pPr>
              <w:pStyle w:val="TAC"/>
              <w:rPr>
                <w:lang w:eastAsia="ko-KR"/>
              </w:rPr>
            </w:pPr>
            <w:r w:rsidRPr="00B62173">
              <w:rPr>
                <w:lang w:eastAsia="ko-KR"/>
              </w:rPr>
              <w:t>-</w:t>
            </w:r>
          </w:p>
        </w:tc>
      </w:tr>
      <w:tr w:rsidR="00D91812" w:rsidRPr="00B62173" w14:paraId="0B902902" w14:textId="77777777" w:rsidTr="00E55F50">
        <w:trPr>
          <w:jc w:val="center"/>
        </w:trPr>
        <w:tc>
          <w:tcPr>
            <w:tcW w:w="988" w:type="dxa"/>
            <w:vMerge/>
            <w:tcBorders>
              <w:left w:val="single" w:sz="4" w:space="0" w:color="auto"/>
              <w:right w:val="single" w:sz="4" w:space="0" w:color="auto"/>
            </w:tcBorders>
            <w:vAlign w:val="center"/>
          </w:tcPr>
          <w:p w14:paraId="11101A8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1D68FE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F5A4E4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8F13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CA065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624F7C" w14:textId="77777777" w:rsidR="00D91812" w:rsidRPr="00B62173" w:rsidRDefault="00D91812" w:rsidP="00E55F50">
            <w:pPr>
              <w:pStyle w:val="TAC"/>
              <w:rPr>
                <w:lang w:eastAsia="ko-KR"/>
              </w:rPr>
            </w:pPr>
            <w:r w:rsidRPr="00B62173">
              <w:rPr>
                <w:lang w:eastAsia="ko-KR"/>
              </w:rPr>
              <w:t>-</w:t>
            </w:r>
          </w:p>
        </w:tc>
      </w:tr>
      <w:tr w:rsidR="00D91812" w:rsidRPr="00B62173" w14:paraId="601EC7C2" w14:textId="77777777" w:rsidTr="00E55F50">
        <w:trPr>
          <w:jc w:val="center"/>
        </w:trPr>
        <w:tc>
          <w:tcPr>
            <w:tcW w:w="988" w:type="dxa"/>
            <w:vMerge/>
            <w:tcBorders>
              <w:left w:val="single" w:sz="4" w:space="0" w:color="auto"/>
              <w:right w:val="single" w:sz="4" w:space="0" w:color="auto"/>
            </w:tcBorders>
            <w:vAlign w:val="center"/>
          </w:tcPr>
          <w:p w14:paraId="3481E6D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820AB7"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5E2004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323A2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EDBC3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5A5FED" w14:textId="77777777" w:rsidR="00D91812" w:rsidRPr="00B62173" w:rsidRDefault="00D91812" w:rsidP="00E55F50">
            <w:pPr>
              <w:pStyle w:val="TAC"/>
              <w:rPr>
                <w:lang w:eastAsia="ko-KR"/>
              </w:rPr>
            </w:pPr>
            <w:r w:rsidRPr="00B62173">
              <w:rPr>
                <w:lang w:eastAsia="ko-KR"/>
              </w:rPr>
              <w:t>-</w:t>
            </w:r>
          </w:p>
        </w:tc>
      </w:tr>
      <w:tr w:rsidR="00D91812" w:rsidRPr="00B62173" w14:paraId="79F1F734" w14:textId="77777777" w:rsidTr="00E55F50">
        <w:trPr>
          <w:jc w:val="center"/>
        </w:trPr>
        <w:tc>
          <w:tcPr>
            <w:tcW w:w="988" w:type="dxa"/>
            <w:vMerge/>
            <w:tcBorders>
              <w:left w:val="single" w:sz="4" w:space="0" w:color="auto"/>
              <w:right w:val="single" w:sz="4" w:space="0" w:color="auto"/>
            </w:tcBorders>
            <w:vAlign w:val="center"/>
          </w:tcPr>
          <w:p w14:paraId="17E2545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0C9750D"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2B9C547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760D31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8ED0E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9F01212" w14:textId="77777777" w:rsidR="00D91812" w:rsidRPr="00B62173" w:rsidRDefault="00D91812" w:rsidP="00E55F50">
            <w:pPr>
              <w:pStyle w:val="TAC"/>
              <w:rPr>
                <w:lang w:eastAsia="ko-KR"/>
              </w:rPr>
            </w:pPr>
            <w:r w:rsidRPr="00B62173">
              <w:rPr>
                <w:lang w:eastAsia="ko-KR"/>
              </w:rPr>
              <w:t>-</w:t>
            </w:r>
          </w:p>
        </w:tc>
      </w:tr>
      <w:tr w:rsidR="00D91812" w:rsidRPr="00B62173" w14:paraId="4B66140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2A58EB5"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3460A9A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B59DEE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1C8752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43D035"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3E975613" w14:textId="77777777" w:rsidR="00D91812" w:rsidRPr="00B62173" w:rsidRDefault="00D91812" w:rsidP="00E55F50">
            <w:pPr>
              <w:pStyle w:val="TAC"/>
            </w:pPr>
            <w:r w:rsidRPr="00B62173">
              <w:t xml:space="preserve"> Inner_Full for PC2, PC3, PC4</w:t>
            </w:r>
          </w:p>
          <w:p w14:paraId="4ECDE20E" w14:textId="77777777" w:rsidR="00D91812" w:rsidRPr="00B62173" w:rsidRDefault="00D91812" w:rsidP="00E55F50">
            <w:pPr>
              <w:pStyle w:val="TAC"/>
            </w:pPr>
            <w:r w:rsidRPr="00B62173">
              <w:t>Inner_Full_Region1 for PC1</w:t>
            </w:r>
          </w:p>
        </w:tc>
      </w:tr>
      <w:tr w:rsidR="00D91812" w:rsidRPr="00B62173" w14:paraId="4DA06B7D" w14:textId="77777777" w:rsidTr="00E55F50">
        <w:trPr>
          <w:trHeight w:val="298"/>
          <w:jc w:val="center"/>
        </w:trPr>
        <w:tc>
          <w:tcPr>
            <w:tcW w:w="988" w:type="dxa"/>
            <w:vMerge/>
            <w:tcBorders>
              <w:left w:val="single" w:sz="4" w:space="0" w:color="auto"/>
              <w:right w:val="single" w:sz="4" w:space="0" w:color="auto"/>
            </w:tcBorders>
            <w:vAlign w:val="center"/>
            <w:hideMark/>
          </w:tcPr>
          <w:p w14:paraId="261BC57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273F79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5ED677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FA823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5CCC8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31F2A24" w14:textId="77777777" w:rsidR="00D91812" w:rsidRPr="00B62173" w:rsidRDefault="00D91812" w:rsidP="00E55F50">
            <w:pPr>
              <w:pStyle w:val="TAC"/>
              <w:rPr>
                <w:lang w:eastAsia="ko-KR"/>
              </w:rPr>
            </w:pPr>
            <w:r w:rsidRPr="00B62173">
              <w:rPr>
                <w:lang w:eastAsia="ko-KR"/>
              </w:rPr>
              <w:t>-</w:t>
            </w:r>
          </w:p>
        </w:tc>
      </w:tr>
      <w:tr w:rsidR="00D91812" w:rsidRPr="00B62173" w14:paraId="7CE015AD" w14:textId="77777777" w:rsidTr="00E55F50">
        <w:trPr>
          <w:jc w:val="center"/>
        </w:trPr>
        <w:tc>
          <w:tcPr>
            <w:tcW w:w="988" w:type="dxa"/>
            <w:vMerge/>
            <w:tcBorders>
              <w:left w:val="single" w:sz="4" w:space="0" w:color="auto"/>
              <w:right w:val="single" w:sz="4" w:space="0" w:color="auto"/>
            </w:tcBorders>
            <w:vAlign w:val="center"/>
          </w:tcPr>
          <w:p w14:paraId="1E486E0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B1F7A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576BE3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6B800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1B235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26E305" w14:textId="77777777" w:rsidR="00D91812" w:rsidRPr="00B62173" w:rsidRDefault="00D91812" w:rsidP="00E55F50">
            <w:pPr>
              <w:pStyle w:val="TAC"/>
              <w:rPr>
                <w:lang w:eastAsia="ko-KR"/>
              </w:rPr>
            </w:pPr>
            <w:r w:rsidRPr="00B62173">
              <w:rPr>
                <w:lang w:eastAsia="ko-KR"/>
              </w:rPr>
              <w:t>-</w:t>
            </w:r>
          </w:p>
        </w:tc>
      </w:tr>
      <w:tr w:rsidR="00D91812" w:rsidRPr="00B62173" w14:paraId="38721474" w14:textId="77777777" w:rsidTr="00E55F50">
        <w:trPr>
          <w:jc w:val="center"/>
        </w:trPr>
        <w:tc>
          <w:tcPr>
            <w:tcW w:w="988" w:type="dxa"/>
            <w:vMerge/>
            <w:tcBorders>
              <w:left w:val="single" w:sz="4" w:space="0" w:color="auto"/>
              <w:right w:val="single" w:sz="4" w:space="0" w:color="auto"/>
            </w:tcBorders>
            <w:vAlign w:val="center"/>
          </w:tcPr>
          <w:p w14:paraId="3BAC7D0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345D7C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972C8E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3920BD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DC89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95AF46" w14:textId="77777777" w:rsidR="00D91812" w:rsidRPr="00B62173" w:rsidRDefault="00D91812" w:rsidP="00E55F50">
            <w:pPr>
              <w:pStyle w:val="TAC"/>
              <w:rPr>
                <w:lang w:eastAsia="ko-KR"/>
              </w:rPr>
            </w:pPr>
            <w:r w:rsidRPr="00B62173">
              <w:rPr>
                <w:lang w:eastAsia="ko-KR"/>
              </w:rPr>
              <w:t>-</w:t>
            </w:r>
          </w:p>
        </w:tc>
      </w:tr>
      <w:tr w:rsidR="00D91812" w:rsidRPr="00B62173" w14:paraId="5BB67C15" w14:textId="77777777" w:rsidTr="00E55F50">
        <w:trPr>
          <w:jc w:val="center"/>
        </w:trPr>
        <w:tc>
          <w:tcPr>
            <w:tcW w:w="988" w:type="dxa"/>
            <w:vMerge/>
            <w:tcBorders>
              <w:left w:val="single" w:sz="4" w:space="0" w:color="auto"/>
              <w:right w:val="single" w:sz="4" w:space="0" w:color="auto"/>
            </w:tcBorders>
            <w:vAlign w:val="center"/>
          </w:tcPr>
          <w:p w14:paraId="0B87821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8960E3B"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5FACECE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08992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CE955F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9315C2" w14:textId="77777777" w:rsidR="00D91812" w:rsidRPr="00B62173" w:rsidRDefault="00D91812" w:rsidP="00E55F50">
            <w:pPr>
              <w:pStyle w:val="TAC"/>
              <w:rPr>
                <w:lang w:eastAsia="ko-KR"/>
              </w:rPr>
            </w:pPr>
            <w:r w:rsidRPr="00B62173">
              <w:rPr>
                <w:lang w:eastAsia="ko-KR"/>
              </w:rPr>
              <w:t>-</w:t>
            </w:r>
          </w:p>
        </w:tc>
      </w:tr>
      <w:tr w:rsidR="00D91812" w:rsidRPr="00B62173" w14:paraId="5B7495F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2C30BD9"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0FAA2B9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E58378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57DCF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C4A0CE"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1459FE11"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BDD63C6" w14:textId="77777777" w:rsidTr="00E55F50">
        <w:trPr>
          <w:trHeight w:val="298"/>
          <w:jc w:val="center"/>
        </w:trPr>
        <w:tc>
          <w:tcPr>
            <w:tcW w:w="988" w:type="dxa"/>
            <w:vMerge/>
            <w:tcBorders>
              <w:left w:val="single" w:sz="4" w:space="0" w:color="auto"/>
              <w:right w:val="single" w:sz="4" w:space="0" w:color="auto"/>
            </w:tcBorders>
            <w:vAlign w:val="center"/>
            <w:hideMark/>
          </w:tcPr>
          <w:p w14:paraId="22AACD2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D8CF42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37F9C1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193037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F94E4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3D471A" w14:textId="77777777" w:rsidR="00D91812" w:rsidRPr="00B62173" w:rsidRDefault="00D91812" w:rsidP="00E55F50">
            <w:pPr>
              <w:pStyle w:val="TAC"/>
              <w:rPr>
                <w:lang w:eastAsia="ko-KR"/>
              </w:rPr>
            </w:pPr>
            <w:r w:rsidRPr="00B62173">
              <w:rPr>
                <w:lang w:eastAsia="ko-KR"/>
              </w:rPr>
              <w:t>-</w:t>
            </w:r>
          </w:p>
        </w:tc>
      </w:tr>
      <w:tr w:rsidR="00D91812" w:rsidRPr="00B62173" w14:paraId="40CFD9EB" w14:textId="77777777" w:rsidTr="00E55F50">
        <w:trPr>
          <w:jc w:val="center"/>
        </w:trPr>
        <w:tc>
          <w:tcPr>
            <w:tcW w:w="988" w:type="dxa"/>
            <w:vMerge/>
            <w:tcBorders>
              <w:left w:val="single" w:sz="4" w:space="0" w:color="auto"/>
              <w:right w:val="single" w:sz="4" w:space="0" w:color="auto"/>
            </w:tcBorders>
            <w:vAlign w:val="center"/>
          </w:tcPr>
          <w:p w14:paraId="374966A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F4696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C7BEEC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98527A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4E40A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1409FB" w14:textId="77777777" w:rsidR="00D91812" w:rsidRPr="00B62173" w:rsidRDefault="00D91812" w:rsidP="00E55F50">
            <w:pPr>
              <w:pStyle w:val="TAC"/>
              <w:rPr>
                <w:lang w:eastAsia="ko-KR"/>
              </w:rPr>
            </w:pPr>
            <w:r w:rsidRPr="00B62173">
              <w:rPr>
                <w:lang w:eastAsia="ko-KR"/>
              </w:rPr>
              <w:t>-</w:t>
            </w:r>
          </w:p>
        </w:tc>
      </w:tr>
      <w:tr w:rsidR="00D91812" w:rsidRPr="00B62173" w14:paraId="350AE73E" w14:textId="77777777" w:rsidTr="00E55F50">
        <w:trPr>
          <w:jc w:val="center"/>
        </w:trPr>
        <w:tc>
          <w:tcPr>
            <w:tcW w:w="988" w:type="dxa"/>
            <w:vMerge/>
            <w:tcBorders>
              <w:left w:val="single" w:sz="4" w:space="0" w:color="auto"/>
              <w:right w:val="single" w:sz="4" w:space="0" w:color="auto"/>
            </w:tcBorders>
            <w:vAlign w:val="center"/>
          </w:tcPr>
          <w:p w14:paraId="00E7F04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F8A5F5"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A03989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02F14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EF82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D6C0BBA" w14:textId="77777777" w:rsidR="00D91812" w:rsidRPr="00B62173" w:rsidRDefault="00D91812" w:rsidP="00E55F50">
            <w:pPr>
              <w:pStyle w:val="TAC"/>
              <w:rPr>
                <w:lang w:eastAsia="ko-KR"/>
              </w:rPr>
            </w:pPr>
            <w:r w:rsidRPr="00B62173">
              <w:rPr>
                <w:lang w:eastAsia="ko-KR"/>
              </w:rPr>
              <w:t>-</w:t>
            </w:r>
          </w:p>
        </w:tc>
      </w:tr>
      <w:tr w:rsidR="00D91812" w:rsidRPr="00B62173" w14:paraId="56C090B2" w14:textId="77777777" w:rsidTr="00E55F50">
        <w:trPr>
          <w:jc w:val="center"/>
        </w:trPr>
        <w:tc>
          <w:tcPr>
            <w:tcW w:w="988" w:type="dxa"/>
            <w:vMerge/>
            <w:tcBorders>
              <w:left w:val="single" w:sz="4" w:space="0" w:color="auto"/>
              <w:right w:val="single" w:sz="4" w:space="0" w:color="auto"/>
            </w:tcBorders>
            <w:vAlign w:val="center"/>
          </w:tcPr>
          <w:p w14:paraId="7E55F4F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2A461FB"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374FAC8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69AA8C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49F68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E831B72" w14:textId="77777777" w:rsidR="00D91812" w:rsidRPr="00B62173" w:rsidRDefault="00D91812" w:rsidP="00E55F50">
            <w:pPr>
              <w:pStyle w:val="TAC"/>
              <w:rPr>
                <w:lang w:eastAsia="ko-KR"/>
              </w:rPr>
            </w:pPr>
            <w:r w:rsidRPr="00B62173">
              <w:rPr>
                <w:lang w:eastAsia="ko-KR"/>
              </w:rPr>
              <w:t>-</w:t>
            </w:r>
          </w:p>
        </w:tc>
      </w:tr>
      <w:tr w:rsidR="00D91812" w:rsidRPr="00B62173" w14:paraId="44C07E3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47BE3EB"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0FE36D6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2E83F9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DC486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D2EC11"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11B70EB0" w14:textId="77777777" w:rsidR="00D91812" w:rsidRPr="00B62173" w:rsidRDefault="00D91812" w:rsidP="00E55F50">
            <w:pPr>
              <w:pStyle w:val="TAC"/>
            </w:pPr>
            <w:r w:rsidRPr="00B62173">
              <w:t xml:space="preserve"> Inner_Full for PC2, PC3, PC4</w:t>
            </w:r>
          </w:p>
          <w:p w14:paraId="36BB267E" w14:textId="77777777" w:rsidR="00D91812" w:rsidRPr="00B62173" w:rsidRDefault="00D91812" w:rsidP="00E55F50">
            <w:pPr>
              <w:pStyle w:val="TAC"/>
            </w:pPr>
            <w:r w:rsidRPr="00B62173">
              <w:t>Inner_Full_Region1 for PC1</w:t>
            </w:r>
          </w:p>
        </w:tc>
      </w:tr>
      <w:tr w:rsidR="00D91812" w:rsidRPr="00B62173" w14:paraId="38AAA7DD" w14:textId="77777777" w:rsidTr="00E55F50">
        <w:trPr>
          <w:trHeight w:val="298"/>
          <w:jc w:val="center"/>
        </w:trPr>
        <w:tc>
          <w:tcPr>
            <w:tcW w:w="988" w:type="dxa"/>
            <w:vMerge/>
            <w:tcBorders>
              <w:left w:val="single" w:sz="4" w:space="0" w:color="auto"/>
              <w:right w:val="single" w:sz="4" w:space="0" w:color="auto"/>
            </w:tcBorders>
            <w:vAlign w:val="center"/>
            <w:hideMark/>
          </w:tcPr>
          <w:p w14:paraId="27B7315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9EDA2C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C89F4D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382F2C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1A8EDA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8B1D0F8" w14:textId="77777777" w:rsidR="00D91812" w:rsidRPr="00B62173" w:rsidRDefault="00D91812" w:rsidP="00E55F50">
            <w:pPr>
              <w:pStyle w:val="TAC"/>
              <w:rPr>
                <w:lang w:eastAsia="ko-KR"/>
              </w:rPr>
            </w:pPr>
            <w:r w:rsidRPr="00B62173">
              <w:rPr>
                <w:lang w:eastAsia="ko-KR"/>
              </w:rPr>
              <w:t>-</w:t>
            </w:r>
          </w:p>
        </w:tc>
      </w:tr>
      <w:tr w:rsidR="00D91812" w:rsidRPr="00B62173" w14:paraId="605EBE8E" w14:textId="77777777" w:rsidTr="00E55F50">
        <w:trPr>
          <w:jc w:val="center"/>
        </w:trPr>
        <w:tc>
          <w:tcPr>
            <w:tcW w:w="988" w:type="dxa"/>
            <w:vMerge/>
            <w:tcBorders>
              <w:left w:val="single" w:sz="4" w:space="0" w:color="auto"/>
              <w:right w:val="single" w:sz="4" w:space="0" w:color="auto"/>
            </w:tcBorders>
            <w:vAlign w:val="center"/>
          </w:tcPr>
          <w:p w14:paraId="05F6A71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2752D7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445D2D3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9C05F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9DF2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6853AB" w14:textId="77777777" w:rsidR="00D91812" w:rsidRPr="00B62173" w:rsidRDefault="00D91812" w:rsidP="00E55F50">
            <w:pPr>
              <w:pStyle w:val="TAC"/>
              <w:rPr>
                <w:lang w:eastAsia="ko-KR"/>
              </w:rPr>
            </w:pPr>
            <w:r w:rsidRPr="00B62173">
              <w:rPr>
                <w:lang w:eastAsia="ko-KR"/>
              </w:rPr>
              <w:t>-</w:t>
            </w:r>
          </w:p>
        </w:tc>
      </w:tr>
      <w:tr w:rsidR="00D91812" w:rsidRPr="00B62173" w14:paraId="1DB89C86" w14:textId="77777777" w:rsidTr="00E55F50">
        <w:trPr>
          <w:jc w:val="center"/>
        </w:trPr>
        <w:tc>
          <w:tcPr>
            <w:tcW w:w="988" w:type="dxa"/>
            <w:vMerge/>
            <w:tcBorders>
              <w:left w:val="single" w:sz="4" w:space="0" w:color="auto"/>
              <w:right w:val="single" w:sz="4" w:space="0" w:color="auto"/>
            </w:tcBorders>
            <w:vAlign w:val="center"/>
          </w:tcPr>
          <w:p w14:paraId="2DC13C1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92BAE9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BD5244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DDA0B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6A8B8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977A318" w14:textId="77777777" w:rsidR="00D91812" w:rsidRPr="00B62173" w:rsidRDefault="00D91812" w:rsidP="00E55F50">
            <w:pPr>
              <w:pStyle w:val="TAC"/>
              <w:rPr>
                <w:lang w:eastAsia="ko-KR"/>
              </w:rPr>
            </w:pPr>
            <w:r w:rsidRPr="00B62173">
              <w:rPr>
                <w:lang w:eastAsia="ko-KR"/>
              </w:rPr>
              <w:t>-</w:t>
            </w:r>
          </w:p>
        </w:tc>
      </w:tr>
      <w:tr w:rsidR="00D91812" w:rsidRPr="00B62173" w14:paraId="7041AE84" w14:textId="77777777" w:rsidTr="00E55F50">
        <w:trPr>
          <w:jc w:val="center"/>
        </w:trPr>
        <w:tc>
          <w:tcPr>
            <w:tcW w:w="988" w:type="dxa"/>
            <w:vMerge/>
            <w:tcBorders>
              <w:left w:val="single" w:sz="4" w:space="0" w:color="auto"/>
              <w:right w:val="single" w:sz="4" w:space="0" w:color="auto"/>
            </w:tcBorders>
            <w:vAlign w:val="center"/>
          </w:tcPr>
          <w:p w14:paraId="4E597B2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9D5482D"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663EC01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5CE33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8678A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D02C55" w14:textId="77777777" w:rsidR="00D91812" w:rsidRPr="00B62173" w:rsidRDefault="00D91812" w:rsidP="00E55F50">
            <w:pPr>
              <w:pStyle w:val="TAC"/>
              <w:rPr>
                <w:lang w:eastAsia="ko-KR"/>
              </w:rPr>
            </w:pPr>
            <w:r w:rsidRPr="00B62173">
              <w:rPr>
                <w:lang w:eastAsia="ko-KR"/>
              </w:rPr>
              <w:t>-</w:t>
            </w:r>
          </w:p>
        </w:tc>
      </w:tr>
      <w:tr w:rsidR="00D91812" w:rsidRPr="00B62173" w14:paraId="1425C614"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2D0DEB0"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41FBCC9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3E4C81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DC471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A0DEA7"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398A9292" w14:textId="77777777" w:rsidR="00D91812" w:rsidRPr="00B62173" w:rsidRDefault="00D91812" w:rsidP="00E55F50">
            <w:pPr>
              <w:pStyle w:val="TAC"/>
            </w:pPr>
            <w:r w:rsidRPr="00B62173">
              <w:rPr>
                <w:lang w:eastAsia="ko-KR"/>
              </w:rPr>
              <w:t>Outer_Full</w:t>
            </w:r>
          </w:p>
        </w:tc>
      </w:tr>
      <w:tr w:rsidR="00D91812" w:rsidRPr="00B62173" w14:paraId="534591A2" w14:textId="77777777" w:rsidTr="00E55F50">
        <w:trPr>
          <w:trHeight w:val="298"/>
          <w:jc w:val="center"/>
        </w:trPr>
        <w:tc>
          <w:tcPr>
            <w:tcW w:w="988" w:type="dxa"/>
            <w:vMerge/>
            <w:tcBorders>
              <w:left w:val="single" w:sz="4" w:space="0" w:color="auto"/>
              <w:right w:val="single" w:sz="4" w:space="0" w:color="auto"/>
            </w:tcBorders>
            <w:vAlign w:val="center"/>
            <w:hideMark/>
          </w:tcPr>
          <w:p w14:paraId="082CBB5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71BDCC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2F1DF3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0E074B"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93AA3C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9AB14B1" w14:textId="77777777" w:rsidR="00D91812" w:rsidRPr="00B62173" w:rsidRDefault="00D91812" w:rsidP="00E55F50">
            <w:pPr>
              <w:pStyle w:val="TAC"/>
              <w:rPr>
                <w:lang w:eastAsia="ko-KR"/>
              </w:rPr>
            </w:pPr>
            <w:r w:rsidRPr="00B62173">
              <w:rPr>
                <w:lang w:eastAsia="ko-KR"/>
              </w:rPr>
              <w:t>-</w:t>
            </w:r>
          </w:p>
        </w:tc>
      </w:tr>
      <w:tr w:rsidR="00D91812" w:rsidRPr="00B62173" w14:paraId="162DE881" w14:textId="77777777" w:rsidTr="00E55F50">
        <w:trPr>
          <w:jc w:val="center"/>
        </w:trPr>
        <w:tc>
          <w:tcPr>
            <w:tcW w:w="988" w:type="dxa"/>
            <w:vMerge/>
            <w:tcBorders>
              <w:left w:val="single" w:sz="4" w:space="0" w:color="auto"/>
              <w:right w:val="single" w:sz="4" w:space="0" w:color="auto"/>
            </w:tcBorders>
            <w:vAlign w:val="center"/>
          </w:tcPr>
          <w:p w14:paraId="2EF0CAB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69CD62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9D02E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89FFF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2CCC7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ABE99D" w14:textId="77777777" w:rsidR="00D91812" w:rsidRPr="00B62173" w:rsidRDefault="00D91812" w:rsidP="00E55F50">
            <w:pPr>
              <w:pStyle w:val="TAC"/>
              <w:rPr>
                <w:lang w:eastAsia="ko-KR"/>
              </w:rPr>
            </w:pPr>
            <w:r w:rsidRPr="00B62173">
              <w:rPr>
                <w:lang w:eastAsia="ko-KR"/>
              </w:rPr>
              <w:t>-</w:t>
            </w:r>
          </w:p>
        </w:tc>
      </w:tr>
      <w:tr w:rsidR="00D91812" w:rsidRPr="00B62173" w14:paraId="4626D64B" w14:textId="77777777" w:rsidTr="00E55F50">
        <w:trPr>
          <w:jc w:val="center"/>
        </w:trPr>
        <w:tc>
          <w:tcPr>
            <w:tcW w:w="988" w:type="dxa"/>
            <w:vMerge/>
            <w:tcBorders>
              <w:left w:val="single" w:sz="4" w:space="0" w:color="auto"/>
              <w:right w:val="single" w:sz="4" w:space="0" w:color="auto"/>
            </w:tcBorders>
            <w:vAlign w:val="center"/>
          </w:tcPr>
          <w:p w14:paraId="7A3D66B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09B649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46F899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FD51C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37DBF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FDAEC6" w14:textId="77777777" w:rsidR="00D91812" w:rsidRPr="00B62173" w:rsidRDefault="00D91812" w:rsidP="00E55F50">
            <w:pPr>
              <w:pStyle w:val="TAC"/>
              <w:rPr>
                <w:lang w:eastAsia="ko-KR"/>
              </w:rPr>
            </w:pPr>
            <w:r w:rsidRPr="00B62173">
              <w:rPr>
                <w:lang w:eastAsia="ko-KR"/>
              </w:rPr>
              <w:t>-</w:t>
            </w:r>
          </w:p>
        </w:tc>
      </w:tr>
      <w:tr w:rsidR="00D91812" w:rsidRPr="00B62173" w14:paraId="50DADE7E" w14:textId="77777777" w:rsidTr="00E55F50">
        <w:trPr>
          <w:jc w:val="center"/>
        </w:trPr>
        <w:tc>
          <w:tcPr>
            <w:tcW w:w="988" w:type="dxa"/>
            <w:vMerge/>
            <w:tcBorders>
              <w:left w:val="single" w:sz="4" w:space="0" w:color="auto"/>
              <w:right w:val="single" w:sz="4" w:space="0" w:color="auto"/>
            </w:tcBorders>
            <w:vAlign w:val="center"/>
          </w:tcPr>
          <w:p w14:paraId="5AF7D87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37D8D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686B63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9AE4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70BB0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6C2F918" w14:textId="77777777" w:rsidR="00D91812" w:rsidRPr="00B62173" w:rsidRDefault="00D91812" w:rsidP="00E55F50">
            <w:pPr>
              <w:pStyle w:val="TAC"/>
              <w:rPr>
                <w:lang w:eastAsia="ko-KR"/>
              </w:rPr>
            </w:pPr>
            <w:r w:rsidRPr="00B62173">
              <w:rPr>
                <w:lang w:eastAsia="ko-KR"/>
              </w:rPr>
              <w:t>-</w:t>
            </w:r>
          </w:p>
        </w:tc>
      </w:tr>
      <w:tr w:rsidR="00D91812" w:rsidRPr="00B62173" w14:paraId="4F83CFF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7965A44"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5E11E261"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F2690D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9017C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EDB8DC"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01D9C244" w14:textId="77777777" w:rsidR="00D91812" w:rsidRPr="00B62173" w:rsidRDefault="00D91812" w:rsidP="00E55F50">
            <w:pPr>
              <w:pStyle w:val="TAC"/>
            </w:pPr>
            <w:r w:rsidRPr="00B62173">
              <w:t xml:space="preserve"> Inner_Full for PC2, PC3, PC4</w:t>
            </w:r>
          </w:p>
          <w:p w14:paraId="19FE6560" w14:textId="77777777" w:rsidR="00D91812" w:rsidRPr="00B62173" w:rsidRDefault="00D91812" w:rsidP="00E55F50">
            <w:pPr>
              <w:pStyle w:val="TAC"/>
            </w:pPr>
            <w:r w:rsidRPr="00B62173">
              <w:t>Inner_Full_Region1 for PC1</w:t>
            </w:r>
          </w:p>
        </w:tc>
      </w:tr>
      <w:tr w:rsidR="00D91812" w:rsidRPr="00B62173" w14:paraId="73316B5C" w14:textId="77777777" w:rsidTr="00E55F50">
        <w:trPr>
          <w:trHeight w:val="298"/>
          <w:jc w:val="center"/>
        </w:trPr>
        <w:tc>
          <w:tcPr>
            <w:tcW w:w="988" w:type="dxa"/>
            <w:vMerge/>
            <w:tcBorders>
              <w:left w:val="single" w:sz="4" w:space="0" w:color="auto"/>
              <w:right w:val="single" w:sz="4" w:space="0" w:color="auto"/>
            </w:tcBorders>
            <w:vAlign w:val="center"/>
            <w:hideMark/>
          </w:tcPr>
          <w:p w14:paraId="0ECE418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B38E4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865741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72432D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2BFEFD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8612E13" w14:textId="77777777" w:rsidR="00D91812" w:rsidRPr="00B62173" w:rsidRDefault="00D91812" w:rsidP="00E55F50">
            <w:pPr>
              <w:pStyle w:val="TAC"/>
              <w:rPr>
                <w:lang w:eastAsia="ko-KR"/>
              </w:rPr>
            </w:pPr>
            <w:r w:rsidRPr="00B62173">
              <w:rPr>
                <w:lang w:eastAsia="ko-KR"/>
              </w:rPr>
              <w:t>-</w:t>
            </w:r>
          </w:p>
        </w:tc>
      </w:tr>
      <w:tr w:rsidR="00D91812" w:rsidRPr="00B62173" w14:paraId="64DB4E34" w14:textId="77777777" w:rsidTr="00E55F50">
        <w:trPr>
          <w:jc w:val="center"/>
        </w:trPr>
        <w:tc>
          <w:tcPr>
            <w:tcW w:w="988" w:type="dxa"/>
            <w:vMerge/>
            <w:tcBorders>
              <w:left w:val="single" w:sz="4" w:space="0" w:color="auto"/>
              <w:right w:val="single" w:sz="4" w:space="0" w:color="auto"/>
            </w:tcBorders>
            <w:vAlign w:val="center"/>
          </w:tcPr>
          <w:p w14:paraId="49F0AE2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568A4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0048E4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D31F9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70EAD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EDBF93" w14:textId="77777777" w:rsidR="00D91812" w:rsidRPr="00B62173" w:rsidRDefault="00D91812" w:rsidP="00E55F50">
            <w:pPr>
              <w:pStyle w:val="TAC"/>
              <w:rPr>
                <w:lang w:eastAsia="ko-KR"/>
              </w:rPr>
            </w:pPr>
            <w:r w:rsidRPr="00B62173">
              <w:rPr>
                <w:lang w:eastAsia="ko-KR"/>
              </w:rPr>
              <w:t>-</w:t>
            </w:r>
          </w:p>
        </w:tc>
      </w:tr>
      <w:tr w:rsidR="00D91812" w:rsidRPr="00B62173" w14:paraId="5620BF6A" w14:textId="77777777" w:rsidTr="00E55F50">
        <w:trPr>
          <w:jc w:val="center"/>
        </w:trPr>
        <w:tc>
          <w:tcPr>
            <w:tcW w:w="988" w:type="dxa"/>
            <w:vMerge/>
            <w:tcBorders>
              <w:left w:val="single" w:sz="4" w:space="0" w:color="auto"/>
              <w:right w:val="single" w:sz="4" w:space="0" w:color="auto"/>
            </w:tcBorders>
            <w:vAlign w:val="center"/>
          </w:tcPr>
          <w:p w14:paraId="4C541EF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235EB0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985ABC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1BDB6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BC6CF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ACE6D7" w14:textId="77777777" w:rsidR="00D91812" w:rsidRPr="00B62173" w:rsidRDefault="00D91812" w:rsidP="00E55F50">
            <w:pPr>
              <w:pStyle w:val="TAC"/>
              <w:rPr>
                <w:lang w:eastAsia="ko-KR"/>
              </w:rPr>
            </w:pPr>
            <w:r w:rsidRPr="00B62173">
              <w:rPr>
                <w:lang w:eastAsia="ko-KR"/>
              </w:rPr>
              <w:t>-</w:t>
            </w:r>
          </w:p>
        </w:tc>
      </w:tr>
      <w:tr w:rsidR="00D91812" w:rsidRPr="00B62173" w14:paraId="57C56E1D" w14:textId="77777777" w:rsidTr="00E55F50">
        <w:trPr>
          <w:jc w:val="center"/>
        </w:trPr>
        <w:tc>
          <w:tcPr>
            <w:tcW w:w="988" w:type="dxa"/>
            <w:vMerge/>
            <w:tcBorders>
              <w:left w:val="single" w:sz="4" w:space="0" w:color="auto"/>
              <w:right w:val="single" w:sz="4" w:space="0" w:color="auto"/>
            </w:tcBorders>
            <w:vAlign w:val="center"/>
          </w:tcPr>
          <w:p w14:paraId="415C225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69E65D6"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5B56A6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BBEE87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E85C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22CAA8" w14:textId="77777777" w:rsidR="00D91812" w:rsidRPr="00B62173" w:rsidRDefault="00D91812" w:rsidP="00E55F50">
            <w:pPr>
              <w:pStyle w:val="TAC"/>
              <w:rPr>
                <w:lang w:eastAsia="ko-KR"/>
              </w:rPr>
            </w:pPr>
            <w:r w:rsidRPr="00B62173">
              <w:rPr>
                <w:lang w:eastAsia="ko-KR"/>
              </w:rPr>
              <w:t>-</w:t>
            </w:r>
          </w:p>
        </w:tc>
      </w:tr>
      <w:tr w:rsidR="00D91812" w:rsidRPr="00B62173" w14:paraId="2547E15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4C1E3BA1"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3EE27B4F"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1A16E2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B899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AA1AE8"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7AD700D5" w14:textId="77777777" w:rsidR="00D91812" w:rsidRPr="00B62173" w:rsidRDefault="00D91812" w:rsidP="00E55F50">
            <w:pPr>
              <w:pStyle w:val="TAC"/>
              <w:rPr>
                <w:lang w:eastAsia="ko-KR"/>
              </w:rPr>
            </w:pPr>
            <w:r w:rsidRPr="00B62173">
              <w:rPr>
                <w:lang w:eastAsia="ko-KR"/>
              </w:rPr>
              <w:t>Outer_Full</w:t>
            </w:r>
          </w:p>
        </w:tc>
      </w:tr>
      <w:tr w:rsidR="00D91812" w:rsidRPr="00B62173" w14:paraId="0E88ADA9" w14:textId="77777777" w:rsidTr="00E55F50">
        <w:trPr>
          <w:jc w:val="center"/>
        </w:trPr>
        <w:tc>
          <w:tcPr>
            <w:tcW w:w="988" w:type="dxa"/>
            <w:vMerge/>
            <w:tcBorders>
              <w:left w:val="single" w:sz="4" w:space="0" w:color="auto"/>
              <w:right w:val="single" w:sz="4" w:space="0" w:color="auto"/>
            </w:tcBorders>
            <w:vAlign w:val="center"/>
          </w:tcPr>
          <w:p w14:paraId="519BB6A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BB9A95"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126258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79F53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C05A80"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5CD5F4" w14:textId="77777777" w:rsidR="00D91812" w:rsidRPr="00B62173" w:rsidRDefault="00D91812" w:rsidP="00E55F50">
            <w:pPr>
              <w:pStyle w:val="TAC"/>
              <w:rPr>
                <w:lang w:eastAsia="ko-KR"/>
              </w:rPr>
            </w:pPr>
            <w:r w:rsidRPr="00B62173">
              <w:rPr>
                <w:lang w:eastAsia="ko-KR"/>
              </w:rPr>
              <w:t>-</w:t>
            </w:r>
          </w:p>
        </w:tc>
      </w:tr>
      <w:tr w:rsidR="00D91812" w:rsidRPr="00B62173" w14:paraId="0014FC1B" w14:textId="77777777" w:rsidTr="00E55F50">
        <w:trPr>
          <w:jc w:val="center"/>
        </w:trPr>
        <w:tc>
          <w:tcPr>
            <w:tcW w:w="988" w:type="dxa"/>
            <w:vMerge/>
            <w:tcBorders>
              <w:left w:val="single" w:sz="4" w:space="0" w:color="auto"/>
              <w:right w:val="single" w:sz="4" w:space="0" w:color="auto"/>
            </w:tcBorders>
            <w:vAlign w:val="center"/>
          </w:tcPr>
          <w:p w14:paraId="2C7AF2D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C27EF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78D9C4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B2164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10CA51D"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2719C9" w14:textId="77777777" w:rsidR="00D91812" w:rsidRPr="00B62173" w:rsidRDefault="00D91812" w:rsidP="00E55F50">
            <w:pPr>
              <w:pStyle w:val="TAC"/>
              <w:rPr>
                <w:lang w:eastAsia="ko-KR"/>
              </w:rPr>
            </w:pPr>
            <w:r w:rsidRPr="00B62173">
              <w:rPr>
                <w:lang w:eastAsia="ko-KR"/>
              </w:rPr>
              <w:t>-</w:t>
            </w:r>
          </w:p>
        </w:tc>
      </w:tr>
      <w:tr w:rsidR="00D91812" w:rsidRPr="00B62173" w14:paraId="2F59F4EE" w14:textId="77777777" w:rsidTr="00E55F50">
        <w:trPr>
          <w:jc w:val="center"/>
        </w:trPr>
        <w:tc>
          <w:tcPr>
            <w:tcW w:w="988" w:type="dxa"/>
            <w:vMerge/>
            <w:tcBorders>
              <w:left w:val="single" w:sz="4" w:space="0" w:color="auto"/>
              <w:right w:val="single" w:sz="4" w:space="0" w:color="auto"/>
            </w:tcBorders>
            <w:vAlign w:val="center"/>
          </w:tcPr>
          <w:p w14:paraId="4018413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8BD285"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8182E7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BBE96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F590E6"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0C48CCA" w14:textId="77777777" w:rsidR="00D91812" w:rsidRPr="00B62173" w:rsidRDefault="00D91812" w:rsidP="00E55F50">
            <w:pPr>
              <w:pStyle w:val="TAC"/>
              <w:rPr>
                <w:lang w:eastAsia="ko-KR"/>
              </w:rPr>
            </w:pPr>
            <w:r w:rsidRPr="00B62173">
              <w:rPr>
                <w:lang w:eastAsia="ko-KR"/>
              </w:rPr>
              <w:t>-</w:t>
            </w:r>
          </w:p>
        </w:tc>
      </w:tr>
      <w:tr w:rsidR="00D91812" w:rsidRPr="00B62173" w14:paraId="1D33A28B" w14:textId="77777777" w:rsidTr="00E55F50">
        <w:trPr>
          <w:jc w:val="center"/>
        </w:trPr>
        <w:tc>
          <w:tcPr>
            <w:tcW w:w="988" w:type="dxa"/>
            <w:vMerge/>
            <w:tcBorders>
              <w:left w:val="single" w:sz="4" w:space="0" w:color="auto"/>
              <w:right w:val="single" w:sz="4" w:space="0" w:color="auto"/>
            </w:tcBorders>
            <w:vAlign w:val="center"/>
          </w:tcPr>
          <w:p w14:paraId="2916163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F6022D0"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36245AA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B7AC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5770A2"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88D3D6" w14:textId="77777777" w:rsidR="00D91812" w:rsidRPr="00B62173" w:rsidRDefault="00D91812" w:rsidP="00E55F50">
            <w:pPr>
              <w:pStyle w:val="TAC"/>
              <w:rPr>
                <w:lang w:eastAsia="ko-KR"/>
              </w:rPr>
            </w:pPr>
            <w:r w:rsidRPr="00B62173">
              <w:rPr>
                <w:lang w:eastAsia="ko-KR"/>
              </w:rPr>
              <w:t>-</w:t>
            </w:r>
          </w:p>
        </w:tc>
      </w:tr>
      <w:tr w:rsidR="00D91812" w:rsidRPr="00B62173" w14:paraId="44F20F66"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60EF7441"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tcPr>
          <w:p w14:paraId="5D4BBF92"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E013B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5C1E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91BC004"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A249B2" w14:textId="77777777" w:rsidR="00D91812" w:rsidRPr="00B62173" w:rsidRDefault="00D91812" w:rsidP="00E55F50">
            <w:pPr>
              <w:pStyle w:val="TAC"/>
              <w:rPr>
                <w:lang w:eastAsia="ko-KR"/>
              </w:rPr>
            </w:pPr>
            <w:r w:rsidRPr="00B62173">
              <w:rPr>
                <w:lang w:eastAsia="ko-KR"/>
              </w:rPr>
              <w:t>-</w:t>
            </w:r>
          </w:p>
        </w:tc>
      </w:tr>
      <w:tr w:rsidR="00D91812" w:rsidRPr="00B62173" w14:paraId="4A5057C0" w14:textId="77777777" w:rsidTr="00E55F50">
        <w:trPr>
          <w:jc w:val="center"/>
        </w:trPr>
        <w:tc>
          <w:tcPr>
            <w:tcW w:w="988" w:type="dxa"/>
            <w:vMerge/>
            <w:tcBorders>
              <w:left w:val="single" w:sz="4" w:space="0" w:color="auto"/>
              <w:right w:val="single" w:sz="4" w:space="0" w:color="auto"/>
            </w:tcBorders>
            <w:vAlign w:val="center"/>
          </w:tcPr>
          <w:p w14:paraId="15459ED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AEA547A"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AB787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DC593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56EEA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0DDFD2" w14:textId="77777777" w:rsidR="00D91812" w:rsidRPr="00B62173" w:rsidRDefault="00D91812" w:rsidP="00E55F50">
            <w:pPr>
              <w:pStyle w:val="TAC"/>
              <w:rPr>
                <w:lang w:eastAsia="ko-KR"/>
              </w:rPr>
            </w:pPr>
            <w:r w:rsidRPr="00B62173">
              <w:rPr>
                <w:lang w:eastAsia="ko-KR"/>
              </w:rPr>
              <w:t>-</w:t>
            </w:r>
          </w:p>
        </w:tc>
      </w:tr>
      <w:tr w:rsidR="00D91812" w:rsidRPr="00B62173" w14:paraId="5970FC6C" w14:textId="77777777" w:rsidTr="00E55F50">
        <w:trPr>
          <w:jc w:val="center"/>
        </w:trPr>
        <w:tc>
          <w:tcPr>
            <w:tcW w:w="988" w:type="dxa"/>
            <w:vMerge/>
            <w:tcBorders>
              <w:left w:val="single" w:sz="4" w:space="0" w:color="auto"/>
              <w:right w:val="single" w:sz="4" w:space="0" w:color="auto"/>
            </w:tcBorders>
            <w:vAlign w:val="center"/>
          </w:tcPr>
          <w:p w14:paraId="0743402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003AF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5E2A4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C7878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A8264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D16DE1" w14:textId="77777777" w:rsidR="00D91812" w:rsidRPr="00B62173" w:rsidRDefault="00D91812" w:rsidP="00E55F50">
            <w:pPr>
              <w:pStyle w:val="TAC"/>
              <w:rPr>
                <w:lang w:eastAsia="ko-KR"/>
              </w:rPr>
            </w:pPr>
            <w:r w:rsidRPr="00B62173">
              <w:rPr>
                <w:lang w:eastAsia="ko-KR"/>
              </w:rPr>
              <w:t>-</w:t>
            </w:r>
          </w:p>
        </w:tc>
      </w:tr>
      <w:tr w:rsidR="00D91812" w:rsidRPr="00B62173" w14:paraId="7CA43EE9" w14:textId="77777777" w:rsidTr="00E55F50">
        <w:trPr>
          <w:jc w:val="center"/>
        </w:trPr>
        <w:tc>
          <w:tcPr>
            <w:tcW w:w="988" w:type="dxa"/>
            <w:vMerge/>
            <w:tcBorders>
              <w:left w:val="single" w:sz="4" w:space="0" w:color="auto"/>
              <w:right w:val="single" w:sz="4" w:space="0" w:color="auto"/>
            </w:tcBorders>
            <w:vAlign w:val="center"/>
            <w:hideMark/>
          </w:tcPr>
          <w:p w14:paraId="5E90911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6B1B726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1701B39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53623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4EC11A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6E118E" w14:textId="77777777" w:rsidR="00D91812" w:rsidRPr="00B62173" w:rsidRDefault="00D91812" w:rsidP="00E55F50">
            <w:pPr>
              <w:pStyle w:val="TAC"/>
              <w:rPr>
                <w:lang w:eastAsia="ko-KR"/>
              </w:rPr>
            </w:pPr>
            <w:r w:rsidRPr="00B62173">
              <w:rPr>
                <w:lang w:eastAsia="ko-KR"/>
              </w:rPr>
              <w:t>-</w:t>
            </w:r>
          </w:p>
        </w:tc>
      </w:tr>
      <w:tr w:rsidR="00D91812" w:rsidRPr="00B62173" w14:paraId="10704F94"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440E780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1FFA2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/CC5</w:t>
            </w:r>
          </w:p>
        </w:tc>
        <w:tc>
          <w:tcPr>
            <w:tcW w:w="872" w:type="dxa"/>
            <w:vMerge/>
            <w:tcBorders>
              <w:left w:val="single" w:sz="4" w:space="0" w:color="auto"/>
              <w:bottom w:val="nil"/>
              <w:right w:val="single" w:sz="4" w:space="0" w:color="auto"/>
            </w:tcBorders>
          </w:tcPr>
          <w:p w14:paraId="37CCF1A1"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4C5E755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C89239"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4F9E8C11" w14:textId="77777777" w:rsidR="00D91812" w:rsidRPr="00B62173" w:rsidRDefault="00D91812" w:rsidP="00E55F50">
            <w:pPr>
              <w:pStyle w:val="TAC"/>
              <w:rPr>
                <w:lang w:eastAsia="ko-KR"/>
              </w:rPr>
            </w:pPr>
            <w:r w:rsidRPr="00B62173">
              <w:rPr>
                <w:b/>
                <w:lang w:eastAsia="ko-KR"/>
              </w:rPr>
              <w:t>NOTE 4</w:t>
            </w:r>
          </w:p>
        </w:tc>
      </w:tr>
      <w:tr w:rsidR="00D91812" w:rsidRPr="00B62173" w14:paraId="6C73007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FA9ADB8" w14:textId="77777777" w:rsidR="00D91812" w:rsidRPr="00B62173" w:rsidRDefault="00D91812" w:rsidP="00E55F50">
            <w:pPr>
              <w:pStyle w:val="TAN"/>
              <w:rPr>
                <w:lang w:eastAsia="zh-TW"/>
              </w:rPr>
            </w:pPr>
            <w:r w:rsidRPr="00B62173">
              <w:t>NOTE 1:</w:t>
            </w:r>
            <w:r w:rsidRPr="00B62173">
              <w:tab/>
              <w:t>The specific configuration of each RB allocation is defined in Table 6.1-1 for PC2, PC3 and PC4 or Table 6.1-2 for PC1.</w:t>
            </w:r>
          </w:p>
          <w:p w14:paraId="6B7A3439"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4A325A61"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08C215D5"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18CC30A6"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12E66706" w14:textId="77777777" w:rsidR="00D91812" w:rsidRPr="00B62173" w:rsidRDefault="00D91812" w:rsidP="00D91812">
      <w:pPr>
        <w:rPr>
          <w:rFonts w:eastAsia="Malgun Gothic"/>
          <w:lang w:eastAsia="ko-KR"/>
        </w:rPr>
      </w:pPr>
    </w:p>
    <w:p w14:paraId="2C0AF9DE" w14:textId="77777777" w:rsidR="00D91812" w:rsidRPr="00B62173" w:rsidRDefault="00D91812" w:rsidP="00D91812">
      <w:pPr>
        <w:pStyle w:val="H6"/>
      </w:pPr>
      <w:bookmarkStart w:id="226" w:name="_CR6_4A_2_1_4_5"/>
      <w:r w:rsidRPr="00B62173">
        <w:t>6.4A.2.1.4.5</w:t>
      </w:r>
      <w:r w:rsidRPr="00B62173">
        <w:tab/>
        <w:t>Test requirement</w:t>
      </w:r>
    </w:p>
    <w:bookmarkEnd w:id="226"/>
    <w:p w14:paraId="3C208554" w14:textId="77777777" w:rsidR="00D91812" w:rsidRPr="00B62173" w:rsidRDefault="00D91812" w:rsidP="00D91812">
      <w:r w:rsidRPr="00B62173">
        <w:t xml:space="preserve">The </w:t>
      </w:r>
      <w:r w:rsidRPr="00B62173">
        <w:rPr>
          <w:lang w:eastAsia="zh-CN"/>
        </w:rPr>
        <w:t xml:space="preserve">PUSCH </w:t>
      </w:r>
      <w:r w:rsidRPr="00B62173">
        <w:t>EVM, derived in Annex E.4.2, shall not exceed the values in Table 6.4A.2.1.4.5-1.</w:t>
      </w:r>
    </w:p>
    <w:p w14:paraId="46A7AC86" w14:textId="77777777" w:rsidR="00D91812" w:rsidRPr="00B62173" w:rsidRDefault="00D91812" w:rsidP="00D91812">
      <w:r w:rsidRPr="00B62173">
        <w:t xml:space="preserve">The </w:t>
      </w:r>
      <w:r w:rsidRPr="00B62173">
        <w:rPr>
          <w:lang w:eastAsia="zh-CN"/>
        </w:rPr>
        <w:t>PUSCH</w:t>
      </w:r>
      <w:r w:rsidRPr="00B62173">
        <w:rPr>
          <w:position w:val="-6"/>
        </w:rPr>
        <w:object w:dxaOrig="1020" w:dyaOrig="340" w14:anchorId="70C683EB">
          <v:shape id="_x0000_i1040" type="#_x0000_t75" style="width:51.05pt;height:17.2pt" o:ole="">
            <v:imagedata r:id="rId29" o:title=""/>
          </v:shape>
          <o:OLEObject Type="Embed" ProgID="Equation.3" ShapeID="_x0000_i1040" DrawAspect="Content" ObjectID="_1793510470" r:id="rId39"/>
        </w:object>
      </w:r>
      <w:r w:rsidRPr="00B62173">
        <w:t>,</w:t>
      </w:r>
      <w:r w:rsidRPr="00B62173">
        <w:rPr>
          <w:lang w:eastAsia="zh-CN"/>
        </w:rPr>
        <w:t xml:space="preserve"> </w:t>
      </w:r>
      <w:r w:rsidRPr="00B62173">
        <w:t>derived in Annex E.4.6.2</w:t>
      </w:r>
      <w:r w:rsidRPr="00B62173">
        <w:rPr>
          <w:lang w:eastAsia="zh-CN"/>
        </w:rPr>
        <w:t>,</w:t>
      </w:r>
      <w:r w:rsidRPr="00B62173">
        <w:t xml:space="preserve"> shall not exceed the values in Table 6.4A.2.1.4.5-1 </w:t>
      </w:r>
      <w:r w:rsidRPr="00B62173">
        <w:rPr>
          <w:lang w:eastAsia="zh-CN"/>
        </w:rPr>
        <w:t>when embedded with data symbols of the respective modulation scheme</w:t>
      </w:r>
      <w:r w:rsidRPr="00B62173">
        <w:t>.</w:t>
      </w:r>
    </w:p>
    <w:p w14:paraId="299275AF" w14:textId="77777777" w:rsidR="00D91812" w:rsidRPr="00B62173" w:rsidRDefault="00D91812" w:rsidP="00D91812">
      <w:pPr>
        <w:pStyle w:val="TH"/>
        <w:rPr>
          <w:lang w:eastAsia="zh-CN"/>
        </w:rPr>
      </w:pPr>
      <w:bookmarkStart w:id="227" w:name="_CRTable6_4A_2_1_4_51"/>
      <w:r w:rsidRPr="00B62173">
        <w:lastRenderedPageBreak/>
        <w:t xml:space="preserve">Table </w:t>
      </w:r>
      <w:bookmarkEnd w:id="227"/>
      <w:r w:rsidRPr="00B62173">
        <w:t>6.4A.2.1.4.5-1: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0B9A0321" w14:textId="77777777" w:rsidTr="00E55F50">
        <w:trPr>
          <w:jc w:val="center"/>
        </w:trPr>
        <w:tc>
          <w:tcPr>
            <w:tcW w:w="3256" w:type="dxa"/>
          </w:tcPr>
          <w:p w14:paraId="72B98EB7" w14:textId="77777777" w:rsidR="00D91812" w:rsidRPr="00B62173" w:rsidRDefault="00D91812" w:rsidP="00E55F50">
            <w:pPr>
              <w:pStyle w:val="TAH"/>
              <w:rPr>
                <w:rFonts w:cs="v5.0.0"/>
              </w:rPr>
            </w:pPr>
            <w:r w:rsidRPr="00B62173">
              <w:rPr>
                <w:rFonts w:cs="v5.0.0"/>
              </w:rPr>
              <w:br w:type="page"/>
              <w:t>Parameter</w:t>
            </w:r>
          </w:p>
        </w:tc>
        <w:tc>
          <w:tcPr>
            <w:tcW w:w="1135" w:type="dxa"/>
          </w:tcPr>
          <w:p w14:paraId="53A50202" w14:textId="77777777" w:rsidR="00D91812" w:rsidRPr="00B62173" w:rsidRDefault="00D91812" w:rsidP="00E55F50">
            <w:pPr>
              <w:pStyle w:val="TAH"/>
              <w:rPr>
                <w:rFonts w:cs="v5.0.0"/>
              </w:rPr>
            </w:pPr>
            <w:r w:rsidRPr="00B62173">
              <w:rPr>
                <w:rFonts w:cs="v5.0.0"/>
              </w:rPr>
              <w:t>Unit</w:t>
            </w:r>
          </w:p>
        </w:tc>
        <w:tc>
          <w:tcPr>
            <w:tcW w:w="2406" w:type="dxa"/>
          </w:tcPr>
          <w:p w14:paraId="7C4AE68E" w14:textId="77777777" w:rsidR="00D91812" w:rsidRPr="00B62173" w:rsidRDefault="00D91812" w:rsidP="00E55F50">
            <w:pPr>
              <w:pStyle w:val="TAH"/>
              <w:rPr>
                <w:rFonts w:cs="v5.0.0"/>
              </w:rPr>
            </w:pPr>
            <w:r w:rsidRPr="00B62173">
              <w:rPr>
                <w:rFonts w:cs="v5.0.0"/>
              </w:rPr>
              <w:t>Average EVM Level</w:t>
            </w:r>
          </w:p>
        </w:tc>
        <w:tc>
          <w:tcPr>
            <w:tcW w:w="2406" w:type="dxa"/>
          </w:tcPr>
          <w:p w14:paraId="607BE200" w14:textId="77777777" w:rsidR="00D91812" w:rsidRPr="00B62173" w:rsidRDefault="00D91812" w:rsidP="00E55F50">
            <w:pPr>
              <w:pStyle w:val="TAH"/>
              <w:rPr>
                <w:rFonts w:cs="v5.0.0"/>
              </w:rPr>
            </w:pPr>
            <w:r w:rsidRPr="00B62173">
              <w:rPr>
                <w:rFonts w:cs="v5.0.0"/>
              </w:rPr>
              <w:t>Reference Signal EVM Level</w:t>
            </w:r>
          </w:p>
        </w:tc>
      </w:tr>
      <w:tr w:rsidR="00D91812" w:rsidRPr="00B62173" w14:paraId="2E93E7F7" w14:textId="77777777" w:rsidTr="00E55F50">
        <w:trPr>
          <w:jc w:val="center"/>
        </w:trPr>
        <w:tc>
          <w:tcPr>
            <w:tcW w:w="3256" w:type="dxa"/>
          </w:tcPr>
          <w:p w14:paraId="2E76B665" w14:textId="77777777" w:rsidR="00D91812" w:rsidRPr="00B62173" w:rsidRDefault="00D91812" w:rsidP="00E55F50">
            <w:pPr>
              <w:pStyle w:val="TAC"/>
            </w:pPr>
            <w:r w:rsidRPr="00B62173">
              <w:t xml:space="preserve">Pi/2 BPSK </w:t>
            </w:r>
          </w:p>
        </w:tc>
        <w:tc>
          <w:tcPr>
            <w:tcW w:w="1135" w:type="dxa"/>
          </w:tcPr>
          <w:p w14:paraId="1B401D61" w14:textId="77777777" w:rsidR="00D91812" w:rsidRPr="00B62173" w:rsidRDefault="00D91812" w:rsidP="00E55F50">
            <w:pPr>
              <w:pStyle w:val="TAC"/>
            </w:pPr>
            <w:r w:rsidRPr="00B62173">
              <w:t>%</w:t>
            </w:r>
          </w:p>
        </w:tc>
        <w:tc>
          <w:tcPr>
            <w:tcW w:w="2406" w:type="dxa"/>
          </w:tcPr>
          <w:p w14:paraId="05B3E02B" w14:textId="77777777" w:rsidR="00D91812" w:rsidRPr="00B62173" w:rsidRDefault="00D91812" w:rsidP="00E55F50">
            <w:pPr>
              <w:pStyle w:val="TAC"/>
            </w:pPr>
            <w:r w:rsidRPr="00B62173">
              <w:t>30+TT</w:t>
            </w:r>
          </w:p>
        </w:tc>
        <w:tc>
          <w:tcPr>
            <w:tcW w:w="2406" w:type="dxa"/>
          </w:tcPr>
          <w:p w14:paraId="60AB8180" w14:textId="77777777" w:rsidR="00D91812" w:rsidRPr="00B62173" w:rsidRDefault="00D91812" w:rsidP="00E55F50">
            <w:pPr>
              <w:pStyle w:val="TAC"/>
            </w:pPr>
            <w:r w:rsidRPr="00B62173">
              <w:t>30+TT</w:t>
            </w:r>
          </w:p>
        </w:tc>
      </w:tr>
      <w:tr w:rsidR="00D91812" w:rsidRPr="00B62173" w14:paraId="76D33024" w14:textId="77777777" w:rsidTr="00E55F50">
        <w:trPr>
          <w:jc w:val="center"/>
        </w:trPr>
        <w:tc>
          <w:tcPr>
            <w:tcW w:w="3256" w:type="dxa"/>
          </w:tcPr>
          <w:p w14:paraId="7B36A7BF" w14:textId="77777777" w:rsidR="00D91812" w:rsidRPr="00B62173" w:rsidRDefault="00D91812" w:rsidP="00E55F50">
            <w:pPr>
              <w:pStyle w:val="TAC"/>
            </w:pPr>
            <w:r w:rsidRPr="00B62173">
              <w:t xml:space="preserve">QPSK </w:t>
            </w:r>
          </w:p>
        </w:tc>
        <w:tc>
          <w:tcPr>
            <w:tcW w:w="1135" w:type="dxa"/>
          </w:tcPr>
          <w:p w14:paraId="7ACE535A" w14:textId="77777777" w:rsidR="00D91812" w:rsidRPr="00B62173" w:rsidRDefault="00D91812" w:rsidP="00E55F50">
            <w:pPr>
              <w:pStyle w:val="TAC"/>
            </w:pPr>
            <w:r w:rsidRPr="00B62173">
              <w:t>%</w:t>
            </w:r>
          </w:p>
        </w:tc>
        <w:tc>
          <w:tcPr>
            <w:tcW w:w="2406" w:type="dxa"/>
          </w:tcPr>
          <w:p w14:paraId="5860A565" w14:textId="77777777" w:rsidR="00D91812" w:rsidRPr="00B62173" w:rsidRDefault="00D91812" w:rsidP="00E55F50">
            <w:pPr>
              <w:pStyle w:val="TAC"/>
            </w:pPr>
            <w:r w:rsidRPr="00B62173">
              <w:t>17.5+TT</w:t>
            </w:r>
          </w:p>
        </w:tc>
        <w:tc>
          <w:tcPr>
            <w:tcW w:w="2406" w:type="dxa"/>
          </w:tcPr>
          <w:p w14:paraId="0EB5FDB8" w14:textId="77777777" w:rsidR="00D91812" w:rsidRPr="00B62173" w:rsidRDefault="00D91812" w:rsidP="00E55F50">
            <w:pPr>
              <w:pStyle w:val="TAC"/>
            </w:pPr>
            <w:r w:rsidRPr="00B62173">
              <w:t>17.5+TT</w:t>
            </w:r>
          </w:p>
        </w:tc>
      </w:tr>
      <w:tr w:rsidR="00D91812" w:rsidRPr="00B62173" w14:paraId="110C2C18" w14:textId="77777777" w:rsidTr="00E55F50">
        <w:trPr>
          <w:jc w:val="center"/>
        </w:trPr>
        <w:tc>
          <w:tcPr>
            <w:tcW w:w="3256" w:type="dxa"/>
          </w:tcPr>
          <w:p w14:paraId="1EEACD0A" w14:textId="77777777" w:rsidR="00D91812" w:rsidRPr="00B62173" w:rsidRDefault="00D91812" w:rsidP="00E55F50">
            <w:pPr>
              <w:pStyle w:val="TAC"/>
            </w:pPr>
            <w:r w:rsidRPr="00B62173">
              <w:t>16</w:t>
            </w:r>
            <w:r w:rsidRPr="00B62173">
              <w:rPr>
                <w:rFonts w:eastAsia="Malgun Gothic"/>
                <w:lang w:eastAsia="ko-KR"/>
              </w:rPr>
              <w:t xml:space="preserve"> </w:t>
            </w:r>
            <w:r w:rsidRPr="00B62173">
              <w:t xml:space="preserve">QAM </w:t>
            </w:r>
          </w:p>
        </w:tc>
        <w:tc>
          <w:tcPr>
            <w:tcW w:w="1135" w:type="dxa"/>
          </w:tcPr>
          <w:p w14:paraId="30C8CB21" w14:textId="77777777" w:rsidR="00D91812" w:rsidRPr="00B62173" w:rsidRDefault="00D91812" w:rsidP="00E55F50">
            <w:pPr>
              <w:pStyle w:val="TAC"/>
            </w:pPr>
            <w:r w:rsidRPr="00B62173">
              <w:t>%</w:t>
            </w:r>
          </w:p>
        </w:tc>
        <w:tc>
          <w:tcPr>
            <w:tcW w:w="2406" w:type="dxa"/>
          </w:tcPr>
          <w:p w14:paraId="22258A4E" w14:textId="77777777" w:rsidR="00D91812" w:rsidRPr="00B62173" w:rsidRDefault="00D91812" w:rsidP="00E55F50">
            <w:pPr>
              <w:pStyle w:val="TAC"/>
            </w:pPr>
            <w:r w:rsidRPr="00B62173">
              <w:t>12.5+TT</w:t>
            </w:r>
          </w:p>
        </w:tc>
        <w:tc>
          <w:tcPr>
            <w:tcW w:w="2406" w:type="dxa"/>
          </w:tcPr>
          <w:p w14:paraId="15379998" w14:textId="77777777" w:rsidR="00D91812" w:rsidRPr="00B62173" w:rsidRDefault="00D91812" w:rsidP="00E55F50">
            <w:pPr>
              <w:pStyle w:val="TAC"/>
            </w:pPr>
            <w:r w:rsidRPr="00B62173">
              <w:t>12.5+TT</w:t>
            </w:r>
          </w:p>
        </w:tc>
      </w:tr>
      <w:tr w:rsidR="00D91812" w:rsidRPr="00B62173" w14:paraId="0D6E4257" w14:textId="77777777" w:rsidTr="00E55F50">
        <w:trPr>
          <w:jc w:val="center"/>
        </w:trPr>
        <w:tc>
          <w:tcPr>
            <w:tcW w:w="3256" w:type="dxa"/>
          </w:tcPr>
          <w:p w14:paraId="1B046053" w14:textId="77777777" w:rsidR="00D91812" w:rsidRPr="00B62173" w:rsidRDefault="00D91812" w:rsidP="00E55F50">
            <w:pPr>
              <w:pStyle w:val="TAC"/>
            </w:pPr>
            <w:r w:rsidRPr="00B62173">
              <w:rPr>
                <w:lang w:eastAsia="zh-CN"/>
              </w:rPr>
              <w:t>64</w:t>
            </w:r>
            <w:r w:rsidRPr="00B62173">
              <w:rPr>
                <w:rFonts w:eastAsia="Malgun Gothic"/>
                <w:lang w:eastAsia="ko-KR"/>
              </w:rPr>
              <w:t xml:space="preserve"> </w:t>
            </w:r>
            <w:r w:rsidRPr="00B62173">
              <w:t xml:space="preserve">QAM </w:t>
            </w:r>
          </w:p>
        </w:tc>
        <w:tc>
          <w:tcPr>
            <w:tcW w:w="1135" w:type="dxa"/>
          </w:tcPr>
          <w:p w14:paraId="11F00E32" w14:textId="77777777" w:rsidR="00D91812" w:rsidRPr="00B62173" w:rsidRDefault="00D91812" w:rsidP="00E55F50">
            <w:pPr>
              <w:pStyle w:val="TAC"/>
            </w:pPr>
            <w:r w:rsidRPr="00B62173">
              <w:t>%</w:t>
            </w:r>
          </w:p>
        </w:tc>
        <w:tc>
          <w:tcPr>
            <w:tcW w:w="2406" w:type="dxa"/>
          </w:tcPr>
          <w:p w14:paraId="415D56ED" w14:textId="77777777" w:rsidR="00D91812" w:rsidRPr="00B62173" w:rsidRDefault="00D91812" w:rsidP="00E55F50">
            <w:pPr>
              <w:pStyle w:val="TAC"/>
            </w:pPr>
            <w:r w:rsidRPr="00B62173">
              <w:t>8+TT</w:t>
            </w:r>
          </w:p>
        </w:tc>
        <w:tc>
          <w:tcPr>
            <w:tcW w:w="2406" w:type="dxa"/>
          </w:tcPr>
          <w:p w14:paraId="34DC95DE" w14:textId="77777777" w:rsidR="00D91812" w:rsidRPr="00B62173" w:rsidRDefault="00D91812" w:rsidP="00E55F50">
            <w:pPr>
              <w:pStyle w:val="TAC"/>
            </w:pPr>
            <w:r w:rsidRPr="00B62173">
              <w:t>8+TT</w:t>
            </w:r>
          </w:p>
        </w:tc>
      </w:tr>
    </w:tbl>
    <w:p w14:paraId="59F3AB2B" w14:textId="77777777" w:rsidR="00D91812" w:rsidRPr="00B62173" w:rsidRDefault="00D91812" w:rsidP="00D91812"/>
    <w:p w14:paraId="73FA66DC" w14:textId="77777777" w:rsidR="00D91812" w:rsidRPr="00B62173" w:rsidRDefault="00D91812" w:rsidP="00D91812">
      <w:pPr>
        <w:pStyle w:val="TH"/>
      </w:pPr>
      <w:bookmarkStart w:id="228" w:name="_CRTable6_4A_2_1_4_52"/>
      <w:r w:rsidRPr="00B62173">
        <w:t xml:space="preserve">Table </w:t>
      </w:r>
      <w:bookmarkEnd w:id="228"/>
      <w:r w:rsidRPr="00B62173">
        <w:t>6.4A.2.1.4.5-2: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48BF251A"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4908BF"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E166EB"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63635E9" w14:textId="77777777" w:rsidR="00D91812" w:rsidRPr="00B62173" w:rsidRDefault="00D91812" w:rsidP="00E55F50">
            <w:pPr>
              <w:pStyle w:val="TAH"/>
            </w:pPr>
            <w:r w:rsidRPr="00B62173">
              <w:rPr>
                <w:lang w:eastAsia="ja-JP"/>
              </w:rPr>
              <w:t>FR2b</w:t>
            </w:r>
          </w:p>
        </w:tc>
      </w:tr>
      <w:tr w:rsidR="00D91812" w:rsidRPr="00B62173" w14:paraId="5A1FB2A6"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FF4124"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4672F518"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43316C97" w14:textId="77777777" w:rsidR="00D91812" w:rsidRPr="00B62173" w:rsidRDefault="00D91812" w:rsidP="00E55F50">
            <w:pPr>
              <w:pStyle w:val="TAC"/>
            </w:pPr>
            <w:r w:rsidRPr="00B62173">
              <w:t>FFS</w:t>
            </w:r>
          </w:p>
        </w:tc>
      </w:tr>
    </w:tbl>
    <w:p w14:paraId="0D156353" w14:textId="77777777" w:rsidR="00D91812" w:rsidRPr="00B62173" w:rsidRDefault="00D91812" w:rsidP="00D91812"/>
    <w:p w14:paraId="0890128A" w14:textId="77777777" w:rsidR="00D91812" w:rsidRPr="00B62173" w:rsidRDefault="00D91812" w:rsidP="00D91812">
      <w:pPr>
        <w:pStyle w:val="berschrift5"/>
        <w:rPr>
          <w:lang w:eastAsia="zh-CN"/>
        </w:rPr>
      </w:pPr>
      <w:bookmarkStart w:id="229" w:name="_Toc36197002"/>
      <w:bookmarkStart w:id="230" w:name="_Toc36197694"/>
      <w:bookmarkStart w:id="231" w:name="_Toc43898359"/>
      <w:bookmarkStart w:id="232" w:name="_Toc52550851"/>
      <w:bookmarkStart w:id="233" w:name="_Toc58952566"/>
      <w:bookmarkStart w:id="234" w:name="_Toc68098217"/>
      <w:bookmarkStart w:id="235" w:name="_Toc68098490"/>
      <w:bookmarkStart w:id="236" w:name="_Toc68360620"/>
      <w:bookmarkStart w:id="237" w:name="_Toc76557705"/>
      <w:bookmarkStart w:id="238" w:name="_Toc84435641"/>
      <w:bookmarkStart w:id="239" w:name="_Toc92802814"/>
      <w:r w:rsidRPr="00B62173">
        <w:t>6.4A.2.1.5</w:t>
      </w:r>
      <w:r w:rsidRPr="00B62173">
        <w:tab/>
        <w:t>Error Vector magnitude for CA (6UL CA)</w:t>
      </w:r>
      <w:bookmarkEnd w:id="229"/>
      <w:bookmarkEnd w:id="230"/>
      <w:bookmarkEnd w:id="231"/>
      <w:bookmarkEnd w:id="232"/>
      <w:bookmarkEnd w:id="233"/>
      <w:bookmarkEnd w:id="234"/>
      <w:bookmarkEnd w:id="235"/>
      <w:bookmarkEnd w:id="236"/>
      <w:bookmarkEnd w:id="237"/>
      <w:bookmarkEnd w:id="238"/>
      <w:bookmarkEnd w:id="239"/>
      <w:r w:rsidRPr="00B62173">
        <w:t xml:space="preserve"> </w:t>
      </w:r>
    </w:p>
    <w:p w14:paraId="1A23F221" w14:textId="77777777" w:rsidR="00D91812" w:rsidRPr="00B62173" w:rsidRDefault="00D91812" w:rsidP="00D91812">
      <w:pPr>
        <w:pStyle w:val="EditorsNote"/>
      </w:pPr>
      <w:r w:rsidRPr="00B62173">
        <w:t>Editor’s note: This clause is incomplete. The following aspects are either missing or not yet determined:</w:t>
      </w:r>
    </w:p>
    <w:p w14:paraId="700CA617"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3460B3F3" w14:textId="77777777" w:rsidR="004D2FE8" w:rsidRPr="00754592" w:rsidRDefault="004D2FE8" w:rsidP="004D2FE8">
      <w:pPr>
        <w:pStyle w:val="EditorsNote"/>
        <w:numPr>
          <w:ilvl w:val="0"/>
          <w:numId w:val="8"/>
        </w:numPr>
        <w:rPr>
          <w:ins w:id="240" w:author="R&amp;S" w:date="2024-11-07T14:14:00Z" w16du:dateUtc="2024-11-07T13:14:00Z"/>
        </w:rPr>
      </w:pPr>
      <w:bookmarkStart w:id="241" w:name="_CR6_4A_2_1_5_1"/>
      <w:ins w:id="242" w:author="R&amp;S" w:date="2024-11-07T14:14:00Z" w16du:dateUtc="2024-11-07T13:14: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304CB2D9" w14:textId="77777777" w:rsidR="00D91812" w:rsidRPr="00B62173" w:rsidRDefault="00D91812" w:rsidP="00D91812">
      <w:pPr>
        <w:pStyle w:val="H6"/>
      </w:pPr>
      <w:r w:rsidRPr="00B62173">
        <w:t>6.4A.2.1.5.1</w:t>
      </w:r>
      <w:r w:rsidRPr="00B62173">
        <w:tab/>
        <w:t>Test Purpose</w:t>
      </w:r>
    </w:p>
    <w:bookmarkEnd w:id="241"/>
    <w:p w14:paraId="0975F74B" w14:textId="77777777" w:rsidR="00D91812" w:rsidRPr="00B62173" w:rsidRDefault="00D91812" w:rsidP="00D91812">
      <w:r w:rsidRPr="00B62173">
        <w:t xml:space="preserve">For </w:t>
      </w:r>
      <w:r w:rsidRPr="00B62173">
        <w:rPr>
          <w:lang w:eastAsia="zh-CN"/>
        </w:rPr>
        <w:t>6UL</w:t>
      </w:r>
      <w:r w:rsidRPr="00B62173">
        <w:t xml:space="preserve"> carrier aggregation, the Error Vector Magnitude requirement </w:t>
      </w:r>
      <w:r w:rsidRPr="00B62173" w:rsidDel="00EF347C">
        <w:t>should be</w:t>
      </w:r>
      <w:r w:rsidRPr="00B62173">
        <w:t xml:space="preserve"> defined for each component carrier. Requirement applies for the allocated component carrier, when all other component carriers are activated, but not allocated.</w:t>
      </w:r>
    </w:p>
    <w:p w14:paraId="0D9C9E2A" w14:textId="77777777" w:rsidR="00D91812" w:rsidRPr="00B62173" w:rsidRDefault="00D91812" w:rsidP="00D91812">
      <w:pPr>
        <w:rPr>
          <w:lang w:eastAsia="zh-CN"/>
        </w:rPr>
      </w:pPr>
      <w:r w:rsidRPr="00B62173">
        <w:t>Similar transmitter impairment removal procedures are applied for CA waveform before EVM calculation as is specified for non-CA waveform in clause 6.</w:t>
      </w:r>
      <w:r w:rsidRPr="00B62173">
        <w:rPr>
          <w:lang w:eastAsia="zh-CN"/>
        </w:rPr>
        <w:t>4</w:t>
      </w:r>
      <w:r w:rsidRPr="00B62173">
        <w:t>.2.1.</w:t>
      </w:r>
    </w:p>
    <w:p w14:paraId="4C6C6149" w14:textId="77777777" w:rsidR="00D91812" w:rsidRPr="00B62173" w:rsidRDefault="00D91812" w:rsidP="00D91812">
      <w:pPr>
        <w:pStyle w:val="H6"/>
      </w:pPr>
      <w:bookmarkStart w:id="243" w:name="_CR6_4A_2_1_5_2"/>
      <w:r w:rsidRPr="00B62173">
        <w:t>6.4A.2.1.5.2</w:t>
      </w:r>
      <w:r w:rsidRPr="00B62173">
        <w:tab/>
        <w:t>Test applicability</w:t>
      </w:r>
    </w:p>
    <w:bookmarkEnd w:id="243"/>
    <w:p w14:paraId="74DD17EA" w14:textId="77777777" w:rsidR="00D91812" w:rsidRPr="00B62173" w:rsidRDefault="00D91812" w:rsidP="00D91812">
      <w:r w:rsidRPr="00B62173">
        <w:t xml:space="preserve">This test case applies to all types of NR UE release 15 and forward that supports FR2 6UL CA. </w:t>
      </w:r>
    </w:p>
    <w:p w14:paraId="60EB6983" w14:textId="77777777" w:rsidR="00D91812" w:rsidRPr="00B62173" w:rsidRDefault="00D91812" w:rsidP="00D91812">
      <w:pPr>
        <w:pStyle w:val="H6"/>
      </w:pPr>
      <w:bookmarkStart w:id="244" w:name="_CR6_4A_2_1_5_3"/>
      <w:r w:rsidRPr="00B62173">
        <w:t>6.4A.2.1.5.3</w:t>
      </w:r>
      <w:r w:rsidRPr="00B62173">
        <w:tab/>
        <w:t>Minimum conformance requirements</w:t>
      </w:r>
    </w:p>
    <w:bookmarkEnd w:id="244"/>
    <w:p w14:paraId="423BAA05"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05F65D15" w14:textId="77777777" w:rsidR="00D91812" w:rsidRPr="00B62173" w:rsidRDefault="00D91812" w:rsidP="00D91812">
      <w:pPr>
        <w:pStyle w:val="H6"/>
      </w:pPr>
      <w:bookmarkStart w:id="245" w:name="_CR6_4A_2_1_5_4"/>
      <w:r w:rsidRPr="00B62173">
        <w:t>6.4A.2.1.5.4</w:t>
      </w:r>
      <w:r w:rsidRPr="00B62173">
        <w:tab/>
        <w:t>Test description</w:t>
      </w:r>
    </w:p>
    <w:bookmarkEnd w:id="245"/>
    <w:p w14:paraId="575DAB3F" w14:textId="77777777" w:rsidR="00D91812" w:rsidRPr="00B62173" w:rsidRDefault="00D91812" w:rsidP="00D91812">
      <w:pPr>
        <w:rPr>
          <w:lang w:eastAsia="ja-JP"/>
        </w:rPr>
      </w:pPr>
      <w:r w:rsidRPr="00B62173">
        <w:rPr>
          <w:lang w:eastAsia="ja-JP"/>
        </w:rPr>
        <w:t xml:space="preserve">Same as in clause 6.4A.2.1.1.4 with following exceptions: </w:t>
      </w:r>
    </w:p>
    <w:p w14:paraId="3F7F67B4" w14:textId="77777777" w:rsidR="00D91812" w:rsidRPr="00B62173" w:rsidRDefault="00D91812" w:rsidP="00D91812">
      <w:pPr>
        <w:pStyle w:val="B10"/>
        <w:rPr>
          <w:lang w:eastAsia="zh-CN"/>
        </w:rPr>
      </w:pPr>
      <w:r w:rsidRPr="00B62173">
        <w:rPr>
          <w:lang w:eastAsia="zh-CN"/>
        </w:rPr>
        <w:t>-</w:t>
      </w:r>
      <w:r w:rsidRPr="00B62173">
        <w:rPr>
          <w:lang w:eastAsia="zh-CN"/>
        </w:rPr>
        <w:tab/>
        <w:t xml:space="preserve">Instead of Table </w:t>
      </w:r>
      <w:r w:rsidRPr="00B62173">
        <w:t xml:space="preserve">6.4A.2.1.1.4.1-1 </w:t>
      </w:r>
      <w:r w:rsidRPr="00B62173">
        <w:rPr>
          <w:lang w:eastAsia="zh-CN"/>
        </w:rPr>
        <w:sym w:font="Wingdings" w:char="F0E0"/>
      </w:r>
      <w:r w:rsidRPr="00B62173">
        <w:rPr>
          <w:lang w:eastAsia="zh-CN"/>
        </w:rPr>
        <w:t xml:space="preserve"> use Table </w:t>
      </w:r>
      <w:r w:rsidRPr="00B62173">
        <w:t>6.4A.2.1.5.4-1</w:t>
      </w:r>
      <w:r w:rsidRPr="00B62173">
        <w:rPr>
          <w:lang w:eastAsia="zh-CN"/>
        </w:rPr>
        <w:t>.</w:t>
      </w:r>
    </w:p>
    <w:p w14:paraId="15BA39BD" w14:textId="77777777" w:rsidR="00D91812" w:rsidRPr="00B62173" w:rsidRDefault="00D91812" w:rsidP="00D91812">
      <w:pPr>
        <w:pStyle w:val="B10"/>
      </w:pPr>
      <w:r w:rsidRPr="00B62173">
        <w:rPr>
          <w:lang w:eastAsia="zh-CN"/>
        </w:rPr>
        <w:t>-</w:t>
      </w:r>
      <w:r w:rsidRPr="00B62173">
        <w:rPr>
          <w:lang w:eastAsia="zh-CN"/>
        </w:rPr>
        <w:tab/>
        <w:t xml:space="preserve">Instead of </w:t>
      </w:r>
      <w:r w:rsidRPr="00B62173">
        <w:t xml:space="preserve">Table 6.4A.2.1.1.5-1 </w:t>
      </w:r>
      <w:r w:rsidRPr="00B62173">
        <w:rPr>
          <w:lang w:eastAsia="zh-CN"/>
        </w:rPr>
        <w:sym w:font="Wingdings" w:char="F0E0"/>
      </w:r>
      <w:r w:rsidRPr="00B62173">
        <w:rPr>
          <w:lang w:eastAsia="zh-CN"/>
        </w:rPr>
        <w:t xml:space="preserve"> use </w:t>
      </w:r>
      <w:r w:rsidRPr="00B62173">
        <w:t>Table 6.4A.2.1.5.5-1</w:t>
      </w:r>
      <w:r w:rsidRPr="00B62173">
        <w:rPr>
          <w:lang w:eastAsia="zh-CN"/>
        </w:rPr>
        <w:t>.</w:t>
      </w:r>
    </w:p>
    <w:p w14:paraId="2445B6DE" w14:textId="77777777" w:rsidR="00D91812" w:rsidRPr="00B62173" w:rsidRDefault="00D91812" w:rsidP="00D91812">
      <w:pPr>
        <w:pStyle w:val="TH"/>
        <w:rPr>
          <w:lang w:eastAsia="zh-CN"/>
        </w:rPr>
      </w:pPr>
      <w:r w:rsidRPr="00B62173">
        <w:lastRenderedPageBreak/>
        <w:t xml:space="preserve">Table 6.4A.2.1.5.4-1: Test Configuration </w:t>
      </w:r>
      <w:bookmarkStart w:id="246" w:name="_CRTable6_4A_2_1_5_41"/>
      <w:r w:rsidRPr="00B62173">
        <w:t>T</w:t>
      </w:r>
      <w:r w:rsidRPr="00B62173">
        <w:rPr>
          <w:lang w:eastAsia="zh-CN"/>
        </w:rPr>
        <w:t xml:space="preserve">able </w:t>
      </w:r>
      <w:bookmarkEnd w:id="246"/>
      <w:r w:rsidRPr="00B62173">
        <w:rPr>
          <w:lang w:eastAsia="zh-CN"/>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
      <w:tr w:rsidR="00D91812" w:rsidRPr="00B62173" w14:paraId="0C2CBE97"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18526C3" w14:textId="77777777" w:rsidR="00D91812" w:rsidRPr="00B62173" w:rsidRDefault="00D91812" w:rsidP="00E55F50">
            <w:pPr>
              <w:pStyle w:val="TAH"/>
            </w:pPr>
            <w:r w:rsidRPr="00B62173">
              <w:t>Default Conditions</w:t>
            </w:r>
          </w:p>
        </w:tc>
      </w:tr>
      <w:tr w:rsidR="00D91812" w:rsidRPr="00B62173" w14:paraId="1D5D02B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B985FBA"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0F9D373E" w14:textId="77777777" w:rsidR="00D91812" w:rsidRPr="00B62173" w:rsidRDefault="00D91812" w:rsidP="00E55F50">
            <w:pPr>
              <w:pStyle w:val="TAL"/>
            </w:pPr>
            <w:r w:rsidRPr="00B62173">
              <w:t>Normal</w:t>
            </w:r>
          </w:p>
        </w:tc>
      </w:tr>
      <w:tr w:rsidR="00D91812" w:rsidRPr="00B62173" w14:paraId="7346D2F5"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43EF5DD"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4E6AD3A9" w14:textId="77777777" w:rsidR="00D91812" w:rsidRPr="00B62173" w:rsidRDefault="00D91812" w:rsidP="00E55F50">
            <w:pPr>
              <w:pStyle w:val="TAL"/>
            </w:pPr>
            <w:r w:rsidRPr="00B62173">
              <w:rPr>
                <w:color w:val="000000"/>
              </w:rPr>
              <w:t>Low and High range</w:t>
            </w:r>
          </w:p>
        </w:tc>
      </w:tr>
      <w:tr w:rsidR="00D91812" w:rsidRPr="00B62173" w14:paraId="7FA6B42B"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F17F5AA"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553873EA" w14:textId="77777777" w:rsidR="00D91812" w:rsidRPr="00B62173" w:rsidRDefault="00D91812" w:rsidP="00E55F50">
            <w:pPr>
              <w:pStyle w:val="TAL"/>
              <w:rPr>
                <w:lang w:eastAsia="zh-TW"/>
              </w:rPr>
            </w:pPr>
            <w:r w:rsidRPr="00B62173">
              <w:rPr>
                <w:lang w:eastAsia="zh-TW"/>
              </w:rPr>
              <w:t>Lowest aggregated BW of the CA configuration</w:t>
            </w:r>
          </w:p>
          <w:p w14:paraId="71C3CD45"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373D98C8"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95AC93C"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6AE6E720" w14:textId="77777777" w:rsidR="00D91812" w:rsidRPr="00B62173" w:rsidRDefault="00D91812" w:rsidP="00E55F50">
            <w:pPr>
              <w:pStyle w:val="TAL"/>
            </w:pPr>
            <w:r w:rsidRPr="00B62173">
              <w:t>Lowest, Highest</w:t>
            </w:r>
          </w:p>
        </w:tc>
      </w:tr>
      <w:tr w:rsidR="00D91812" w:rsidRPr="00B62173" w14:paraId="15297EEA"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11B08B2" w14:textId="77777777" w:rsidR="00D91812" w:rsidRPr="00B62173" w:rsidRDefault="00D91812" w:rsidP="00E55F50">
            <w:pPr>
              <w:pStyle w:val="TAH"/>
            </w:pPr>
            <w:r w:rsidRPr="00B62173">
              <w:t>Test Parameters</w:t>
            </w:r>
          </w:p>
        </w:tc>
      </w:tr>
      <w:tr w:rsidR="00D91812" w:rsidRPr="00B62173" w14:paraId="66D5AAD2"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3F6A036"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76D2337"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10ECC887" w14:textId="77777777" w:rsidR="00D91812" w:rsidRPr="00B62173" w:rsidRDefault="00D91812" w:rsidP="00E55F50">
            <w:pPr>
              <w:pStyle w:val="TAH"/>
            </w:pPr>
            <w:r w:rsidRPr="00B62173">
              <w:t>Uplink Configuration</w:t>
            </w:r>
          </w:p>
        </w:tc>
      </w:tr>
      <w:tr w:rsidR="00D91812" w:rsidRPr="00B62173" w14:paraId="118B89B0" w14:textId="77777777" w:rsidTr="00E55F50">
        <w:trPr>
          <w:jc w:val="center"/>
        </w:trPr>
        <w:tc>
          <w:tcPr>
            <w:tcW w:w="846" w:type="dxa"/>
            <w:tcBorders>
              <w:top w:val="single" w:sz="4" w:space="0" w:color="auto"/>
              <w:left w:val="single" w:sz="4" w:space="0" w:color="auto"/>
              <w:bottom w:val="single" w:sz="4" w:space="0" w:color="auto"/>
              <w:right w:val="single" w:sz="4" w:space="0" w:color="auto"/>
            </w:tcBorders>
            <w:hideMark/>
          </w:tcPr>
          <w:p w14:paraId="2E073AF1"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666D04AB" w14:textId="77777777" w:rsidR="00D91812" w:rsidRPr="00B62173" w:rsidRDefault="00D91812" w:rsidP="00E55F50">
            <w:pPr>
              <w:pStyle w:val="TAH"/>
            </w:pPr>
            <w:r w:rsidRPr="00B62173">
              <w:t>CC</w:t>
            </w:r>
            <w:r w:rsidRPr="00B62173">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14:paraId="7F58FB25"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13A7B148"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2348CDEE"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3B10F4D5" w14:textId="77777777" w:rsidR="00D91812" w:rsidRPr="00B62173" w:rsidRDefault="00D91812" w:rsidP="00E55F50">
            <w:pPr>
              <w:pStyle w:val="TAH"/>
              <w:rPr>
                <w:rFonts w:eastAsia="Malgun Gothic"/>
              </w:rPr>
            </w:pPr>
            <w:r w:rsidRPr="00B62173">
              <w:t>RB allocation</w:t>
            </w:r>
          </w:p>
          <w:p w14:paraId="148D7343"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5A18FCB9"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12DEF31"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4A3E04D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val="restart"/>
            <w:tcBorders>
              <w:top w:val="single" w:sz="4" w:space="0" w:color="auto"/>
              <w:left w:val="single" w:sz="4" w:space="0" w:color="auto"/>
              <w:right w:val="single" w:sz="4" w:space="0" w:color="auto"/>
            </w:tcBorders>
            <w:vAlign w:val="center"/>
          </w:tcPr>
          <w:p w14:paraId="484D78DD"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5F22834F"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4A146369"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0B369AB3" w14:textId="77777777" w:rsidR="00D91812" w:rsidRPr="00B62173" w:rsidRDefault="00D91812" w:rsidP="00E55F50">
            <w:pPr>
              <w:pStyle w:val="TAC"/>
            </w:pPr>
            <w:r w:rsidRPr="00B62173">
              <w:t xml:space="preserve"> Inner_Full for PC2, PC3, PC4</w:t>
            </w:r>
          </w:p>
          <w:p w14:paraId="48D9798D" w14:textId="77777777" w:rsidR="00D91812" w:rsidRPr="00B62173" w:rsidRDefault="00D91812" w:rsidP="00E55F50">
            <w:pPr>
              <w:pStyle w:val="TAC"/>
            </w:pPr>
            <w:r w:rsidRPr="00B62173">
              <w:t>Inner_Full_Region1 for PC1</w:t>
            </w:r>
          </w:p>
        </w:tc>
      </w:tr>
      <w:tr w:rsidR="00D91812" w:rsidRPr="00B62173" w14:paraId="1569F6BA" w14:textId="77777777" w:rsidTr="00E55F50">
        <w:trPr>
          <w:trHeight w:val="298"/>
          <w:jc w:val="center"/>
        </w:trPr>
        <w:tc>
          <w:tcPr>
            <w:tcW w:w="846" w:type="dxa"/>
            <w:vMerge/>
            <w:tcBorders>
              <w:left w:val="single" w:sz="4" w:space="0" w:color="auto"/>
              <w:right w:val="single" w:sz="4" w:space="0" w:color="auto"/>
            </w:tcBorders>
            <w:vAlign w:val="center"/>
            <w:hideMark/>
          </w:tcPr>
          <w:p w14:paraId="0BA431A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10C0F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EC75E2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174E91F"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1D201F0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5253E9" w14:textId="77777777" w:rsidR="00D91812" w:rsidRPr="00B62173" w:rsidRDefault="00D91812" w:rsidP="00E55F50">
            <w:pPr>
              <w:pStyle w:val="TAC"/>
              <w:rPr>
                <w:lang w:eastAsia="ko-KR"/>
              </w:rPr>
            </w:pPr>
            <w:r w:rsidRPr="00B62173">
              <w:rPr>
                <w:lang w:eastAsia="ko-KR"/>
              </w:rPr>
              <w:t>-</w:t>
            </w:r>
          </w:p>
        </w:tc>
      </w:tr>
      <w:tr w:rsidR="00D91812" w:rsidRPr="00B62173" w14:paraId="5B92B524" w14:textId="77777777" w:rsidTr="00E55F50">
        <w:trPr>
          <w:jc w:val="center"/>
        </w:trPr>
        <w:tc>
          <w:tcPr>
            <w:tcW w:w="846" w:type="dxa"/>
            <w:vMerge/>
            <w:tcBorders>
              <w:left w:val="single" w:sz="4" w:space="0" w:color="auto"/>
              <w:right w:val="single" w:sz="4" w:space="0" w:color="auto"/>
            </w:tcBorders>
            <w:vAlign w:val="center"/>
          </w:tcPr>
          <w:p w14:paraId="1D2AF26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A1E8B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45691D5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96F47B"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2E122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07AA181" w14:textId="77777777" w:rsidR="00D91812" w:rsidRPr="00B62173" w:rsidRDefault="00D91812" w:rsidP="00E55F50">
            <w:pPr>
              <w:pStyle w:val="TAC"/>
              <w:rPr>
                <w:lang w:eastAsia="ko-KR"/>
              </w:rPr>
            </w:pPr>
            <w:r w:rsidRPr="00B62173">
              <w:rPr>
                <w:lang w:eastAsia="ko-KR"/>
              </w:rPr>
              <w:t>-</w:t>
            </w:r>
          </w:p>
        </w:tc>
      </w:tr>
      <w:tr w:rsidR="00D91812" w:rsidRPr="00B62173" w14:paraId="3FABEB7C" w14:textId="77777777" w:rsidTr="00E55F50">
        <w:trPr>
          <w:jc w:val="center"/>
        </w:trPr>
        <w:tc>
          <w:tcPr>
            <w:tcW w:w="846" w:type="dxa"/>
            <w:vMerge/>
            <w:tcBorders>
              <w:left w:val="single" w:sz="4" w:space="0" w:color="auto"/>
              <w:right w:val="single" w:sz="4" w:space="0" w:color="auto"/>
            </w:tcBorders>
            <w:vAlign w:val="center"/>
          </w:tcPr>
          <w:p w14:paraId="263C19C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AB55F6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B1AAFA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D1E925"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4EA08D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62A04A" w14:textId="77777777" w:rsidR="00D91812" w:rsidRPr="00B62173" w:rsidRDefault="00D91812" w:rsidP="00E55F50">
            <w:pPr>
              <w:pStyle w:val="TAC"/>
              <w:rPr>
                <w:lang w:eastAsia="ko-KR"/>
              </w:rPr>
            </w:pPr>
            <w:r w:rsidRPr="00B62173">
              <w:rPr>
                <w:lang w:eastAsia="ko-KR"/>
              </w:rPr>
              <w:t>-</w:t>
            </w:r>
          </w:p>
        </w:tc>
      </w:tr>
      <w:tr w:rsidR="00D91812" w:rsidRPr="00B62173" w14:paraId="3565E990" w14:textId="77777777" w:rsidTr="00E55F50">
        <w:trPr>
          <w:jc w:val="center"/>
        </w:trPr>
        <w:tc>
          <w:tcPr>
            <w:tcW w:w="846" w:type="dxa"/>
            <w:vMerge/>
            <w:tcBorders>
              <w:left w:val="single" w:sz="4" w:space="0" w:color="auto"/>
              <w:right w:val="single" w:sz="4" w:space="0" w:color="auto"/>
            </w:tcBorders>
            <w:vAlign w:val="center"/>
          </w:tcPr>
          <w:p w14:paraId="4175BB2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99BAEE"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0A52EA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FB8F9D"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CC156C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2BA501" w14:textId="77777777" w:rsidR="00D91812" w:rsidRPr="00B62173" w:rsidRDefault="00D91812" w:rsidP="00E55F50">
            <w:pPr>
              <w:pStyle w:val="TAC"/>
              <w:rPr>
                <w:lang w:eastAsia="ko-KR"/>
              </w:rPr>
            </w:pPr>
            <w:r w:rsidRPr="00B62173">
              <w:rPr>
                <w:lang w:eastAsia="ko-KR"/>
              </w:rPr>
              <w:t>-</w:t>
            </w:r>
          </w:p>
        </w:tc>
      </w:tr>
      <w:tr w:rsidR="00D91812" w:rsidRPr="00B62173" w14:paraId="24C38668" w14:textId="77777777" w:rsidTr="00E55F50">
        <w:trPr>
          <w:jc w:val="center"/>
        </w:trPr>
        <w:tc>
          <w:tcPr>
            <w:tcW w:w="846" w:type="dxa"/>
            <w:vMerge/>
            <w:tcBorders>
              <w:left w:val="single" w:sz="4" w:space="0" w:color="auto"/>
              <w:right w:val="single" w:sz="4" w:space="0" w:color="auto"/>
            </w:tcBorders>
            <w:vAlign w:val="center"/>
          </w:tcPr>
          <w:p w14:paraId="21BDF6C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FB021D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730F9CE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9045684"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77C9C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C842670" w14:textId="77777777" w:rsidR="00D91812" w:rsidRPr="00B62173" w:rsidRDefault="00D91812" w:rsidP="00E55F50">
            <w:pPr>
              <w:pStyle w:val="TAC"/>
              <w:rPr>
                <w:lang w:eastAsia="ko-KR"/>
              </w:rPr>
            </w:pPr>
            <w:r w:rsidRPr="00B62173">
              <w:rPr>
                <w:lang w:eastAsia="ko-KR"/>
              </w:rPr>
              <w:t>-</w:t>
            </w:r>
          </w:p>
        </w:tc>
      </w:tr>
      <w:tr w:rsidR="00D91812" w:rsidRPr="00B62173" w14:paraId="39DC3637"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C081706"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5D6839D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27ECB7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5551359A"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78241D2"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B23DCD8" w14:textId="77777777" w:rsidR="00D91812" w:rsidRPr="00B62173" w:rsidRDefault="00D91812" w:rsidP="00E55F50">
            <w:pPr>
              <w:pStyle w:val="TAC"/>
              <w:rPr>
                <w:lang w:eastAsia="ko-KR"/>
              </w:rPr>
            </w:pPr>
            <w:r w:rsidRPr="00B62173">
              <w:rPr>
                <w:lang w:eastAsia="ko-KR"/>
              </w:rPr>
              <w:t>Outer_Full</w:t>
            </w:r>
          </w:p>
        </w:tc>
      </w:tr>
      <w:tr w:rsidR="00D91812" w:rsidRPr="00B62173" w14:paraId="6A55F981" w14:textId="77777777" w:rsidTr="00E55F50">
        <w:trPr>
          <w:trHeight w:val="298"/>
          <w:jc w:val="center"/>
        </w:trPr>
        <w:tc>
          <w:tcPr>
            <w:tcW w:w="846" w:type="dxa"/>
            <w:vMerge/>
            <w:tcBorders>
              <w:left w:val="single" w:sz="4" w:space="0" w:color="auto"/>
              <w:right w:val="single" w:sz="4" w:space="0" w:color="auto"/>
            </w:tcBorders>
            <w:vAlign w:val="center"/>
            <w:hideMark/>
          </w:tcPr>
          <w:p w14:paraId="5018BD7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0293DC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933899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932CD62"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CFE0CC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93D28E0" w14:textId="77777777" w:rsidR="00D91812" w:rsidRPr="00B62173" w:rsidRDefault="00D91812" w:rsidP="00E55F50">
            <w:pPr>
              <w:pStyle w:val="TAC"/>
              <w:rPr>
                <w:lang w:eastAsia="ko-KR"/>
              </w:rPr>
            </w:pPr>
            <w:r w:rsidRPr="00B62173">
              <w:rPr>
                <w:lang w:eastAsia="ko-KR"/>
              </w:rPr>
              <w:t>-</w:t>
            </w:r>
          </w:p>
        </w:tc>
      </w:tr>
      <w:tr w:rsidR="00D91812" w:rsidRPr="00B62173" w14:paraId="250E8FB9" w14:textId="77777777" w:rsidTr="00E55F50">
        <w:trPr>
          <w:jc w:val="center"/>
        </w:trPr>
        <w:tc>
          <w:tcPr>
            <w:tcW w:w="846" w:type="dxa"/>
            <w:vMerge/>
            <w:tcBorders>
              <w:left w:val="single" w:sz="4" w:space="0" w:color="auto"/>
              <w:right w:val="single" w:sz="4" w:space="0" w:color="auto"/>
            </w:tcBorders>
            <w:vAlign w:val="center"/>
          </w:tcPr>
          <w:p w14:paraId="7F51CBC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03DCE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F3D44C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848A77"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3C0EEC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952DE4" w14:textId="77777777" w:rsidR="00D91812" w:rsidRPr="00B62173" w:rsidRDefault="00D91812" w:rsidP="00E55F50">
            <w:pPr>
              <w:pStyle w:val="TAC"/>
              <w:rPr>
                <w:lang w:eastAsia="ko-KR"/>
              </w:rPr>
            </w:pPr>
            <w:r w:rsidRPr="00B62173">
              <w:rPr>
                <w:lang w:eastAsia="ko-KR"/>
              </w:rPr>
              <w:t>-</w:t>
            </w:r>
          </w:p>
        </w:tc>
      </w:tr>
      <w:tr w:rsidR="00D91812" w:rsidRPr="00B62173" w14:paraId="1429C96E" w14:textId="77777777" w:rsidTr="00E55F50">
        <w:trPr>
          <w:jc w:val="center"/>
        </w:trPr>
        <w:tc>
          <w:tcPr>
            <w:tcW w:w="846" w:type="dxa"/>
            <w:vMerge/>
            <w:tcBorders>
              <w:left w:val="single" w:sz="4" w:space="0" w:color="auto"/>
              <w:right w:val="single" w:sz="4" w:space="0" w:color="auto"/>
            </w:tcBorders>
            <w:vAlign w:val="center"/>
          </w:tcPr>
          <w:p w14:paraId="3AAC647B"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29785F9"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09FB594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9CDF00"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F23C42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29E457" w14:textId="77777777" w:rsidR="00D91812" w:rsidRPr="00B62173" w:rsidRDefault="00D91812" w:rsidP="00E55F50">
            <w:pPr>
              <w:pStyle w:val="TAC"/>
              <w:rPr>
                <w:lang w:eastAsia="ko-KR"/>
              </w:rPr>
            </w:pPr>
            <w:r w:rsidRPr="00B62173">
              <w:rPr>
                <w:lang w:eastAsia="ko-KR"/>
              </w:rPr>
              <w:t>-</w:t>
            </w:r>
          </w:p>
        </w:tc>
      </w:tr>
      <w:tr w:rsidR="00D91812" w:rsidRPr="00B62173" w14:paraId="28F3CF11" w14:textId="77777777" w:rsidTr="00E55F50">
        <w:trPr>
          <w:jc w:val="center"/>
        </w:trPr>
        <w:tc>
          <w:tcPr>
            <w:tcW w:w="846" w:type="dxa"/>
            <w:vMerge/>
            <w:tcBorders>
              <w:left w:val="single" w:sz="4" w:space="0" w:color="auto"/>
              <w:right w:val="single" w:sz="4" w:space="0" w:color="auto"/>
            </w:tcBorders>
            <w:vAlign w:val="center"/>
          </w:tcPr>
          <w:p w14:paraId="2221430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116052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74D0117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3BD95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C0D3B2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A39766" w14:textId="77777777" w:rsidR="00D91812" w:rsidRPr="00B62173" w:rsidRDefault="00D91812" w:rsidP="00E55F50">
            <w:pPr>
              <w:pStyle w:val="TAC"/>
              <w:rPr>
                <w:lang w:eastAsia="ko-KR"/>
              </w:rPr>
            </w:pPr>
            <w:r w:rsidRPr="00B62173">
              <w:rPr>
                <w:lang w:eastAsia="ko-KR"/>
              </w:rPr>
              <w:t>-</w:t>
            </w:r>
          </w:p>
        </w:tc>
      </w:tr>
      <w:tr w:rsidR="00D91812" w:rsidRPr="00B62173" w14:paraId="5F887F40" w14:textId="77777777" w:rsidTr="00E55F50">
        <w:trPr>
          <w:jc w:val="center"/>
        </w:trPr>
        <w:tc>
          <w:tcPr>
            <w:tcW w:w="846" w:type="dxa"/>
            <w:vMerge/>
            <w:tcBorders>
              <w:left w:val="single" w:sz="4" w:space="0" w:color="auto"/>
              <w:right w:val="single" w:sz="4" w:space="0" w:color="auto"/>
            </w:tcBorders>
            <w:vAlign w:val="center"/>
          </w:tcPr>
          <w:p w14:paraId="2C5B7CB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CCB7102"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3BB4A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1FEC09"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AAED57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40C313" w14:textId="77777777" w:rsidR="00D91812" w:rsidRPr="00B62173" w:rsidRDefault="00D91812" w:rsidP="00E55F50">
            <w:pPr>
              <w:pStyle w:val="TAC"/>
              <w:rPr>
                <w:lang w:eastAsia="ko-KR"/>
              </w:rPr>
            </w:pPr>
            <w:r w:rsidRPr="00B62173">
              <w:rPr>
                <w:lang w:eastAsia="ko-KR"/>
              </w:rPr>
              <w:t>-</w:t>
            </w:r>
          </w:p>
        </w:tc>
      </w:tr>
      <w:tr w:rsidR="00D91812" w:rsidRPr="00B62173" w14:paraId="3177527E"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286A1CE"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51FA105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1527FE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026D28"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9226B00"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186FD1A5" w14:textId="77777777" w:rsidR="00D91812" w:rsidRPr="00B62173" w:rsidRDefault="00D91812" w:rsidP="00E55F50">
            <w:pPr>
              <w:pStyle w:val="TAC"/>
            </w:pPr>
            <w:r w:rsidRPr="00B62173">
              <w:t xml:space="preserve"> Inner_Full for PC2, PC3, PC4</w:t>
            </w:r>
          </w:p>
          <w:p w14:paraId="14CA56F9" w14:textId="77777777" w:rsidR="00D91812" w:rsidRPr="00B62173" w:rsidRDefault="00D91812" w:rsidP="00E55F50">
            <w:pPr>
              <w:pStyle w:val="TAC"/>
            </w:pPr>
            <w:r w:rsidRPr="00B62173">
              <w:t>Inner_Full_Region1 for PC1</w:t>
            </w:r>
          </w:p>
        </w:tc>
      </w:tr>
      <w:tr w:rsidR="00D91812" w:rsidRPr="00B62173" w14:paraId="41199F04" w14:textId="77777777" w:rsidTr="00E55F50">
        <w:trPr>
          <w:trHeight w:val="298"/>
          <w:jc w:val="center"/>
        </w:trPr>
        <w:tc>
          <w:tcPr>
            <w:tcW w:w="846" w:type="dxa"/>
            <w:vMerge/>
            <w:tcBorders>
              <w:left w:val="single" w:sz="4" w:space="0" w:color="auto"/>
              <w:right w:val="single" w:sz="4" w:space="0" w:color="auto"/>
            </w:tcBorders>
            <w:vAlign w:val="center"/>
            <w:hideMark/>
          </w:tcPr>
          <w:p w14:paraId="49A482E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73F2E5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DE27A1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72385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CE9459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C1F8AB8" w14:textId="77777777" w:rsidR="00D91812" w:rsidRPr="00B62173" w:rsidRDefault="00D91812" w:rsidP="00E55F50">
            <w:pPr>
              <w:pStyle w:val="TAC"/>
              <w:rPr>
                <w:lang w:eastAsia="ko-KR"/>
              </w:rPr>
            </w:pPr>
            <w:r w:rsidRPr="00B62173">
              <w:rPr>
                <w:lang w:eastAsia="ko-KR"/>
              </w:rPr>
              <w:t>-</w:t>
            </w:r>
          </w:p>
        </w:tc>
      </w:tr>
      <w:tr w:rsidR="00D91812" w:rsidRPr="00B62173" w14:paraId="5DEA2412" w14:textId="77777777" w:rsidTr="00E55F50">
        <w:trPr>
          <w:jc w:val="center"/>
        </w:trPr>
        <w:tc>
          <w:tcPr>
            <w:tcW w:w="846" w:type="dxa"/>
            <w:vMerge/>
            <w:tcBorders>
              <w:left w:val="single" w:sz="4" w:space="0" w:color="auto"/>
              <w:right w:val="single" w:sz="4" w:space="0" w:color="auto"/>
            </w:tcBorders>
            <w:vAlign w:val="center"/>
          </w:tcPr>
          <w:p w14:paraId="0EF6450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8C3F37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305F09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F19B0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D48A9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FD6C902" w14:textId="77777777" w:rsidR="00D91812" w:rsidRPr="00B62173" w:rsidRDefault="00D91812" w:rsidP="00E55F50">
            <w:pPr>
              <w:pStyle w:val="TAC"/>
              <w:rPr>
                <w:lang w:eastAsia="ko-KR"/>
              </w:rPr>
            </w:pPr>
            <w:r w:rsidRPr="00B62173">
              <w:rPr>
                <w:lang w:eastAsia="ko-KR"/>
              </w:rPr>
              <w:t>-</w:t>
            </w:r>
          </w:p>
        </w:tc>
      </w:tr>
      <w:tr w:rsidR="00D91812" w:rsidRPr="00B62173" w14:paraId="0798CA5D" w14:textId="77777777" w:rsidTr="00E55F50">
        <w:trPr>
          <w:jc w:val="center"/>
        </w:trPr>
        <w:tc>
          <w:tcPr>
            <w:tcW w:w="846" w:type="dxa"/>
            <w:vMerge/>
            <w:tcBorders>
              <w:left w:val="single" w:sz="4" w:space="0" w:color="auto"/>
              <w:right w:val="single" w:sz="4" w:space="0" w:color="auto"/>
            </w:tcBorders>
            <w:vAlign w:val="center"/>
          </w:tcPr>
          <w:p w14:paraId="7A76B84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871A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087D093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D7F60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070D7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9D5A2A" w14:textId="77777777" w:rsidR="00D91812" w:rsidRPr="00B62173" w:rsidRDefault="00D91812" w:rsidP="00E55F50">
            <w:pPr>
              <w:pStyle w:val="TAC"/>
              <w:rPr>
                <w:lang w:eastAsia="ko-KR"/>
              </w:rPr>
            </w:pPr>
            <w:r w:rsidRPr="00B62173">
              <w:rPr>
                <w:lang w:eastAsia="ko-KR"/>
              </w:rPr>
              <w:t>-</w:t>
            </w:r>
          </w:p>
        </w:tc>
      </w:tr>
      <w:tr w:rsidR="00D91812" w:rsidRPr="00B62173" w14:paraId="58F1B487" w14:textId="77777777" w:rsidTr="00E55F50">
        <w:trPr>
          <w:jc w:val="center"/>
        </w:trPr>
        <w:tc>
          <w:tcPr>
            <w:tcW w:w="846" w:type="dxa"/>
            <w:vMerge/>
            <w:tcBorders>
              <w:left w:val="single" w:sz="4" w:space="0" w:color="auto"/>
              <w:right w:val="single" w:sz="4" w:space="0" w:color="auto"/>
            </w:tcBorders>
            <w:vAlign w:val="center"/>
          </w:tcPr>
          <w:p w14:paraId="0B9801B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187931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922B49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77F46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E7050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B9BF6F" w14:textId="77777777" w:rsidR="00D91812" w:rsidRPr="00B62173" w:rsidRDefault="00D91812" w:rsidP="00E55F50">
            <w:pPr>
              <w:pStyle w:val="TAC"/>
              <w:rPr>
                <w:lang w:eastAsia="ko-KR"/>
              </w:rPr>
            </w:pPr>
            <w:r w:rsidRPr="00B62173">
              <w:rPr>
                <w:lang w:eastAsia="ko-KR"/>
              </w:rPr>
              <w:t>-</w:t>
            </w:r>
          </w:p>
        </w:tc>
      </w:tr>
      <w:tr w:rsidR="00D91812" w:rsidRPr="00B62173" w14:paraId="461A68CF" w14:textId="77777777" w:rsidTr="00E55F50">
        <w:trPr>
          <w:jc w:val="center"/>
        </w:trPr>
        <w:tc>
          <w:tcPr>
            <w:tcW w:w="846" w:type="dxa"/>
            <w:vMerge/>
            <w:tcBorders>
              <w:left w:val="single" w:sz="4" w:space="0" w:color="auto"/>
              <w:right w:val="single" w:sz="4" w:space="0" w:color="auto"/>
            </w:tcBorders>
            <w:vAlign w:val="center"/>
          </w:tcPr>
          <w:p w14:paraId="4BA7898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536B0F"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1C3F240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56B51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6E90F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6BD455B" w14:textId="77777777" w:rsidR="00D91812" w:rsidRPr="00B62173" w:rsidRDefault="00D91812" w:rsidP="00E55F50">
            <w:pPr>
              <w:pStyle w:val="TAC"/>
              <w:rPr>
                <w:lang w:eastAsia="ko-KR"/>
              </w:rPr>
            </w:pPr>
            <w:r w:rsidRPr="00B62173">
              <w:rPr>
                <w:lang w:eastAsia="ko-KR"/>
              </w:rPr>
              <w:t>-</w:t>
            </w:r>
          </w:p>
        </w:tc>
      </w:tr>
      <w:tr w:rsidR="00D91812" w:rsidRPr="00B62173" w14:paraId="7EDCFD04"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E33A23D"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1DE4049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4F909CD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DF018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7B4BB006"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21ACD7BC" w14:textId="77777777" w:rsidR="00D91812" w:rsidRPr="00B62173" w:rsidRDefault="00D91812" w:rsidP="00E55F50">
            <w:pPr>
              <w:pStyle w:val="TAC"/>
            </w:pPr>
            <w:r w:rsidRPr="00B62173">
              <w:rPr>
                <w:lang w:eastAsia="ko-KR"/>
              </w:rPr>
              <w:t>Outer_Full</w:t>
            </w:r>
          </w:p>
        </w:tc>
      </w:tr>
      <w:tr w:rsidR="00D91812" w:rsidRPr="00B62173" w14:paraId="623744E9" w14:textId="77777777" w:rsidTr="00E55F50">
        <w:trPr>
          <w:trHeight w:val="298"/>
          <w:jc w:val="center"/>
        </w:trPr>
        <w:tc>
          <w:tcPr>
            <w:tcW w:w="846" w:type="dxa"/>
            <w:vMerge/>
            <w:tcBorders>
              <w:left w:val="single" w:sz="4" w:space="0" w:color="auto"/>
              <w:right w:val="single" w:sz="4" w:space="0" w:color="auto"/>
            </w:tcBorders>
            <w:vAlign w:val="center"/>
            <w:hideMark/>
          </w:tcPr>
          <w:p w14:paraId="7EE38BB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74090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08C37A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E3ED15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AF2A74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A07A450" w14:textId="77777777" w:rsidR="00D91812" w:rsidRPr="00B62173" w:rsidRDefault="00D91812" w:rsidP="00E55F50">
            <w:pPr>
              <w:pStyle w:val="TAC"/>
              <w:rPr>
                <w:lang w:eastAsia="ko-KR"/>
              </w:rPr>
            </w:pPr>
            <w:r w:rsidRPr="00B62173">
              <w:rPr>
                <w:lang w:eastAsia="ko-KR"/>
              </w:rPr>
              <w:t>-</w:t>
            </w:r>
          </w:p>
        </w:tc>
      </w:tr>
      <w:tr w:rsidR="00D91812" w:rsidRPr="00B62173" w14:paraId="36BF25BC" w14:textId="77777777" w:rsidTr="00E55F50">
        <w:trPr>
          <w:jc w:val="center"/>
        </w:trPr>
        <w:tc>
          <w:tcPr>
            <w:tcW w:w="846" w:type="dxa"/>
            <w:vMerge/>
            <w:tcBorders>
              <w:left w:val="single" w:sz="4" w:space="0" w:color="auto"/>
              <w:right w:val="single" w:sz="4" w:space="0" w:color="auto"/>
            </w:tcBorders>
            <w:vAlign w:val="center"/>
          </w:tcPr>
          <w:p w14:paraId="7D5B932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D2950A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7508F37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70BDF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733E33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A0FAB8" w14:textId="77777777" w:rsidR="00D91812" w:rsidRPr="00B62173" w:rsidRDefault="00D91812" w:rsidP="00E55F50">
            <w:pPr>
              <w:pStyle w:val="TAC"/>
              <w:rPr>
                <w:lang w:eastAsia="ko-KR"/>
              </w:rPr>
            </w:pPr>
            <w:r w:rsidRPr="00B62173">
              <w:rPr>
                <w:lang w:eastAsia="ko-KR"/>
              </w:rPr>
              <w:t>-</w:t>
            </w:r>
          </w:p>
        </w:tc>
      </w:tr>
      <w:tr w:rsidR="00D91812" w:rsidRPr="00B62173" w14:paraId="1714635F" w14:textId="77777777" w:rsidTr="00E55F50">
        <w:trPr>
          <w:jc w:val="center"/>
        </w:trPr>
        <w:tc>
          <w:tcPr>
            <w:tcW w:w="846" w:type="dxa"/>
            <w:vMerge/>
            <w:tcBorders>
              <w:left w:val="single" w:sz="4" w:space="0" w:color="auto"/>
              <w:right w:val="single" w:sz="4" w:space="0" w:color="auto"/>
            </w:tcBorders>
            <w:vAlign w:val="center"/>
          </w:tcPr>
          <w:p w14:paraId="5E175C4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13D39B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64DAD97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D6BEB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5E792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5B63E7" w14:textId="77777777" w:rsidR="00D91812" w:rsidRPr="00B62173" w:rsidRDefault="00D91812" w:rsidP="00E55F50">
            <w:pPr>
              <w:pStyle w:val="TAC"/>
              <w:rPr>
                <w:lang w:eastAsia="ko-KR"/>
              </w:rPr>
            </w:pPr>
            <w:r w:rsidRPr="00B62173">
              <w:rPr>
                <w:lang w:eastAsia="ko-KR"/>
              </w:rPr>
              <w:t>-</w:t>
            </w:r>
          </w:p>
        </w:tc>
      </w:tr>
      <w:tr w:rsidR="00D91812" w:rsidRPr="00B62173" w14:paraId="6E7C7501" w14:textId="77777777" w:rsidTr="00E55F50">
        <w:trPr>
          <w:jc w:val="center"/>
        </w:trPr>
        <w:tc>
          <w:tcPr>
            <w:tcW w:w="846" w:type="dxa"/>
            <w:vMerge/>
            <w:tcBorders>
              <w:left w:val="single" w:sz="4" w:space="0" w:color="auto"/>
              <w:right w:val="single" w:sz="4" w:space="0" w:color="auto"/>
            </w:tcBorders>
            <w:vAlign w:val="center"/>
          </w:tcPr>
          <w:p w14:paraId="0434EDC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93DDC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CB1569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52E8F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9C13CD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4761B7" w14:textId="77777777" w:rsidR="00D91812" w:rsidRPr="00B62173" w:rsidRDefault="00D91812" w:rsidP="00E55F50">
            <w:pPr>
              <w:pStyle w:val="TAC"/>
              <w:rPr>
                <w:lang w:eastAsia="ko-KR"/>
              </w:rPr>
            </w:pPr>
            <w:r w:rsidRPr="00B62173">
              <w:rPr>
                <w:lang w:eastAsia="ko-KR"/>
              </w:rPr>
              <w:t>-</w:t>
            </w:r>
          </w:p>
        </w:tc>
      </w:tr>
      <w:tr w:rsidR="00D91812" w:rsidRPr="00B62173" w14:paraId="69617FB9" w14:textId="77777777" w:rsidTr="00E55F50">
        <w:trPr>
          <w:jc w:val="center"/>
        </w:trPr>
        <w:tc>
          <w:tcPr>
            <w:tcW w:w="846" w:type="dxa"/>
            <w:vMerge/>
            <w:tcBorders>
              <w:left w:val="single" w:sz="4" w:space="0" w:color="auto"/>
              <w:right w:val="single" w:sz="4" w:space="0" w:color="auto"/>
            </w:tcBorders>
            <w:vAlign w:val="center"/>
          </w:tcPr>
          <w:p w14:paraId="37A1AB2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030313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63DCE5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573D0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CE24F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46DF51F" w14:textId="77777777" w:rsidR="00D91812" w:rsidRPr="00B62173" w:rsidRDefault="00D91812" w:rsidP="00E55F50">
            <w:pPr>
              <w:pStyle w:val="TAC"/>
              <w:rPr>
                <w:lang w:eastAsia="ko-KR"/>
              </w:rPr>
            </w:pPr>
            <w:r w:rsidRPr="00B62173">
              <w:rPr>
                <w:lang w:eastAsia="ko-KR"/>
              </w:rPr>
              <w:t>-</w:t>
            </w:r>
          </w:p>
        </w:tc>
      </w:tr>
      <w:tr w:rsidR="00D91812" w:rsidRPr="00B62173" w14:paraId="344C9F28"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C6DD7C3"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7CFB41D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4E197B1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94252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862366A"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ACE53E6" w14:textId="77777777" w:rsidR="00D91812" w:rsidRPr="00B62173" w:rsidRDefault="00D91812" w:rsidP="00E55F50">
            <w:pPr>
              <w:pStyle w:val="TAC"/>
            </w:pPr>
            <w:r w:rsidRPr="00B62173">
              <w:t xml:space="preserve"> Inner_Full for PC2, PC3, PC4</w:t>
            </w:r>
          </w:p>
          <w:p w14:paraId="5875A520" w14:textId="77777777" w:rsidR="00D91812" w:rsidRPr="00B62173" w:rsidRDefault="00D91812" w:rsidP="00E55F50">
            <w:pPr>
              <w:pStyle w:val="TAC"/>
            </w:pPr>
            <w:r w:rsidRPr="00B62173">
              <w:t>Inner_Full_Region1 for PC1</w:t>
            </w:r>
          </w:p>
        </w:tc>
      </w:tr>
      <w:tr w:rsidR="00D91812" w:rsidRPr="00B62173" w14:paraId="1E2EC0D2" w14:textId="77777777" w:rsidTr="00E55F50">
        <w:trPr>
          <w:trHeight w:val="298"/>
          <w:jc w:val="center"/>
        </w:trPr>
        <w:tc>
          <w:tcPr>
            <w:tcW w:w="846" w:type="dxa"/>
            <w:vMerge/>
            <w:tcBorders>
              <w:left w:val="single" w:sz="4" w:space="0" w:color="auto"/>
              <w:right w:val="single" w:sz="4" w:space="0" w:color="auto"/>
            </w:tcBorders>
            <w:vAlign w:val="center"/>
            <w:hideMark/>
          </w:tcPr>
          <w:p w14:paraId="7A8295E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EBD869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47E27B8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6A97D9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F44401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85B35E1" w14:textId="77777777" w:rsidR="00D91812" w:rsidRPr="00B62173" w:rsidRDefault="00D91812" w:rsidP="00E55F50">
            <w:pPr>
              <w:pStyle w:val="TAC"/>
              <w:rPr>
                <w:lang w:eastAsia="ko-KR"/>
              </w:rPr>
            </w:pPr>
            <w:r w:rsidRPr="00B62173">
              <w:rPr>
                <w:lang w:eastAsia="ko-KR"/>
              </w:rPr>
              <w:t>-</w:t>
            </w:r>
          </w:p>
        </w:tc>
      </w:tr>
      <w:tr w:rsidR="00D91812" w:rsidRPr="00B62173" w14:paraId="2D2B87EA" w14:textId="77777777" w:rsidTr="00E55F50">
        <w:trPr>
          <w:jc w:val="center"/>
        </w:trPr>
        <w:tc>
          <w:tcPr>
            <w:tcW w:w="846" w:type="dxa"/>
            <w:vMerge/>
            <w:tcBorders>
              <w:left w:val="single" w:sz="4" w:space="0" w:color="auto"/>
              <w:right w:val="single" w:sz="4" w:space="0" w:color="auto"/>
            </w:tcBorders>
            <w:vAlign w:val="center"/>
          </w:tcPr>
          <w:p w14:paraId="02A8081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34B1EF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73F0B86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E07A1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B7F18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BADFE1" w14:textId="77777777" w:rsidR="00D91812" w:rsidRPr="00B62173" w:rsidRDefault="00D91812" w:rsidP="00E55F50">
            <w:pPr>
              <w:pStyle w:val="TAC"/>
              <w:rPr>
                <w:lang w:eastAsia="ko-KR"/>
              </w:rPr>
            </w:pPr>
            <w:r w:rsidRPr="00B62173">
              <w:rPr>
                <w:lang w:eastAsia="ko-KR"/>
              </w:rPr>
              <w:t>-</w:t>
            </w:r>
          </w:p>
        </w:tc>
      </w:tr>
      <w:tr w:rsidR="00D91812" w:rsidRPr="00B62173" w14:paraId="63969BC9" w14:textId="77777777" w:rsidTr="00E55F50">
        <w:trPr>
          <w:jc w:val="center"/>
        </w:trPr>
        <w:tc>
          <w:tcPr>
            <w:tcW w:w="846" w:type="dxa"/>
            <w:vMerge/>
            <w:tcBorders>
              <w:left w:val="single" w:sz="4" w:space="0" w:color="auto"/>
              <w:right w:val="single" w:sz="4" w:space="0" w:color="auto"/>
            </w:tcBorders>
            <w:vAlign w:val="center"/>
          </w:tcPr>
          <w:p w14:paraId="7A09F94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BAD918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CB5D03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01FA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E9E6C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C473A5B" w14:textId="77777777" w:rsidR="00D91812" w:rsidRPr="00B62173" w:rsidRDefault="00D91812" w:rsidP="00E55F50">
            <w:pPr>
              <w:pStyle w:val="TAC"/>
              <w:rPr>
                <w:lang w:eastAsia="ko-KR"/>
              </w:rPr>
            </w:pPr>
            <w:r w:rsidRPr="00B62173">
              <w:rPr>
                <w:lang w:eastAsia="ko-KR"/>
              </w:rPr>
              <w:t>-</w:t>
            </w:r>
          </w:p>
        </w:tc>
      </w:tr>
      <w:tr w:rsidR="00D91812" w:rsidRPr="00B62173" w14:paraId="32EB0F0C" w14:textId="77777777" w:rsidTr="00E55F50">
        <w:trPr>
          <w:jc w:val="center"/>
        </w:trPr>
        <w:tc>
          <w:tcPr>
            <w:tcW w:w="846" w:type="dxa"/>
            <w:vMerge/>
            <w:tcBorders>
              <w:left w:val="single" w:sz="4" w:space="0" w:color="auto"/>
              <w:right w:val="single" w:sz="4" w:space="0" w:color="auto"/>
            </w:tcBorders>
            <w:vAlign w:val="center"/>
          </w:tcPr>
          <w:p w14:paraId="23E348F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173B2A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E9998F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8E35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B81BD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10F745" w14:textId="77777777" w:rsidR="00D91812" w:rsidRPr="00B62173" w:rsidRDefault="00D91812" w:rsidP="00E55F50">
            <w:pPr>
              <w:pStyle w:val="TAC"/>
              <w:rPr>
                <w:lang w:eastAsia="ko-KR"/>
              </w:rPr>
            </w:pPr>
            <w:r w:rsidRPr="00B62173">
              <w:rPr>
                <w:lang w:eastAsia="ko-KR"/>
              </w:rPr>
              <w:t>-</w:t>
            </w:r>
          </w:p>
        </w:tc>
      </w:tr>
      <w:tr w:rsidR="00D91812" w:rsidRPr="00B62173" w14:paraId="32FB9B1D" w14:textId="77777777" w:rsidTr="00E55F50">
        <w:trPr>
          <w:jc w:val="center"/>
        </w:trPr>
        <w:tc>
          <w:tcPr>
            <w:tcW w:w="846" w:type="dxa"/>
            <w:vMerge/>
            <w:tcBorders>
              <w:left w:val="single" w:sz="4" w:space="0" w:color="auto"/>
              <w:right w:val="single" w:sz="4" w:space="0" w:color="auto"/>
            </w:tcBorders>
            <w:vAlign w:val="center"/>
          </w:tcPr>
          <w:p w14:paraId="7EAD184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18A0CC0"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818066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B98EE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AC21B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953ABF" w14:textId="77777777" w:rsidR="00D91812" w:rsidRPr="00B62173" w:rsidRDefault="00D91812" w:rsidP="00E55F50">
            <w:pPr>
              <w:pStyle w:val="TAC"/>
              <w:rPr>
                <w:lang w:eastAsia="ko-KR"/>
              </w:rPr>
            </w:pPr>
            <w:r w:rsidRPr="00B62173">
              <w:rPr>
                <w:lang w:eastAsia="ko-KR"/>
              </w:rPr>
              <w:t>-</w:t>
            </w:r>
          </w:p>
        </w:tc>
      </w:tr>
      <w:tr w:rsidR="00D91812" w:rsidRPr="00B62173" w14:paraId="1D67F5B0"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97A6666"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67B7401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C2318C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79B93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C3852A"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50D884B5"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12AED056" w14:textId="77777777" w:rsidTr="00E55F50">
        <w:trPr>
          <w:trHeight w:val="298"/>
          <w:jc w:val="center"/>
        </w:trPr>
        <w:tc>
          <w:tcPr>
            <w:tcW w:w="846" w:type="dxa"/>
            <w:vMerge/>
            <w:tcBorders>
              <w:left w:val="single" w:sz="4" w:space="0" w:color="auto"/>
              <w:right w:val="single" w:sz="4" w:space="0" w:color="auto"/>
            </w:tcBorders>
            <w:vAlign w:val="center"/>
            <w:hideMark/>
          </w:tcPr>
          <w:p w14:paraId="384923ED"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8F3FD6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734D7577"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DA04BA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982C4B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8C0ACB7" w14:textId="77777777" w:rsidR="00D91812" w:rsidRPr="00B62173" w:rsidRDefault="00D91812" w:rsidP="00E55F50">
            <w:pPr>
              <w:pStyle w:val="TAC"/>
              <w:rPr>
                <w:lang w:eastAsia="ko-KR"/>
              </w:rPr>
            </w:pPr>
            <w:r w:rsidRPr="00B62173">
              <w:rPr>
                <w:lang w:eastAsia="ko-KR"/>
              </w:rPr>
              <w:t>-</w:t>
            </w:r>
          </w:p>
        </w:tc>
      </w:tr>
      <w:tr w:rsidR="00D91812" w:rsidRPr="00B62173" w14:paraId="694CB55B" w14:textId="77777777" w:rsidTr="00E55F50">
        <w:trPr>
          <w:jc w:val="center"/>
        </w:trPr>
        <w:tc>
          <w:tcPr>
            <w:tcW w:w="846" w:type="dxa"/>
            <w:vMerge/>
            <w:tcBorders>
              <w:left w:val="single" w:sz="4" w:space="0" w:color="auto"/>
              <w:right w:val="single" w:sz="4" w:space="0" w:color="auto"/>
            </w:tcBorders>
            <w:vAlign w:val="center"/>
          </w:tcPr>
          <w:p w14:paraId="577B1D6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924C28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24880E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85E40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8AA12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2559BF4" w14:textId="77777777" w:rsidR="00D91812" w:rsidRPr="00B62173" w:rsidRDefault="00D91812" w:rsidP="00E55F50">
            <w:pPr>
              <w:pStyle w:val="TAC"/>
              <w:rPr>
                <w:lang w:eastAsia="ko-KR"/>
              </w:rPr>
            </w:pPr>
            <w:r w:rsidRPr="00B62173">
              <w:rPr>
                <w:lang w:eastAsia="ko-KR"/>
              </w:rPr>
              <w:t>-</w:t>
            </w:r>
          </w:p>
        </w:tc>
      </w:tr>
      <w:tr w:rsidR="00D91812" w:rsidRPr="00B62173" w14:paraId="7A9D12AB" w14:textId="77777777" w:rsidTr="00E55F50">
        <w:trPr>
          <w:jc w:val="center"/>
        </w:trPr>
        <w:tc>
          <w:tcPr>
            <w:tcW w:w="846" w:type="dxa"/>
            <w:vMerge/>
            <w:tcBorders>
              <w:left w:val="single" w:sz="4" w:space="0" w:color="auto"/>
              <w:right w:val="single" w:sz="4" w:space="0" w:color="auto"/>
            </w:tcBorders>
            <w:vAlign w:val="center"/>
          </w:tcPr>
          <w:p w14:paraId="3ED65C7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0A63D76"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490B7D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E9F3D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3BA00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A76CCD6" w14:textId="77777777" w:rsidR="00D91812" w:rsidRPr="00B62173" w:rsidRDefault="00D91812" w:rsidP="00E55F50">
            <w:pPr>
              <w:pStyle w:val="TAC"/>
              <w:rPr>
                <w:lang w:eastAsia="ko-KR"/>
              </w:rPr>
            </w:pPr>
            <w:r w:rsidRPr="00B62173">
              <w:rPr>
                <w:lang w:eastAsia="ko-KR"/>
              </w:rPr>
              <w:t>-</w:t>
            </w:r>
          </w:p>
        </w:tc>
      </w:tr>
      <w:tr w:rsidR="00D91812" w:rsidRPr="00B62173" w14:paraId="02261D6F" w14:textId="77777777" w:rsidTr="00E55F50">
        <w:trPr>
          <w:jc w:val="center"/>
        </w:trPr>
        <w:tc>
          <w:tcPr>
            <w:tcW w:w="846" w:type="dxa"/>
            <w:vMerge/>
            <w:tcBorders>
              <w:left w:val="single" w:sz="4" w:space="0" w:color="auto"/>
              <w:right w:val="single" w:sz="4" w:space="0" w:color="auto"/>
            </w:tcBorders>
            <w:vAlign w:val="center"/>
          </w:tcPr>
          <w:p w14:paraId="76E21DA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B98B9D4"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0D1DE75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F40A89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E911E6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047EB99" w14:textId="77777777" w:rsidR="00D91812" w:rsidRPr="00B62173" w:rsidRDefault="00D91812" w:rsidP="00E55F50">
            <w:pPr>
              <w:pStyle w:val="TAC"/>
              <w:rPr>
                <w:lang w:eastAsia="ko-KR"/>
              </w:rPr>
            </w:pPr>
            <w:r w:rsidRPr="00B62173">
              <w:rPr>
                <w:lang w:eastAsia="ko-KR"/>
              </w:rPr>
              <w:t>-</w:t>
            </w:r>
          </w:p>
        </w:tc>
      </w:tr>
      <w:tr w:rsidR="00D91812" w:rsidRPr="00B62173" w14:paraId="406526C7" w14:textId="77777777" w:rsidTr="00E55F50">
        <w:trPr>
          <w:jc w:val="center"/>
        </w:trPr>
        <w:tc>
          <w:tcPr>
            <w:tcW w:w="846" w:type="dxa"/>
            <w:vMerge/>
            <w:tcBorders>
              <w:left w:val="single" w:sz="4" w:space="0" w:color="auto"/>
              <w:right w:val="single" w:sz="4" w:space="0" w:color="auto"/>
            </w:tcBorders>
            <w:vAlign w:val="center"/>
          </w:tcPr>
          <w:p w14:paraId="0B43DE6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5B8D0CB"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5E2EDA5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7C48E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04957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FE6B2C6" w14:textId="77777777" w:rsidR="00D91812" w:rsidRPr="00B62173" w:rsidRDefault="00D91812" w:rsidP="00E55F50">
            <w:pPr>
              <w:pStyle w:val="TAC"/>
              <w:rPr>
                <w:lang w:eastAsia="ko-KR"/>
              </w:rPr>
            </w:pPr>
            <w:r w:rsidRPr="00B62173">
              <w:rPr>
                <w:lang w:eastAsia="ko-KR"/>
              </w:rPr>
              <w:t>-</w:t>
            </w:r>
          </w:p>
        </w:tc>
      </w:tr>
      <w:tr w:rsidR="00D91812" w:rsidRPr="00B62173" w14:paraId="58ED4F94"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38D79C3"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6584DCA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5127A1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E39D4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7147D9C"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4823AFF3" w14:textId="77777777" w:rsidR="00D91812" w:rsidRPr="00B62173" w:rsidRDefault="00D91812" w:rsidP="00E55F50">
            <w:pPr>
              <w:pStyle w:val="TAC"/>
            </w:pPr>
            <w:r w:rsidRPr="00B62173">
              <w:t xml:space="preserve"> Inner_Full for PC2, PC3, PC4</w:t>
            </w:r>
          </w:p>
          <w:p w14:paraId="1C21D4CC" w14:textId="77777777" w:rsidR="00D91812" w:rsidRPr="00B62173" w:rsidRDefault="00D91812" w:rsidP="00E55F50">
            <w:pPr>
              <w:pStyle w:val="TAC"/>
            </w:pPr>
            <w:r w:rsidRPr="00B62173">
              <w:t>Inner_Full_Region1 for PC1</w:t>
            </w:r>
          </w:p>
        </w:tc>
      </w:tr>
      <w:tr w:rsidR="00D91812" w:rsidRPr="00B62173" w14:paraId="25028A90" w14:textId="77777777" w:rsidTr="00E55F50">
        <w:trPr>
          <w:trHeight w:val="298"/>
          <w:jc w:val="center"/>
        </w:trPr>
        <w:tc>
          <w:tcPr>
            <w:tcW w:w="846" w:type="dxa"/>
            <w:vMerge/>
            <w:tcBorders>
              <w:left w:val="single" w:sz="4" w:space="0" w:color="auto"/>
              <w:right w:val="single" w:sz="4" w:space="0" w:color="auto"/>
            </w:tcBorders>
            <w:vAlign w:val="center"/>
            <w:hideMark/>
          </w:tcPr>
          <w:p w14:paraId="2312C6D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26228E7"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AC7EBC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2AC09A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FC256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0332440" w14:textId="77777777" w:rsidR="00D91812" w:rsidRPr="00B62173" w:rsidRDefault="00D91812" w:rsidP="00E55F50">
            <w:pPr>
              <w:pStyle w:val="TAC"/>
              <w:rPr>
                <w:lang w:eastAsia="ko-KR"/>
              </w:rPr>
            </w:pPr>
            <w:r w:rsidRPr="00B62173">
              <w:rPr>
                <w:lang w:eastAsia="ko-KR"/>
              </w:rPr>
              <w:t>-</w:t>
            </w:r>
          </w:p>
        </w:tc>
      </w:tr>
      <w:tr w:rsidR="00D91812" w:rsidRPr="00B62173" w14:paraId="5CBD7F9E" w14:textId="77777777" w:rsidTr="00E55F50">
        <w:trPr>
          <w:jc w:val="center"/>
        </w:trPr>
        <w:tc>
          <w:tcPr>
            <w:tcW w:w="846" w:type="dxa"/>
            <w:vMerge/>
            <w:tcBorders>
              <w:left w:val="single" w:sz="4" w:space="0" w:color="auto"/>
              <w:right w:val="single" w:sz="4" w:space="0" w:color="auto"/>
            </w:tcBorders>
            <w:vAlign w:val="center"/>
          </w:tcPr>
          <w:p w14:paraId="6D8A6B9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24E38F3"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3DEBAC0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32613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C8D7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F18D10" w14:textId="77777777" w:rsidR="00D91812" w:rsidRPr="00B62173" w:rsidRDefault="00D91812" w:rsidP="00E55F50">
            <w:pPr>
              <w:pStyle w:val="TAC"/>
              <w:rPr>
                <w:lang w:eastAsia="ko-KR"/>
              </w:rPr>
            </w:pPr>
            <w:r w:rsidRPr="00B62173">
              <w:rPr>
                <w:lang w:eastAsia="ko-KR"/>
              </w:rPr>
              <w:t>-</w:t>
            </w:r>
          </w:p>
        </w:tc>
      </w:tr>
      <w:tr w:rsidR="00D91812" w:rsidRPr="00B62173" w14:paraId="522A1CB1" w14:textId="77777777" w:rsidTr="00E55F50">
        <w:trPr>
          <w:jc w:val="center"/>
        </w:trPr>
        <w:tc>
          <w:tcPr>
            <w:tcW w:w="846" w:type="dxa"/>
            <w:vMerge/>
            <w:tcBorders>
              <w:left w:val="single" w:sz="4" w:space="0" w:color="auto"/>
              <w:right w:val="single" w:sz="4" w:space="0" w:color="auto"/>
            </w:tcBorders>
            <w:vAlign w:val="center"/>
          </w:tcPr>
          <w:p w14:paraId="6CD5C44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D90AD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248131D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B62FD1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946DB0"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2C40EF53" w14:textId="77777777" w:rsidR="00D91812" w:rsidRPr="00B62173" w:rsidRDefault="00D91812" w:rsidP="00E55F50">
            <w:pPr>
              <w:pStyle w:val="TAC"/>
              <w:rPr>
                <w:lang w:eastAsia="ko-KR"/>
              </w:rPr>
            </w:pPr>
          </w:p>
        </w:tc>
      </w:tr>
      <w:tr w:rsidR="00D91812" w:rsidRPr="00B62173" w14:paraId="171DFC5E" w14:textId="77777777" w:rsidTr="00E55F50">
        <w:trPr>
          <w:jc w:val="center"/>
        </w:trPr>
        <w:tc>
          <w:tcPr>
            <w:tcW w:w="846" w:type="dxa"/>
            <w:vMerge/>
            <w:tcBorders>
              <w:left w:val="single" w:sz="4" w:space="0" w:color="auto"/>
              <w:right w:val="single" w:sz="4" w:space="0" w:color="auto"/>
            </w:tcBorders>
            <w:vAlign w:val="center"/>
          </w:tcPr>
          <w:p w14:paraId="349B8E7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EB52EBE"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7CEFBC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9CCE9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AE488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213C94" w14:textId="77777777" w:rsidR="00D91812" w:rsidRPr="00B62173" w:rsidRDefault="00D91812" w:rsidP="00E55F50">
            <w:pPr>
              <w:pStyle w:val="TAC"/>
              <w:rPr>
                <w:lang w:eastAsia="ko-KR"/>
              </w:rPr>
            </w:pPr>
            <w:r w:rsidRPr="00B62173">
              <w:rPr>
                <w:lang w:eastAsia="ko-KR"/>
              </w:rPr>
              <w:t>-</w:t>
            </w:r>
          </w:p>
        </w:tc>
      </w:tr>
      <w:tr w:rsidR="00D91812" w:rsidRPr="00B62173" w14:paraId="1DD5432F" w14:textId="77777777" w:rsidTr="00E55F50">
        <w:trPr>
          <w:jc w:val="center"/>
        </w:trPr>
        <w:tc>
          <w:tcPr>
            <w:tcW w:w="846" w:type="dxa"/>
            <w:vMerge/>
            <w:tcBorders>
              <w:left w:val="single" w:sz="4" w:space="0" w:color="auto"/>
              <w:right w:val="single" w:sz="4" w:space="0" w:color="auto"/>
            </w:tcBorders>
            <w:vAlign w:val="center"/>
          </w:tcPr>
          <w:p w14:paraId="74676CB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EC204F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4454DF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CD25E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3487C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848D9B7" w14:textId="77777777" w:rsidR="00D91812" w:rsidRPr="00B62173" w:rsidRDefault="00D91812" w:rsidP="00E55F50">
            <w:pPr>
              <w:pStyle w:val="TAC"/>
              <w:rPr>
                <w:lang w:eastAsia="ko-KR"/>
              </w:rPr>
            </w:pPr>
            <w:r w:rsidRPr="00B62173">
              <w:rPr>
                <w:lang w:eastAsia="ko-KR"/>
              </w:rPr>
              <w:t>-</w:t>
            </w:r>
          </w:p>
        </w:tc>
      </w:tr>
      <w:tr w:rsidR="00D91812" w:rsidRPr="00B62173" w14:paraId="5281D46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97F25BD"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3DD777F6"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E21E9F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197B2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965983"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54F4E854" w14:textId="77777777" w:rsidR="00D91812" w:rsidRPr="00B62173" w:rsidRDefault="00D91812" w:rsidP="00E55F50">
            <w:pPr>
              <w:pStyle w:val="TAC"/>
            </w:pPr>
            <w:r w:rsidRPr="00B62173">
              <w:rPr>
                <w:lang w:eastAsia="ko-KR"/>
              </w:rPr>
              <w:t>Outer_Full</w:t>
            </w:r>
          </w:p>
        </w:tc>
      </w:tr>
      <w:tr w:rsidR="00D91812" w:rsidRPr="00B62173" w14:paraId="0FDF031D" w14:textId="77777777" w:rsidTr="00E55F50">
        <w:trPr>
          <w:trHeight w:val="298"/>
          <w:jc w:val="center"/>
        </w:trPr>
        <w:tc>
          <w:tcPr>
            <w:tcW w:w="846" w:type="dxa"/>
            <w:vMerge/>
            <w:tcBorders>
              <w:left w:val="single" w:sz="4" w:space="0" w:color="auto"/>
              <w:right w:val="single" w:sz="4" w:space="0" w:color="auto"/>
            </w:tcBorders>
            <w:vAlign w:val="center"/>
            <w:hideMark/>
          </w:tcPr>
          <w:p w14:paraId="59BD5C5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8D2E6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33B1936"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4311F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16344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DFB2E6" w14:textId="77777777" w:rsidR="00D91812" w:rsidRPr="00B62173" w:rsidRDefault="00D91812" w:rsidP="00E55F50">
            <w:pPr>
              <w:pStyle w:val="TAC"/>
              <w:rPr>
                <w:lang w:eastAsia="ko-KR"/>
              </w:rPr>
            </w:pPr>
            <w:r w:rsidRPr="00B62173">
              <w:rPr>
                <w:lang w:eastAsia="ko-KR"/>
              </w:rPr>
              <w:t>-</w:t>
            </w:r>
          </w:p>
        </w:tc>
      </w:tr>
      <w:tr w:rsidR="00D91812" w:rsidRPr="00B62173" w14:paraId="099D8AC6" w14:textId="77777777" w:rsidTr="00E55F50">
        <w:trPr>
          <w:jc w:val="center"/>
        </w:trPr>
        <w:tc>
          <w:tcPr>
            <w:tcW w:w="846" w:type="dxa"/>
            <w:vMerge/>
            <w:tcBorders>
              <w:left w:val="single" w:sz="4" w:space="0" w:color="auto"/>
              <w:right w:val="single" w:sz="4" w:space="0" w:color="auto"/>
            </w:tcBorders>
            <w:vAlign w:val="center"/>
          </w:tcPr>
          <w:p w14:paraId="7987360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3311AE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1DE2517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5BD62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33C8D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ADF506" w14:textId="77777777" w:rsidR="00D91812" w:rsidRPr="00B62173" w:rsidRDefault="00D91812" w:rsidP="00E55F50">
            <w:pPr>
              <w:pStyle w:val="TAC"/>
              <w:rPr>
                <w:lang w:eastAsia="ko-KR"/>
              </w:rPr>
            </w:pPr>
            <w:r w:rsidRPr="00B62173">
              <w:rPr>
                <w:lang w:eastAsia="ko-KR"/>
              </w:rPr>
              <w:t>-</w:t>
            </w:r>
          </w:p>
        </w:tc>
      </w:tr>
      <w:tr w:rsidR="00D91812" w:rsidRPr="00B62173" w14:paraId="6DFA333F" w14:textId="77777777" w:rsidTr="00E55F50">
        <w:trPr>
          <w:jc w:val="center"/>
        </w:trPr>
        <w:tc>
          <w:tcPr>
            <w:tcW w:w="846" w:type="dxa"/>
            <w:vMerge/>
            <w:tcBorders>
              <w:left w:val="single" w:sz="4" w:space="0" w:color="auto"/>
              <w:right w:val="single" w:sz="4" w:space="0" w:color="auto"/>
            </w:tcBorders>
            <w:vAlign w:val="center"/>
          </w:tcPr>
          <w:p w14:paraId="7BE18C1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C968F5"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7CC325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B3AA9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A52AA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62AFAD" w14:textId="77777777" w:rsidR="00D91812" w:rsidRPr="00B62173" w:rsidRDefault="00D91812" w:rsidP="00E55F50">
            <w:pPr>
              <w:pStyle w:val="TAC"/>
              <w:rPr>
                <w:lang w:eastAsia="ko-KR"/>
              </w:rPr>
            </w:pPr>
            <w:r w:rsidRPr="00B62173">
              <w:rPr>
                <w:lang w:eastAsia="ko-KR"/>
              </w:rPr>
              <w:t>-</w:t>
            </w:r>
          </w:p>
        </w:tc>
      </w:tr>
      <w:tr w:rsidR="00D91812" w:rsidRPr="00B62173" w14:paraId="07239634" w14:textId="77777777" w:rsidTr="00E55F50">
        <w:trPr>
          <w:jc w:val="center"/>
        </w:trPr>
        <w:tc>
          <w:tcPr>
            <w:tcW w:w="846" w:type="dxa"/>
            <w:vMerge/>
            <w:tcBorders>
              <w:left w:val="single" w:sz="4" w:space="0" w:color="auto"/>
              <w:right w:val="single" w:sz="4" w:space="0" w:color="auto"/>
            </w:tcBorders>
            <w:vAlign w:val="center"/>
          </w:tcPr>
          <w:p w14:paraId="328CE8F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D1B63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248A3E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C42CF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FE7A2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A09292" w14:textId="77777777" w:rsidR="00D91812" w:rsidRPr="00B62173" w:rsidRDefault="00D91812" w:rsidP="00E55F50">
            <w:pPr>
              <w:pStyle w:val="TAC"/>
              <w:rPr>
                <w:lang w:eastAsia="ko-KR"/>
              </w:rPr>
            </w:pPr>
            <w:r w:rsidRPr="00B62173">
              <w:rPr>
                <w:lang w:eastAsia="ko-KR"/>
              </w:rPr>
              <w:t>-</w:t>
            </w:r>
          </w:p>
        </w:tc>
      </w:tr>
      <w:tr w:rsidR="00D91812" w:rsidRPr="00B62173" w14:paraId="553C9E82" w14:textId="77777777" w:rsidTr="00E55F50">
        <w:trPr>
          <w:jc w:val="center"/>
        </w:trPr>
        <w:tc>
          <w:tcPr>
            <w:tcW w:w="846" w:type="dxa"/>
            <w:vMerge/>
            <w:tcBorders>
              <w:left w:val="single" w:sz="4" w:space="0" w:color="auto"/>
              <w:right w:val="single" w:sz="4" w:space="0" w:color="auto"/>
            </w:tcBorders>
            <w:vAlign w:val="center"/>
          </w:tcPr>
          <w:p w14:paraId="7B45EDF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4C78CA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66BADD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F8323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AC765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461267" w14:textId="77777777" w:rsidR="00D91812" w:rsidRPr="00B62173" w:rsidRDefault="00D91812" w:rsidP="00E55F50">
            <w:pPr>
              <w:pStyle w:val="TAC"/>
              <w:rPr>
                <w:lang w:eastAsia="ko-KR"/>
              </w:rPr>
            </w:pPr>
            <w:r w:rsidRPr="00B62173">
              <w:rPr>
                <w:lang w:eastAsia="ko-KR"/>
              </w:rPr>
              <w:t>-</w:t>
            </w:r>
          </w:p>
        </w:tc>
      </w:tr>
      <w:tr w:rsidR="00D91812" w:rsidRPr="00B62173" w14:paraId="542E3892"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199B7B3"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512909A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2E64D57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5D0E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F83139"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3D85234F" w14:textId="77777777" w:rsidR="00D91812" w:rsidRPr="00B62173" w:rsidRDefault="00D91812" w:rsidP="00E55F50">
            <w:pPr>
              <w:pStyle w:val="TAC"/>
            </w:pPr>
            <w:r w:rsidRPr="00B62173">
              <w:t xml:space="preserve"> Inner_Full for PC2, PC3, PC4</w:t>
            </w:r>
          </w:p>
          <w:p w14:paraId="37A8721B" w14:textId="77777777" w:rsidR="00D91812" w:rsidRPr="00B62173" w:rsidRDefault="00D91812" w:rsidP="00E55F50">
            <w:pPr>
              <w:pStyle w:val="TAC"/>
            </w:pPr>
            <w:r w:rsidRPr="00B62173">
              <w:t>Inner_Full_Region1 for PC1</w:t>
            </w:r>
          </w:p>
        </w:tc>
      </w:tr>
      <w:tr w:rsidR="00D91812" w:rsidRPr="00B62173" w14:paraId="2674E3C9" w14:textId="77777777" w:rsidTr="00E55F50">
        <w:trPr>
          <w:trHeight w:val="298"/>
          <w:jc w:val="center"/>
        </w:trPr>
        <w:tc>
          <w:tcPr>
            <w:tcW w:w="846" w:type="dxa"/>
            <w:vMerge/>
            <w:tcBorders>
              <w:left w:val="single" w:sz="4" w:space="0" w:color="auto"/>
              <w:right w:val="single" w:sz="4" w:space="0" w:color="auto"/>
            </w:tcBorders>
            <w:vAlign w:val="center"/>
            <w:hideMark/>
          </w:tcPr>
          <w:p w14:paraId="0C3D0CD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213DE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1F4FFB6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A6C019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851A7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9567FE3" w14:textId="77777777" w:rsidR="00D91812" w:rsidRPr="00B62173" w:rsidRDefault="00D91812" w:rsidP="00E55F50">
            <w:pPr>
              <w:pStyle w:val="TAC"/>
              <w:rPr>
                <w:lang w:eastAsia="ko-KR"/>
              </w:rPr>
            </w:pPr>
            <w:r w:rsidRPr="00B62173">
              <w:rPr>
                <w:lang w:eastAsia="ko-KR"/>
              </w:rPr>
              <w:t>-</w:t>
            </w:r>
          </w:p>
        </w:tc>
      </w:tr>
      <w:tr w:rsidR="00D91812" w:rsidRPr="00B62173" w14:paraId="42710E79" w14:textId="77777777" w:rsidTr="00E55F50">
        <w:trPr>
          <w:jc w:val="center"/>
        </w:trPr>
        <w:tc>
          <w:tcPr>
            <w:tcW w:w="846" w:type="dxa"/>
            <w:vMerge/>
            <w:tcBorders>
              <w:left w:val="single" w:sz="4" w:space="0" w:color="auto"/>
              <w:right w:val="single" w:sz="4" w:space="0" w:color="auto"/>
            </w:tcBorders>
            <w:vAlign w:val="center"/>
          </w:tcPr>
          <w:p w14:paraId="6D5351F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7C303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751C24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69829D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8AE2F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321C35" w14:textId="77777777" w:rsidR="00D91812" w:rsidRPr="00B62173" w:rsidRDefault="00D91812" w:rsidP="00E55F50">
            <w:pPr>
              <w:pStyle w:val="TAC"/>
              <w:rPr>
                <w:lang w:eastAsia="ko-KR"/>
              </w:rPr>
            </w:pPr>
            <w:r w:rsidRPr="00B62173">
              <w:rPr>
                <w:lang w:eastAsia="ko-KR"/>
              </w:rPr>
              <w:t>-</w:t>
            </w:r>
          </w:p>
        </w:tc>
      </w:tr>
      <w:tr w:rsidR="00D91812" w:rsidRPr="00B62173" w14:paraId="088F9A63" w14:textId="77777777" w:rsidTr="00E55F50">
        <w:trPr>
          <w:jc w:val="center"/>
        </w:trPr>
        <w:tc>
          <w:tcPr>
            <w:tcW w:w="846" w:type="dxa"/>
            <w:vMerge/>
            <w:tcBorders>
              <w:left w:val="single" w:sz="4" w:space="0" w:color="auto"/>
              <w:right w:val="single" w:sz="4" w:space="0" w:color="auto"/>
            </w:tcBorders>
            <w:vAlign w:val="center"/>
          </w:tcPr>
          <w:p w14:paraId="0644FD0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FAC549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31368E5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F2C6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57E10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260D9C7" w14:textId="77777777" w:rsidR="00D91812" w:rsidRPr="00B62173" w:rsidRDefault="00D91812" w:rsidP="00E55F50">
            <w:pPr>
              <w:pStyle w:val="TAC"/>
              <w:rPr>
                <w:lang w:eastAsia="ko-KR"/>
              </w:rPr>
            </w:pPr>
            <w:r w:rsidRPr="00B62173">
              <w:rPr>
                <w:lang w:eastAsia="ko-KR"/>
              </w:rPr>
              <w:t>-</w:t>
            </w:r>
          </w:p>
        </w:tc>
      </w:tr>
      <w:tr w:rsidR="00D91812" w:rsidRPr="00B62173" w14:paraId="2934C627" w14:textId="77777777" w:rsidTr="00E55F50">
        <w:trPr>
          <w:jc w:val="center"/>
        </w:trPr>
        <w:tc>
          <w:tcPr>
            <w:tcW w:w="846" w:type="dxa"/>
            <w:vMerge/>
            <w:tcBorders>
              <w:left w:val="single" w:sz="4" w:space="0" w:color="auto"/>
              <w:right w:val="single" w:sz="4" w:space="0" w:color="auto"/>
            </w:tcBorders>
            <w:vAlign w:val="center"/>
          </w:tcPr>
          <w:p w14:paraId="08227B7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E66FB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7C58E59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6CECC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C58CF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BD38B1" w14:textId="77777777" w:rsidR="00D91812" w:rsidRPr="00B62173" w:rsidRDefault="00D91812" w:rsidP="00E55F50">
            <w:pPr>
              <w:pStyle w:val="TAC"/>
              <w:rPr>
                <w:lang w:eastAsia="ko-KR"/>
              </w:rPr>
            </w:pPr>
            <w:r w:rsidRPr="00B62173">
              <w:rPr>
                <w:lang w:eastAsia="ko-KR"/>
              </w:rPr>
              <w:t>-</w:t>
            </w:r>
          </w:p>
        </w:tc>
      </w:tr>
      <w:tr w:rsidR="00D91812" w:rsidRPr="00B62173" w14:paraId="2A89B4FB" w14:textId="77777777" w:rsidTr="00E55F50">
        <w:trPr>
          <w:jc w:val="center"/>
        </w:trPr>
        <w:tc>
          <w:tcPr>
            <w:tcW w:w="846" w:type="dxa"/>
            <w:vMerge/>
            <w:tcBorders>
              <w:left w:val="single" w:sz="4" w:space="0" w:color="auto"/>
              <w:right w:val="single" w:sz="4" w:space="0" w:color="auto"/>
            </w:tcBorders>
            <w:vAlign w:val="center"/>
          </w:tcPr>
          <w:p w14:paraId="68A2969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0770EB2"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27B8A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72721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8FBDD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A72A0A5" w14:textId="77777777" w:rsidR="00D91812" w:rsidRPr="00B62173" w:rsidRDefault="00D91812" w:rsidP="00E55F50">
            <w:pPr>
              <w:pStyle w:val="TAC"/>
              <w:rPr>
                <w:lang w:eastAsia="ko-KR"/>
              </w:rPr>
            </w:pPr>
            <w:r w:rsidRPr="00B62173">
              <w:rPr>
                <w:lang w:eastAsia="ko-KR"/>
              </w:rPr>
              <w:t>-</w:t>
            </w:r>
          </w:p>
        </w:tc>
      </w:tr>
      <w:tr w:rsidR="00D91812" w:rsidRPr="00B62173" w14:paraId="7CC4C33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FF0CF41"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544BFB2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1EF01D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25E2C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D78DD8E"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30D88075"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2ACBE0BE" w14:textId="77777777" w:rsidTr="00E55F50">
        <w:trPr>
          <w:trHeight w:val="298"/>
          <w:jc w:val="center"/>
        </w:trPr>
        <w:tc>
          <w:tcPr>
            <w:tcW w:w="846" w:type="dxa"/>
            <w:vMerge/>
            <w:tcBorders>
              <w:left w:val="single" w:sz="4" w:space="0" w:color="auto"/>
              <w:right w:val="single" w:sz="4" w:space="0" w:color="auto"/>
            </w:tcBorders>
            <w:vAlign w:val="center"/>
            <w:hideMark/>
          </w:tcPr>
          <w:p w14:paraId="2383315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B07936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6CAF430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AABC87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35BA5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739ADC2" w14:textId="77777777" w:rsidR="00D91812" w:rsidRPr="00B62173" w:rsidRDefault="00D91812" w:rsidP="00E55F50">
            <w:pPr>
              <w:pStyle w:val="TAC"/>
              <w:rPr>
                <w:lang w:eastAsia="ko-KR"/>
              </w:rPr>
            </w:pPr>
            <w:r w:rsidRPr="00B62173">
              <w:rPr>
                <w:lang w:eastAsia="ko-KR"/>
              </w:rPr>
              <w:t>-</w:t>
            </w:r>
          </w:p>
        </w:tc>
      </w:tr>
      <w:tr w:rsidR="00D91812" w:rsidRPr="00B62173" w14:paraId="33E9EE13" w14:textId="77777777" w:rsidTr="00E55F50">
        <w:trPr>
          <w:jc w:val="center"/>
        </w:trPr>
        <w:tc>
          <w:tcPr>
            <w:tcW w:w="846" w:type="dxa"/>
            <w:vMerge/>
            <w:tcBorders>
              <w:left w:val="single" w:sz="4" w:space="0" w:color="auto"/>
              <w:right w:val="single" w:sz="4" w:space="0" w:color="auto"/>
            </w:tcBorders>
            <w:vAlign w:val="center"/>
          </w:tcPr>
          <w:p w14:paraId="6A7996C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99AA7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32D086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A7E5E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12AC4C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0CAECC3" w14:textId="77777777" w:rsidR="00D91812" w:rsidRPr="00B62173" w:rsidRDefault="00D91812" w:rsidP="00E55F50">
            <w:pPr>
              <w:pStyle w:val="TAC"/>
              <w:rPr>
                <w:lang w:eastAsia="ko-KR"/>
              </w:rPr>
            </w:pPr>
            <w:r w:rsidRPr="00B62173">
              <w:rPr>
                <w:lang w:eastAsia="ko-KR"/>
              </w:rPr>
              <w:t>-</w:t>
            </w:r>
          </w:p>
        </w:tc>
      </w:tr>
      <w:tr w:rsidR="00D91812" w:rsidRPr="00B62173" w14:paraId="48BA3AA4" w14:textId="77777777" w:rsidTr="00E55F50">
        <w:trPr>
          <w:jc w:val="center"/>
        </w:trPr>
        <w:tc>
          <w:tcPr>
            <w:tcW w:w="846" w:type="dxa"/>
            <w:vMerge/>
            <w:tcBorders>
              <w:left w:val="single" w:sz="4" w:space="0" w:color="auto"/>
              <w:right w:val="single" w:sz="4" w:space="0" w:color="auto"/>
            </w:tcBorders>
            <w:vAlign w:val="center"/>
          </w:tcPr>
          <w:p w14:paraId="305F24D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15596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7144DB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F72CC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7D44A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BE9DD8" w14:textId="77777777" w:rsidR="00D91812" w:rsidRPr="00B62173" w:rsidRDefault="00D91812" w:rsidP="00E55F50">
            <w:pPr>
              <w:pStyle w:val="TAC"/>
              <w:rPr>
                <w:lang w:eastAsia="ko-KR"/>
              </w:rPr>
            </w:pPr>
            <w:r w:rsidRPr="00B62173">
              <w:rPr>
                <w:lang w:eastAsia="ko-KR"/>
              </w:rPr>
              <w:t>-</w:t>
            </w:r>
          </w:p>
        </w:tc>
      </w:tr>
      <w:tr w:rsidR="00D91812" w:rsidRPr="00B62173" w14:paraId="016BCBBC" w14:textId="77777777" w:rsidTr="00E55F50">
        <w:trPr>
          <w:jc w:val="center"/>
        </w:trPr>
        <w:tc>
          <w:tcPr>
            <w:tcW w:w="846" w:type="dxa"/>
            <w:vMerge/>
            <w:tcBorders>
              <w:left w:val="single" w:sz="4" w:space="0" w:color="auto"/>
              <w:right w:val="single" w:sz="4" w:space="0" w:color="auto"/>
            </w:tcBorders>
            <w:vAlign w:val="center"/>
          </w:tcPr>
          <w:p w14:paraId="2B6870E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0BF56A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76B581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1F895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E52C7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E7CB37" w14:textId="77777777" w:rsidR="00D91812" w:rsidRPr="00B62173" w:rsidRDefault="00D91812" w:rsidP="00E55F50">
            <w:pPr>
              <w:pStyle w:val="TAC"/>
              <w:rPr>
                <w:lang w:eastAsia="ko-KR"/>
              </w:rPr>
            </w:pPr>
            <w:r w:rsidRPr="00B62173">
              <w:rPr>
                <w:lang w:eastAsia="ko-KR"/>
              </w:rPr>
              <w:t>-</w:t>
            </w:r>
          </w:p>
        </w:tc>
      </w:tr>
      <w:tr w:rsidR="00D91812" w:rsidRPr="00B62173" w14:paraId="5E735538" w14:textId="77777777" w:rsidTr="00E55F50">
        <w:trPr>
          <w:jc w:val="center"/>
        </w:trPr>
        <w:tc>
          <w:tcPr>
            <w:tcW w:w="846" w:type="dxa"/>
            <w:vMerge/>
            <w:tcBorders>
              <w:left w:val="single" w:sz="4" w:space="0" w:color="auto"/>
              <w:right w:val="single" w:sz="4" w:space="0" w:color="auto"/>
            </w:tcBorders>
            <w:vAlign w:val="center"/>
          </w:tcPr>
          <w:p w14:paraId="1F739B1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1209F1"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1C142B3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C9E7A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C9DD7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42A2FA" w14:textId="77777777" w:rsidR="00D91812" w:rsidRPr="00B62173" w:rsidRDefault="00D91812" w:rsidP="00E55F50">
            <w:pPr>
              <w:pStyle w:val="TAC"/>
              <w:rPr>
                <w:lang w:eastAsia="ko-KR"/>
              </w:rPr>
            </w:pPr>
            <w:r w:rsidRPr="00B62173">
              <w:rPr>
                <w:lang w:eastAsia="ko-KR"/>
              </w:rPr>
              <w:t>-</w:t>
            </w:r>
          </w:p>
        </w:tc>
      </w:tr>
      <w:tr w:rsidR="00D91812" w:rsidRPr="00B62173" w14:paraId="256B7A8B"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9991DB0"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5214A25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CA475F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4E4B7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2B1D9B0"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2BF91D64" w14:textId="77777777" w:rsidR="00D91812" w:rsidRPr="00B62173" w:rsidRDefault="00D91812" w:rsidP="00E55F50">
            <w:pPr>
              <w:pStyle w:val="TAC"/>
            </w:pPr>
            <w:r w:rsidRPr="00B62173">
              <w:t xml:space="preserve"> Inner_Full for PC2, PC3, PC4</w:t>
            </w:r>
          </w:p>
          <w:p w14:paraId="0EE940E6" w14:textId="77777777" w:rsidR="00D91812" w:rsidRPr="00B62173" w:rsidRDefault="00D91812" w:rsidP="00E55F50">
            <w:pPr>
              <w:pStyle w:val="TAC"/>
            </w:pPr>
            <w:r w:rsidRPr="00B62173">
              <w:t>Inner_Full_Region1 for PC1</w:t>
            </w:r>
          </w:p>
        </w:tc>
      </w:tr>
      <w:tr w:rsidR="00D91812" w:rsidRPr="00B62173" w14:paraId="0F744026" w14:textId="77777777" w:rsidTr="00E55F50">
        <w:trPr>
          <w:trHeight w:val="298"/>
          <w:jc w:val="center"/>
        </w:trPr>
        <w:tc>
          <w:tcPr>
            <w:tcW w:w="846" w:type="dxa"/>
            <w:vMerge/>
            <w:tcBorders>
              <w:left w:val="single" w:sz="4" w:space="0" w:color="auto"/>
              <w:right w:val="single" w:sz="4" w:space="0" w:color="auto"/>
            </w:tcBorders>
            <w:vAlign w:val="center"/>
            <w:hideMark/>
          </w:tcPr>
          <w:p w14:paraId="2748E8C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3181D8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3F316CB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6250D9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88050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B365C01" w14:textId="77777777" w:rsidR="00D91812" w:rsidRPr="00B62173" w:rsidRDefault="00D91812" w:rsidP="00E55F50">
            <w:pPr>
              <w:pStyle w:val="TAC"/>
              <w:rPr>
                <w:lang w:eastAsia="ko-KR"/>
              </w:rPr>
            </w:pPr>
            <w:r w:rsidRPr="00B62173">
              <w:rPr>
                <w:lang w:eastAsia="ko-KR"/>
              </w:rPr>
              <w:t>-</w:t>
            </w:r>
          </w:p>
        </w:tc>
      </w:tr>
      <w:tr w:rsidR="00D91812" w:rsidRPr="00B62173" w14:paraId="1880C242" w14:textId="77777777" w:rsidTr="00E55F50">
        <w:trPr>
          <w:jc w:val="center"/>
        </w:trPr>
        <w:tc>
          <w:tcPr>
            <w:tcW w:w="846" w:type="dxa"/>
            <w:vMerge/>
            <w:tcBorders>
              <w:left w:val="single" w:sz="4" w:space="0" w:color="auto"/>
              <w:right w:val="single" w:sz="4" w:space="0" w:color="auto"/>
            </w:tcBorders>
            <w:vAlign w:val="center"/>
          </w:tcPr>
          <w:p w14:paraId="79CDA49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130ADF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38FC17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FDC40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570E0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C2CEB5" w14:textId="77777777" w:rsidR="00D91812" w:rsidRPr="00B62173" w:rsidRDefault="00D91812" w:rsidP="00E55F50">
            <w:pPr>
              <w:pStyle w:val="TAC"/>
              <w:rPr>
                <w:lang w:eastAsia="ko-KR"/>
              </w:rPr>
            </w:pPr>
            <w:r w:rsidRPr="00B62173">
              <w:rPr>
                <w:lang w:eastAsia="ko-KR"/>
              </w:rPr>
              <w:t>-</w:t>
            </w:r>
          </w:p>
        </w:tc>
      </w:tr>
      <w:tr w:rsidR="00D91812" w:rsidRPr="00B62173" w14:paraId="0FAAE0A4" w14:textId="77777777" w:rsidTr="00E55F50">
        <w:trPr>
          <w:jc w:val="center"/>
        </w:trPr>
        <w:tc>
          <w:tcPr>
            <w:tcW w:w="846" w:type="dxa"/>
            <w:vMerge/>
            <w:tcBorders>
              <w:left w:val="single" w:sz="4" w:space="0" w:color="auto"/>
              <w:right w:val="single" w:sz="4" w:space="0" w:color="auto"/>
            </w:tcBorders>
            <w:vAlign w:val="center"/>
          </w:tcPr>
          <w:p w14:paraId="1EA922E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9AD22A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6218457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2E321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453F6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9D3299" w14:textId="77777777" w:rsidR="00D91812" w:rsidRPr="00B62173" w:rsidRDefault="00D91812" w:rsidP="00E55F50">
            <w:pPr>
              <w:pStyle w:val="TAC"/>
              <w:rPr>
                <w:lang w:eastAsia="ko-KR"/>
              </w:rPr>
            </w:pPr>
            <w:r w:rsidRPr="00B62173">
              <w:rPr>
                <w:lang w:eastAsia="ko-KR"/>
              </w:rPr>
              <w:t>-</w:t>
            </w:r>
          </w:p>
        </w:tc>
      </w:tr>
      <w:tr w:rsidR="00D91812" w:rsidRPr="00B62173" w14:paraId="37BF007E" w14:textId="77777777" w:rsidTr="00E55F50">
        <w:trPr>
          <w:jc w:val="center"/>
        </w:trPr>
        <w:tc>
          <w:tcPr>
            <w:tcW w:w="846" w:type="dxa"/>
            <w:vMerge/>
            <w:tcBorders>
              <w:left w:val="single" w:sz="4" w:space="0" w:color="auto"/>
              <w:right w:val="single" w:sz="4" w:space="0" w:color="auto"/>
            </w:tcBorders>
            <w:vAlign w:val="center"/>
          </w:tcPr>
          <w:p w14:paraId="2978AAE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402F2A"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5A5E254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8C9693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D63AF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A03931" w14:textId="77777777" w:rsidR="00D91812" w:rsidRPr="00B62173" w:rsidRDefault="00D91812" w:rsidP="00E55F50">
            <w:pPr>
              <w:pStyle w:val="TAC"/>
              <w:rPr>
                <w:lang w:eastAsia="ko-KR"/>
              </w:rPr>
            </w:pPr>
            <w:r w:rsidRPr="00B62173">
              <w:rPr>
                <w:lang w:eastAsia="ko-KR"/>
              </w:rPr>
              <w:t>-</w:t>
            </w:r>
          </w:p>
        </w:tc>
      </w:tr>
      <w:tr w:rsidR="00D91812" w:rsidRPr="00B62173" w14:paraId="17320F89" w14:textId="77777777" w:rsidTr="00E55F50">
        <w:trPr>
          <w:jc w:val="center"/>
        </w:trPr>
        <w:tc>
          <w:tcPr>
            <w:tcW w:w="846" w:type="dxa"/>
            <w:vMerge/>
            <w:tcBorders>
              <w:left w:val="single" w:sz="4" w:space="0" w:color="auto"/>
              <w:right w:val="single" w:sz="4" w:space="0" w:color="auto"/>
            </w:tcBorders>
            <w:vAlign w:val="center"/>
          </w:tcPr>
          <w:p w14:paraId="3582A6A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03F6BEA"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4C1BF2C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3CD4F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C2F56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4E2D71" w14:textId="77777777" w:rsidR="00D91812" w:rsidRPr="00B62173" w:rsidRDefault="00D91812" w:rsidP="00E55F50">
            <w:pPr>
              <w:pStyle w:val="TAC"/>
              <w:rPr>
                <w:lang w:eastAsia="ko-KR"/>
              </w:rPr>
            </w:pPr>
            <w:r w:rsidRPr="00B62173">
              <w:rPr>
                <w:lang w:eastAsia="ko-KR"/>
              </w:rPr>
              <w:t>-</w:t>
            </w:r>
          </w:p>
        </w:tc>
      </w:tr>
      <w:tr w:rsidR="00D91812" w:rsidRPr="00B62173" w14:paraId="3611869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68AB92F"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42EF25A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B85436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276986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C2BD28"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2BDF717D" w14:textId="77777777" w:rsidR="00D91812" w:rsidRPr="00B62173" w:rsidRDefault="00D91812" w:rsidP="00E55F50">
            <w:pPr>
              <w:pStyle w:val="TAC"/>
            </w:pPr>
            <w:r w:rsidRPr="00B62173">
              <w:rPr>
                <w:lang w:eastAsia="ko-KR"/>
              </w:rPr>
              <w:t>Outer_Full</w:t>
            </w:r>
          </w:p>
        </w:tc>
      </w:tr>
      <w:tr w:rsidR="00D91812" w:rsidRPr="00B62173" w14:paraId="68DBFC07" w14:textId="77777777" w:rsidTr="00E55F50">
        <w:trPr>
          <w:trHeight w:val="298"/>
          <w:jc w:val="center"/>
        </w:trPr>
        <w:tc>
          <w:tcPr>
            <w:tcW w:w="846" w:type="dxa"/>
            <w:vMerge/>
            <w:tcBorders>
              <w:left w:val="single" w:sz="4" w:space="0" w:color="auto"/>
              <w:right w:val="single" w:sz="4" w:space="0" w:color="auto"/>
            </w:tcBorders>
            <w:vAlign w:val="center"/>
            <w:hideMark/>
          </w:tcPr>
          <w:p w14:paraId="596592A4"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8B78F7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507CC0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72B15CA"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AEFB9C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9B6E781" w14:textId="77777777" w:rsidR="00D91812" w:rsidRPr="00B62173" w:rsidRDefault="00D91812" w:rsidP="00E55F50">
            <w:pPr>
              <w:pStyle w:val="TAC"/>
              <w:rPr>
                <w:lang w:eastAsia="ko-KR"/>
              </w:rPr>
            </w:pPr>
            <w:r w:rsidRPr="00B62173">
              <w:rPr>
                <w:lang w:eastAsia="ko-KR"/>
              </w:rPr>
              <w:t>-</w:t>
            </w:r>
          </w:p>
        </w:tc>
      </w:tr>
      <w:tr w:rsidR="00D91812" w:rsidRPr="00B62173" w14:paraId="71B3175C" w14:textId="77777777" w:rsidTr="00E55F50">
        <w:trPr>
          <w:jc w:val="center"/>
        </w:trPr>
        <w:tc>
          <w:tcPr>
            <w:tcW w:w="846" w:type="dxa"/>
            <w:vMerge/>
            <w:tcBorders>
              <w:left w:val="single" w:sz="4" w:space="0" w:color="auto"/>
              <w:right w:val="single" w:sz="4" w:space="0" w:color="auto"/>
            </w:tcBorders>
            <w:vAlign w:val="center"/>
          </w:tcPr>
          <w:p w14:paraId="5A60934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5FED28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5BDE4BD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0F908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2871B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9E8DCF" w14:textId="77777777" w:rsidR="00D91812" w:rsidRPr="00B62173" w:rsidRDefault="00D91812" w:rsidP="00E55F50">
            <w:pPr>
              <w:pStyle w:val="TAC"/>
              <w:rPr>
                <w:lang w:eastAsia="ko-KR"/>
              </w:rPr>
            </w:pPr>
            <w:r w:rsidRPr="00B62173">
              <w:rPr>
                <w:lang w:eastAsia="ko-KR"/>
              </w:rPr>
              <w:t>-</w:t>
            </w:r>
          </w:p>
        </w:tc>
      </w:tr>
      <w:tr w:rsidR="00D91812" w:rsidRPr="00B62173" w14:paraId="3C864258" w14:textId="77777777" w:rsidTr="00E55F50">
        <w:trPr>
          <w:jc w:val="center"/>
        </w:trPr>
        <w:tc>
          <w:tcPr>
            <w:tcW w:w="846" w:type="dxa"/>
            <w:vMerge/>
            <w:tcBorders>
              <w:left w:val="single" w:sz="4" w:space="0" w:color="auto"/>
              <w:right w:val="single" w:sz="4" w:space="0" w:color="auto"/>
            </w:tcBorders>
            <w:vAlign w:val="center"/>
          </w:tcPr>
          <w:p w14:paraId="7E942A7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2E15CA"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240691E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18AC4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96EE3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3CE767" w14:textId="77777777" w:rsidR="00D91812" w:rsidRPr="00B62173" w:rsidRDefault="00D91812" w:rsidP="00E55F50">
            <w:pPr>
              <w:pStyle w:val="TAC"/>
              <w:rPr>
                <w:lang w:eastAsia="ko-KR"/>
              </w:rPr>
            </w:pPr>
            <w:r w:rsidRPr="00B62173">
              <w:rPr>
                <w:lang w:eastAsia="ko-KR"/>
              </w:rPr>
              <w:t>-</w:t>
            </w:r>
          </w:p>
        </w:tc>
      </w:tr>
      <w:tr w:rsidR="00D91812" w:rsidRPr="00B62173" w14:paraId="08AA92AC" w14:textId="77777777" w:rsidTr="00E55F50">
        <w:trPr>
          <w:jc w:val="center"/>
        </w:trPr>
        <w:tc>
          <w:tcPr>
            <w:tcW w:w="846" w:type="dxa"/>
            <w:vMerge/>
            <w:tcBorders>
              <w:left w:val="single" w:sz="4" w:space="0" w:color="auto"/>
              <w:right w:val="single" w:sz="4" w:space="0" w:color="auto"/>
            </w:tcBorders>
            <w:vAlign w:val="center"/>
          </w:tcPr>
          <w:p w14:paraId="05AC016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2BEF20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625720E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396002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90C7E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5122A4" w14:textId="77777777" w:rsidR="00D91812" w:rsidRPr="00B62173" w:rsidRDefault="00D91812" w:rsidP="00E55F50">
            <w:pPr>
              <w:pStyle w:val="TAC"/>
              <w:rPr>
                <w:lang w:eastAsia="ko-KR"/>
              </w:rPr>
            </w:pPr>
            <w:r w:rsidRPr="00B62173">
              <w:rPr>
                <w:lang w:eastAsia="ko-KR"/>
              </w:rPr>
              <w:t>-</w:t>
            </w:r>
          </w:p>
        </w:tc>
      </w:tr>
      <w:tr w:rsidR="00D91812" w:rsidRPr="00B62173" w14:paraId="30E10452" w14:textId="77777777" w:rsidTr="00E55F50">
        <w:trPr>
          <w:jc w:val="center"/>
        </w:trPr>
        <w:tc>
          <w:tcPr>
            <w:tcW w:w="846" w:type="dxa"/>
            <w:vMerge/>
            <w:tcBorders>
              <w:left w:val="single" w:sz="4" w:space="0" w:color="auto"/>
              <w:right w:val="single" w:sz="4" w:space="0" w:color="auto"/>
            </w:tcBorders>
            <w:vAlign w:val="center"/>
          </w:tcPr>
          <w:p w14:paraId="12C9809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756EBD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CA329F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8CE64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6B28E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0E04F5" w14:textId="77777777" w:rsidR="00D91812" w:rsidRPr="00B62173" w:rsidRDefault="00D91812" w:rsidP="00E55F50">
            <w:pPr>
              <w:pStyle w:val="TAC"/>
              <w:rPr>
                <w:lang w:eastAsia="ko-KR"/>
              </w:rPr>
            </w:pPr>
            <w:r w:rsidRPr="00B62173">
              <w:rPr>
                <w:lang w:eastAsia="ko-KR"/>
              </w:rPr>
              <w:t>-</w:t>
            </w:r>
          </w:p>
        </w:tc>
      </w:tr>
      <w:tr w:rsidR="00D91812" w:rsidRPr="00B62173" w14:paraId="3432C7A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436F850C"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284FED3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1D4CE26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96477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403CA2"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0C62C043" w14:textId="77777777" w:rsidR="00D91812" w:rsidRPr="00B62173" w:rsidRDefault="00D91812" w:rsidP="00E55F50">
            <w:pPr>
              <w:pStyle w:val="TAC"/>
            </w:pPr>
            <w:r w:rsidRPr="00B62173">
              <w:t xml:space="preserve"> Inner_Full for PC2, PC3, PC4</w:t>
            </w:r>
          </w:p>
          <w:p w14:paraId="437680AA" w14:textId="77777777" w:rsidR="00D91812" w:rsidRPr="00B62173" w:rsidRDefault="00D91812" w:rsidP="00E55F50">
            <w:pPr>
              <w:pStyle w:val="TAC"/>
            </w:pPr>
            <w:r w:rsidRPr="00B62173">
              <w:t>Inner_Full_Region1 for PC1</w:t>
            </w:r>
          </w:p>
        </w:tc>
      </w:tr>
      <w:tr w:rsidR="00D91812" w:rsidRPr="00B62173" w14:paraId="002B5930" w14:textId="77777777" w:rsidTr="00E55F50">
        <w:trPr>
          <w:trHeight w:val="298"/>
          <w:jc w:val="center"/>
        </w:trPr>
        <w:tc>
          <w:tcPr>
            <w:tcW w:w="846" w:type="dxa"/>
            <w:vMerge/>
            <w:tcBorders>
              <w:left w:val="single" w:sz="4" w:space="0" w:color="auto"/>
              <w:right w:val="single" w:sz="4" w:space="0" w:color="auto"/>
            </w:tcBorders>
            <w:vAlign w:val="center"/>
            <w:hideMark/>
          </w:tcPr>
          <w:p w14:paraId="1B235AD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5FE06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1730155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AFD9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48A78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94FA9A0" w14:textId="77777777" w:rsidR="00D91812" w:rsidRPr="00B62173" w:rsidRDefault="00D91812" w:rsidP="00E55F50">
            <w:pPr>
              <w:pStyle w:val="TAC"/>
              <w:rPr>
                <w:lang w:eastAsia="ko-KR"/>
              </w:rPr>
            </w:pPr>
            <w:r w:rsidRPr="00B62173">
              <w:rPr>
                <w:lang w:eastAsia="ko-KR"/>
              </w:rPr>
              <w:t>-</w:t>
            </w:r>
          </w:p>
        </w:tc>
      </w:tr>
      <w:tr w:rsidR="00D91812" w:rsidRPr="00B62173" w14:paraId="25C5ACE4" w14:textId="77777777" w:rsidTr="00E55F50">
        <w:trPr>
          <w:jc w:val="center"/>
        </w:trPr>
        <w:tc>
          <w:tcPr>
            <w:tcW w:w="846" w:type="dxa"/>
            <w:vMerge/>
            <w:tcBorders>
              <w:left w:val="single" w:sz="4" w:space="0" w:color="auto"/>
              <w:right w:val="single" w:sz="4" w:space="0" w:color="auto"/>
            </w:tcBorders>
            <w:vAlign w:val="center"/>
          </w:tcPr>
          <w:p w14:paraId="1A0935D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E645EA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1B907FE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86717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DBAD75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E2FB0B" w14:textId="77777777" w:rsidR="00D91812" w:rsidRPr="00B62173" w:rsidRDefault="00D91812" w:rsidP="00E55F50">
            <w:pPr>
              <w:pStyle w:val="TAC"/>
              <w:rPr>
                <w:lang w:eastAsia="ko-KR"/>
              </w:rPr>
            </w:pPr>
            <w:r w:rsidRPr="00B62173">
              <w:rPr>
                <w:lang w:eastAsia="ko-KR"/>
              </w:rPr>
              <w:t>-</w:t>
            </w:r>
          </w:p>
        </w:tc>
      </w:tr>
      <w:tr w:rsidR="00D91812" w:rsidRPr="00B62173" w14:paraId="0583FEF7" w14:textId="77777777" w:rsidTr="00E55F50">
        <w:trPr>
          <w:jc w:val="center"/>
        </w:trPr>
        <w:tc>
          <w:tcPr>
            <w:tcW w:w="846" w:type="dxa"/>
            <w:vMerge/>
            <w:tcBorders>
              <w:left w:val="single" w:sz="4" w:space="0" w:color="auto"/>
              <w:right w:val="single" w:sz="4" w:space="0" w:color="auto"/>
            </w:tcBorders>
            <w:vAlign w:val="center"/>
          </w:tcPr>
          <w:p w14:paraId="2B865CC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A20FB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5042B08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7A45D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2D52D8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417721" w14:textId="77777777" w:rsidR="00D91812" w:rsidRPr="00B62173" w:rsidRDefault="00D91812" w:rsidP="00E55F50">
            <w:pPr>
              <w:pStyle w:val="TAC"/>
              <w:rPr>
                <w:lang w:eastAsia="ko-KR"/>
              </w:rPr>
            </w:pPr>
            <w:r w:rsidRPr="00B62173">
              <w:rPr>
                <w:lang w:eastAsia="ko-KR"/>
              </w:rPr>
              <w:t>-</w:t>
            </w:r>
          </w:p>
        </w:tc>
      </w:tr>
      <w:tr w:rsidR="00D91812" w:rsidRPr="00B62173" w14:paraId="20723BDF" w14:textId="77777777" w:rsidTr="00E55F50">
        <w:trPr>
          <w:jc w:val="center"/>
        </w:trPr>
        <w:tc>
          <w:tcPr>
            <w:tcW w:w="846" w:type="dxa"/>
            <w:vMerge/>
            <w:tcBorders>
              <w:left w:val="single" w:sz="4" w:space="0" w:color="auto"/>
              <w:right w:val="single" w:sz="4" w:space="0" w:color="auto"/>
            </w:tcBorders>
            <w:vAlign w:val="center"/>
          </w:tcPr>
          <w:p w14:paraId="33D8F24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4D2FEC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4D86187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64D80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C0861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E522BA" w14:textId="77777777" w:rsidR="00D91812" w:rsidRPr="00B62173" w:rsidRDefault="00D91812" w:rsidP="00E55F50">
            <w:pPr>
              <w:pStyle w:val="TAC"/>
              <w:rPr>
                <w:lang w:eastAsia="ko-KR"/>
              </w:rPr>
            </w:pPr>
            <w:r w:rsidRPr="00B62173">
              <w:rPr>
                <w:lang w:eastAsia="ko-KR"/>
              </w:rPr>
              <w:t>-</w:t>
            </w:r>
          </w:p>
        </w:tc>
      </w:tr>
      <w:tr w:rsidR="00D91812" w:rsidRPr="00B62173" w14:paraId="0CF18E86" w14:textId="77777777" w:rsidTr="00E55F50">
        <w:trPr>
          <w:jc w:val="center"/>
        </w:trPr>
        <w:tc>
          <w:tcPr>
            <w:tcW w:w="846" w:type="dxa"/>
            <w:vMerge/>
            <w:tcBorders>
              <w:left w:val="single" w:sz="4" w:space="0" w:color="auto"/>
              <w:right w:val="single" w:sz="4" w:space="0" w:color="auto"/>
            </w:tcBorders>
            <w:vAlign w:val="center"/>
          </w:tcPr>
          <w:p w14:paraId="596FAF0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9B8C25"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665C3C0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7801E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ED020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74D3E4" w14:textId="77777777" w:rsidR="00D91812" w:rsidRPr="00B62173" w:rsidRDefault="00D91812" w:rsidP="00E55F50">
            <w:pPr>
              <w:pStyle w:val="TAC"/>
              <w:rPr>
                <w:lang w:eastAsia="ko-KR"/>
              </w:rPr>
            </w:pPr>
            <w:r w:rsidRPr="00B62173">
              <w:rPr>
                <w:lang w:eastAsia="ko-KR"/>
              </w:rPr>
              <w:t>-</w:t>
            </w:r>
          </w:p>
        </w:tc>
      </w:tr>
      <w:tr w:rsidR="00D91812" w:rsidRPr="00B62173" w14:paraId="276B4459"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29F5631A"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45E7ADAB"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3FE4F1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E2BFFC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FFCBB5"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3836BFDD" w14:textId="77777777" w:rsidR="00D91812" w:rsidRPr="00B62173" w:rsidRDefault="00D91812" w:rsidP="00E55F50">
            <w:pPr>
              <w:pStyle w:val="TAC"/>
              <w:rPr>
                <w:lang w:eastAsia="ko-KR"/>
              </w:rPr>
            </w:pPr>
            <w:r w:rsidRPr="00B62173">
              <w:rPr>
                <w:lang w:eastAsia="ko-KR"/>
              </w:rPr>
              <w:t>Outer_Full</w:t>
            </w:r>
          </w:p>
        </w:tc>
      </w:tr>
      <w:tr w:rsidR="00D91812" w:rsidRPr="00B62173" w14:paraId="44402E68" w14:textId="77777777" w:rsidTr="00E55F50">
        <w:trPr>
          <w:jc w:val="center"/>
        </w:trPr>
        <w:tc>
          <w:tcPr>
            <w:tcW w:w="846" w:type="dxa"/>
            <w:vMerge/>
            <w:tcBorders>
              <w:left w:val="single" w:sz="4" w:space="0" w:color="auto"/>
              <w:right w:val="single" w:sz="4" w:space="0" w:color="auto"/>
            </w:tcBorders>
            <w:vAlign w:val="center"/>
          </w:tcPr>
          <w:p w14:paraId="5929D39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4A7FA3D"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B37C59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A3D3A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FB5E12"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E54BF6A" w14:textId="77777777" w:rsidR="00D91812" w:rsidRPr="00B62173" w:rsidRDefault="00D91812" w:rsidP="00E55F50">
            <w:pPr>
              <w:pStyle w:val="TAC"/>
              <w:rPr>
                <w:lang w:eastAsia="ko-KR"/>
              </w:rPr>
            </w:pPr>
            <w:r w:rsidRPr="00B62173">
              <w:rPr>
                <w:lang w:eastAsia="ko-KR"/>
              </w:rPr>
              <w:t>-</w:t>
            </w:r>
          </w:p>
        </w:tc>
      </w:tr>
      <w:tr w:rsidR="00D91812" w:rsidRPr="00B62173" w14:paraId="2A3BFB31" w14:textId="77777777" w:rsidTr="00E55F50">
        <w:trPr>
          <w:jc w:val="center"/>
        </w:trPr>
        <w:tc>
          <w:tcPr>
            <w:tcW w:w="846" w:type="dxa"/>
            <w:vMerge/>
            <w:tcBorders>
              <w:left w:val="single" w:sz="4" w:space="0" w:color="auto"/>
              <w:right w:val="single" w:sz="4" w:space="0" w:color="auto"/>
            </w:tcBorders>
            <w:vAlign w:val="center"/>
          </w:tcPr>
          <w:p w14:paraId="6D41310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0202C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5D31593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398E5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16923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F55148" w14:textId="77777777" w:rsidR="00D91812" w:rsidRPr="00B62173" w:rsidRDefault="00D91812" w:rsidP="00E55F50">
            <w:pPr>
              <w:pStyle w:val="TAC"/>
              <w:rPr>
                <w:lang w:eastAsia="ko-KR"/>
              </w:rPr>
            </w:pPr>
            <w:r w:rsidRPr="00B62173">
              <w:rPr>
                <w:lang w:eastAsia="ko-KR"/>
              </w:rPr>
              <w:t>-</w:t>
            </w:r>
          </w:p>
        </w:tc>
      </w:tr>
      <w:tr w:rsidR="00D91812" w:rsidRPr="00B62173" w14:paraId="5DCAB2B3" w14:textId="77777777" w:rsidTr="00E55F50">
        <w:trPr>
          <w:jc w:val="center"/>
        </w:trPr>
        <w:tc>
          <w:tcPr>
            <w:tcW w:w="846" w:type="dxa"/>
            <w:vMerge/>
            <w:tcBorders>
              <w:left w:val="single" w:sz="4" w:space="0" w:color="auto"/>
              <w:right w:val="single" w:sz="4" w:space="0" w:color="auto"/>
            </w:tcBorders>
            <w:vAlign w:val="center"/>
          </w:tcPr>
          <w:p w14:paraId="5A205DF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6C0C9E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D0E9D9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BFF78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86E74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647434" w14:textId="77777777" w:rsidR="00D91812" w:rsidRPr="00B62173" w:rsidRDefault="00D91812" w:rsidP="00E55F50">
            <w:pPr>
              <w:pStyle w:val="TAC"/>
              <w:rPr>
                <w:lang w:eastAsia="ko-KR"/>
              </w:rPr>
            </w:pPr>
            <w:r w:rsidRPr="00B62173">
              <w:rPr>
                <w:lang w:eastAsia="ko-KR"/>
              </w:rPr>
              <w:t>-</w:t>
            </w:r>
          </w:p>
        </w:tc>
      </w:tr>
      <w:tr w:rsidR="00D91812" w:rsidRPr="00B62173" w14:paraId="429C62C2" w14:textId="77777777" w:rsidTr="00E55F50">
        <w:trPr>
          <w:jc w:val="center"/>
        </w:trPr>
        <w:tc>
          <w:tcPr>
            <w:tcW w:w="846" w:type="dxa"/>
            <w:vMerge/>
            <w:tcBorders>
              <w:left w:val="single" w:sz="4" w:space="0" w:color="auto"/>
              <w:right w:val="single" w:sz="4" w:space="0" w:color="auto"/>
            </w:tcBorders>
            <w:vAlign w:val="center"/>
          </w:tcPr>
          <w:p w14:paraId="443665A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E59AD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047223A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CE160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30075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797B8E0" w14:textId="77777777" w:rsidR="00D91812" w:rsidRPr="00B62173" w:rsidRDefault="00D91812" w:rsidP="00E55F50">
            <w:pPr>
              <w:pStyle w:val="TAC"/>
              <w:rPr>
                <w:lang w:eastAsia="ko-KR"/>
              </w:rPr>
            </w:pPr>
            <w:r w:rsidRPr="00B62173">
              <w:rPr>
                <w:lang w:eastAsia="ko-KR"/>
              </w:rPr>
              <w:t>-</w:t>
            </w:r>
          </w:p>
        </w:tc>
      </w:tr>
      <w:tr w:rsidR="00D91812" w:rsidRPr="00B62173" w14:paraId="64C9EA7D" w14:textId="77777777" w:rsidTr="00E55F50">
        <w:trPr>
          <w:jc w:val="center"/>
        </w:trPr>
        <w:tc>
          <w:tcPr>
            <w:tcW w:w="846" w:type="dxa"/>
            <w:vMerge/>
            <w:tcBorders>
              <w:left w:val="single" w:sz="4" w:space="0" w:color="auto"/>
              <w:right w:val="single" w:sz="4" w:space="0" w:color="auto"/>
            </w:tcBorders>
            <w:vAlign w:val="center"/>
          </w:tcPr>
          <w:p w14:paraId="0485903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2FA1208"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1E92690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D47DF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F09A88"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C6549B8" w14:textId="77777777" w:rsidR="00D91812" w:rsidRPr="00B62173" w:rsidRDefault="00D91812" w:rsidP="00E55F50">
            <w:pPr>
              <w:pStyle w:val="TAC"/>
              <w:rPr>
                <w:lang w:eastAsia="ko-KR"/>
              </w:rPr>
            </w:pPr>
            <w:r w:rsidRPr="00B62173">
              <w:rPr>
                <w:lang w:eastAsia="ko-KR"/>
              </w:rPr>
              <w:t>-</w:t>
            </w:r>
          </w:p>
        </w:tc>
      </w:tr>
      <w:tr w:rsidR="00D91812" w:rsidRPr="00B62173" w14:paraId="28B52925"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3135A4AA" w14:textId="77777777" w:rsidR="00D91812" w:rsidRPr="00B62173" w:rsidRDefault="00D91812" w:rsidP="00E55F50">
            <w:pPr>
              <w:pStyle w:val="TAC"/>
            </w:pPr>
            <w:r w:rsidRPr="00B62173">
              <w:t>15 -28</w:t>
            </w:r>
          </w:p>
        </w:tc>
        <w:tc>
          <w:tcPr>
            <w:tcW w:w="1559" w:type="dxa"/>
            <w:tcBorders>
              <w:top w:val="single" w:sz="4" w:space="0" w:color="auto"/>
              <w:left w:val="single" w:sz="4" w:space="0" w:color="auto"/>
              <w:bottom w:val="nil"/>
              <w:right w:val="single" w:sz="4" w:space="0" w:color="auto"/>
            </w:tcBorders>
          </w:tcPr>
          <w:p w14:paraId="71FACCC5"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D8E988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7F442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7662100"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0CC381" w14:textId="77777777" w:rsidR="00D91812" w:rsidRPr="00B62173" w:rsidRDefault="00D91812" w:rsidP="00E55F50">
            <w:pPr>
              <w:pStyle w:val="TAC"/>
              <w:rPr>
                <w:lang w:eastAsia="ko-KR"/>
              </w:rPr>
            </w:pPr>
            <w:r w:rsidRPr="00B62173">
              <w:rPr>
                <w:lang w:eastAsia="ko-KR"/>
              </w:rPr>
              <w:t>-</w:t>
            </w:r>
          </w:p>
        </w:tc>
      </w:tr>
      <w:tr w:rsidR="00D91812" w:rsidRPr="00B62173" w14:paraId="6ECF0200" w14:textId="77777777" w:rsidTr="00E55F50">
        <w:trPr>
          <w:jc w:val="center"/>
        </w:trPr>
        <w:tc>
          <w:tcPr>
            <w:tcW w:w="846" w:type="dxa"/>
            <w:vMerge/>
            <w:tcBorders>
              <w:left w:val="single" w:sz="4" w:space="0" w:color="auto"/>
              <w:right w:val="single" w:sz="4" w:space="0" w:color="auto"/>
            </w:tcBorders>
            <w:vAlign w:val="center"/>
          </w:tcPr>
          <w:p w14:paraId="48F83EE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691917C"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4987280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17504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6EEB4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84449C5" w14:textId="77777777" w:rsidR="00D91812" w:rsidRPr="00B62173" w:rsidRDefault="00D91812" w:rsidP="00E55F50">
            <w:pPr>
              <w:pStyle w:val="TAC"/>
              <w:rPr>
                <w:lang w:eastAsia="ko-KR"/>
              </w:rPr>
            </w:pPr>
            <w:r w:rsidRPr="00B62173">
              <w:rPr>
                <w:lang w:eastAsia="ko-KR"/>
              </w:rPr>
              <w:t>-</w:t>
            </w:r>
          </w:p>
        </w:tc>
      </w:tr>
      <w:tr w:rsidR="00D91812" w:rsidRPr="00B62173" w14:paraId="352495C7" w14:textId="77777777" w:rsidTr="00E55F50">
        <w:trPr>
          <w:jc w:val="center"/>
        </w:trPr>
        <w:tc>
          <w:tcPr>
            <w:tcW w:w="846" w:type="dxa"/>
            <w:vMerge/>
            <w:tcBorders>
              <w:left w:val="single" w:sz="4" w:space="0" w:color="auto"/>
              <w:right w:val="single" w:sz="4" w:space="0" w:color="auto"/>
            </w:tcBorders>
            <w:vAlign w:val="center"/>
          </w:tcPr>
          <w:p w14:paraId="168CA88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29CD2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37B0656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52DF8A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FA9044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15B099" w14:textId="77777777" w:rsidR="00D91812" w:rsidRPr="00B62173" w:rsidRDefault="00D91812" w:rsidP="00E55F50">
            <w:pPr>
              <w:pStyle w:val="TAC"/>
              <w:rPr>
                <w:lang w:eastAsia="ko-KR"/>
              </w:rPr>
            </w:pPr>
            <w:r w:rsidRPr="00B62173">
              <w:rPr>
                <w:lang w:eastAsia="ko-KR"/>
              </w:rPr>
              <w:t>-</w:t>
            </w:r>
          </w:p>
        </w:tc>
      </w:tr>
      <w:tr w:rsidR="00D91812" w:rsidRPr="00B62173" w14:paraId="661222A9" w14:textId="77777777" w:rsidTr="00E55F50">
        <w:trPr>
          <w:jc w:val="center"/>
        </w:trPr>
        <w:tc>
          <w:tcPr>
            <w:tcW w:w="846" w:type="dxa"/>
            <w:vMerge/>
            <w:tcBorders>
              <w:left w:val="single" w:sz="4" w:space="0" w:color="auto"/>
              <w:right w:val="single" w:sz="4" w:space="0" w:color="auto"/>
            </w:tcBorders>
            <w:vAlign w:val="center"/>
          </w:tcPr>
          <w:p w14:paraId="5792D5F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2793C4"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045C85A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80C53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19BB0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27AC85" w14:textId="77777777" w:rsidR="00D91812" w:rsidRPr="00B62173" w:rsidRDefault="00D91812" w:rsidP="00E55F50">
            <w:pPr>
              <w:pStyle w:val="TAC"/>
              <w:rPr>
                <w:lang w:eastAsia="ko-KR"/>
              </w:rPr>
            </w:pPr>
            <w:r w:rsidRPr="00B62173">
              <w:rPr>
                <w:lang w:eastAsia="ko-KR"/>
              </w:rPr>
              <w:t>-</w:t>
            </w:r>
          </w:p>
        </w:tc>
      </w:tr>
      <w:tr w:rsidR="00D91812" w:rsidRPr="00B62173" w14:paraId="48192C0F" w14:textId="77777777" w:rsidTr="00E55F50">
        <w:trPr>
          <w:jc w:val="center"/>
        </w:trPr>
        <w:tc>
          <w:tcPr>
            <w:tcW w:w="846" w:type="dxa"/>
            <w:vMerge/>
            <w:tcBorders>
              <w:left w:val="single" w:sz="4" w:space="0" w:color="auto"/>
              <w:right w:val="single" w:sz="4" w:space="0" w:color="auto"/>
            </w:tcBorders>
            <w:vAlign w:val="center"/>
            <w:hideMark/>
          </w:tcPr>
          <w:p w14:paraId="60C89E0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B62B32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647FC5B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D1FD6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F39AD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88AB1C" w14:textId="77777777" w:rsidR="00D91812" w:rsidRPr="00B62173" w:rsidRDefault="00D91812" w:rsidP="00E55F50">
            <w:pPr>
              <w:pStyle w:val="TAC"/>
              <w:rPr>
                <w:lang w:eastAsia="ko-KR"/>
              </w:rPr>
            </w:pPr>
            <w:r w:rsidRPr="00B62173">
              <w:rPr>
                <w:lang w:eastAsia="ko-KR"/>
              </w:rPr>
              <w:t>-</w:t>
            </w:r>
          </w:p>
        </w:tc>
      </w:tr>
      <w:tr w:rsidR="00D91812" w:rsidRPr="00B62173" w14:paraId="1FA21694" w14:textId="77777777" w:rsidTr="00E55F50">
        <w:trPr>
          <w:trHeight w:val="298"/>
          <w:jc w:val="center"/>
        </w:trPr>
        <w:tc>
          <w:tcPr>
            <w:tcW w:w="846" w:type="dxa"/>
            <w:vMerge/>
            <w:tcBorders>
              <w:left w:val="single" w:sz="4" w:space="0" w:color="auto"/>
              <w:bottom w:val="single" w:sz="4" w:space="0" w:color="auto"/>
              <w:right w:val="single" w:sz="4" w:space="0" w:color="auto"/>
            </w:tcBorders>
            <w:vAlign w:val="center"/>
            <w:hideMark/>
          </w:tcPr>
          <w:p w14:paraId="08BC21F4"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46F53B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/CC6</w:t>
            </w:r>
          </w:p>
        </w:tc>
        <w:tc>
          <w:tcPr>
            <w:tcW w:w="1014" w:type="dxa"/>
            <w:vMerge/>
            <w:tcBorders>
              <w:left w:val="single" w:sz="4" w:space="0" w:color="auto"/>
              <w:bottom w:val="nil"/>
              <w:right w:val="single" w:sz="4" w:space="0" w:color="auto"/>
            </w:tcBorders>
          </w:tcPr>
          <w:p w14:paraId="2DEACD80"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23DA685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E0A37A"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20EC2DB4" w14:textId="77777777" w:rsidR="00D91812" w:rsidRPr="00B62173" w:rsidRDefault="00D91812" w:rsidP="00E55F50">
            <w:pPr>
              <w:pStyle w:val="TAC"/>
              <w:rPr>
                <w:lang w:eastAsia="ko-KR"/>
              </w:rPr>
            </w:pPr>
            <w:r w:rsidRPr="00B62173">
              <w:rPr>
                <w:b/>
                <w:lang w:eastAsia="ko-KR"/>
              </w:rPr>
              <w:t>NOTE 4</w:t>
            </w:r>
          </w:p>
        </w:tc>
      </w:tr>
      <w:tr w:rsidR="00D91812" w:rsidRPr="00B62173" w14:paraId="12D35D5F"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848EA7B" w14:textId="77777777" w:rsidR="00D91812" w:rsidRPr="00B62173" w:rsidRDefault="00D91812" w:rsidP="00E55F50">
            <w:pPr>
              <w:pStyle w:val="TAN"/>
              <w:rPr>
                <w:lang w:eastAsia="zh-TW"/>
              </w:rPr>
            </w:pPr>
            <w:r w:rsidRPr="00B62173">
              <w:lastRenderedPageBreak/>
              <w:t>NOTE 1:</w:t>
            </w:r>
            <w:r w:rsidRPr="00B62173">
              <w:tab/>
              <w:t>The specific configuration of each RB allocation is defined in Table 6.1-1 for PC2, PC3 and PC4 or Table 6.1-2 for PC1.</w:t>
            </w:r>
          </w:p>
          <w:p w14:paraId="10584BCD"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2660A628"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64D30639"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0EA2B3AB"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51B1CC78" w14:textId="77777777" w:rsidR="00D91812" w:rsidRPr="00B62173" w:rsidRDefault="00D91812" w:rsidP="00D91812">
      <w:pPr>
        <w:rPr>
          <w:rFonts w:eastAsia="Malgun Gothic"/>
          <w:lang w:eastAsia="ko-KR"/>
        </w:rPr>
      </w:pPr>
    </w:p>
    <w:p w14:paraId="2CFDF1F5" w14:textId="77777777" w:rsidR="00D91812" w:rsidRPr="00B62173" w:rsidRDefault="00D91812" w:rsidP="00D91812">
      <w:pPr>
        <w:pStyle w:val="H6"/>
      </w:pPr>
      <w:bookmarkStart w:id="247" w:name="_CR6_4A_2_1_5_5"/>
      <w:r w:rsidRPr="00B62173">
        <w:t>6.4A.2.1.5.5</w:t>
      </w:r>
      <w:r w:rsidRPr="00B62173">
        <w:tab/>
        <w:t>Test requirement</w:t>
      </w:r>
    </w:p>
    <w:bookmarkEnd w:id="247"/>
    <w:p w14:paraId="25382018" w14:textId="77777777" w:rsidR="00D91812" w:rsidRPr="00B62173" w:rsidRDefault="00D91812" w:rsidP="00D91812">
      <w:r w:rsidRPr="00B62173">
        <w:t xml:space="preserve">The </w:t>
      </w:r>
      <w:r w:rsidRPr="00B62173">
        <w:rPr>
          <w:lang w:eastAsia="zh-CN"/>
        </w:rPr>
        <w:t xml:space="preserve">PUSCH </w:t>
      </w:r>
      <w:r w:rsidRPr="00B62173">
        <w:t>EVM, derived in Annex E.4.2, shall not exceed the values in Table 6.4A.2.1.5.5-1.</w:t>
      </w:r>
    </w:p>
    <w:p w14:paraId="7533F542" w14:textId="77777777" w:rsidR="00D91812" w:rsidRPr="00B62173" w:rsidRDefault="00D91812" w:rsidP="00D91812">
      <w:r w:rsidRPr="00B62173">
        <w:t xml:space="preserve">The </w:t>
      </w:r>
      <w:r w:rsidRPr="00B62173">
        <w:rPr>
          <w:lang w:eastAsia="zh-CN"/>
        </w:rPr>
        <w:t>PUSCH</w:t>
      </w:r>
      <w:r w:rsidRPr="00B62173">
        <w:rPr>
          <w:position w:val="-6"/>
        </w:rPr>
        <w:object w:dxaOrig="1020" w:dyaOrig="340" w14:anchorId="0ABFB9D2">
          <v:shape id="_x0000_i1041" type="#_x0000_t75" style="width:51.05pt;height:17.2pt" o:ole="">
            <v:imagedata r:id="rId29" o:title=""/>
          </v:shape>
          <o:OLEObject Type="Embed" ProgID="Equation.3" ShapeID="_x0000_i1041" DrawAspect="Content" ObjectID="_1793510471" r:id="rId40"/>
        </w:object>
      </w:r>
      <w:r w:rsidRPr="00B62173">
        <w:t>,</w:t>
      </w:r>
      <w:r w:rsidRPr="00B62173">
        <w:rPr>
          <w:lang w:eastAsia="zh-CN"/>
        </w:rPr>
        <w:t xml:space="preserve"> </w:t>
      </w:r>
      <w:r w:rsidRPr="00B62173">
        <w:t>derived in Annex E.4.6.2</w:t>
      </w:r>
      <w:r w:rsidRPr="00B62173">
        <w:rPr>
          <w:lang w:eastAsia="zh-CN"/>
        </w:rPr>
        <w:t>,</w:t>
      </w:r>
      <w:r w:rsidRPr="00B62173">
        <w:t xml:space="preserve"> shall not exceed the values in Table 6.4A.2.1.5.5-1 </w:t>
      </w:r>
      <w:r w:rsidRPr="00B62173">
        <w:rPr>
          <w:lang w:eastAsia="zh-CN"/>
        </w:rPr>
        <w:t>when embedded with data symbols of the respective modulation scheme</w:t>
      </w:r>
      <w:r w:rsidRPr="00B62173">
        <w:t>.</w:t>
      </w:r>
    </w:p>
    <w:p w14:paraId="6554DC2F" w14:textId="77777777" w:rsidR="00D91812" w:rsidRPr="00B62173" w:rsidRDefault="00D91812" w:rsidP="00D91812">
      <w:pPr>
        <w:pStyle w:val="TH"/>
        <w:rPr>
          <w:lang w:eastAsia="zh-CN"/>
        </w:rPr>
      </w:pPr>
      <w:bookmarkStart w:id="248" w:name="_CRTable6_4A_2_1_5_51"/>
      <w:r w:rsidRPr="00B62173">
        <w:t xml:space="preserve">Table </w:t>
      </w:r>
      <w:bookmarkEnd w:id="248"/>
      <w:r w:rsidRPr="00B62173">
        <w:t>6.4A.2.1.5.5-1: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0F376331" w14:textId="77777777" w:rsidTr="00E55F50">
        <w:trPr>
          <w:jc w:val="center"/>
        </w:trPr>
        <w:tc>
          <w:tcPr>
            <w:tcW w:w="3256" w:type="dxa"/>
          </w:tcPr>
          <w:p w14:paraId="038FF6FB" w14:textId="77777777" w:rsidR="00D91812" w:rsidRPr="00B62173" w:rsidRDefault="00D91812" w:rsidP="00E55F50">
            <w:pPr>
              <w:pStyle w:val="TAH"/>
              <w:rPr>
                <w:rFonts w:cs="v5.0.0"/>
              </w:rPr>
            </w:pPr>
            <w:r w:rsidRPr="00B62173">
              <w:rPr>
                <w:rFonts w:cs="v5.0.0"/>
              </w:rPr>
              <w:br w:type="page"/>
              <w:t>Parameter</w:t>
            </w:r>
          </w:p>
        </w:tc>
        <w:tc>
          <w:tcPr>
            <w:tcW w:w="1135" w:type="dxa"/>
          </w:tcPr>
          <w:p w14:paraId="4502B0FB" w14:textId="77777777" w:rsidR="00D91812" w:rsidRPr="00B62173" w:rsidRDefault="00D91812" w:rsidP="00E55F50">
            <w:pPr>
              <w:pStyle w:val="TAH"/>
              <w:rPr>
                <w:rFonts w:cs="v5.0.0"/>
              </w:rPr>
            </w:pPr>
            <w:r w:rsidRPr="00B62173">
              <w:rPr>
                <w:rFonts w:cs="v5.0.0"/>
              </w:rPr>
              <w:t>Unit</w:t>
            </w:r>
          </w:p>
        </w:tc>
        <w:tc>
          <w:tcPr>
            <w:tcW w:w="2406" w:type="dxa"/>
          </w:tcPr>
          <w:p w14:paraId="134C770F" w14:textId="77777777" w:rsidR="00D91812" w:rsidRPr="00B62173" w:rsidRDefault="00D91812" w:rsidP="00E55F50">
            <w:pPr>
              <w:pStyle w:val="TAH"/>
              <w:rPr>
                <w:rFonts w:cs="v5.0.0"/>
              </w:rPr>
            </w:pPr>
            <w:r w:rsidRPr="00B62173">
              <w:rPr>
                <w:rFonts w:cs="v5.0.0"/>
              </w:rPr>
              <w:t>Average EVM Level</w:t>
            </w:r>
          </w:p>
        </w:tc>
        <w:tc>
          <w:tcPr>
            <w:tcW w:w="2406" w:type="dxa"/>
          </w:tcPr>
          <w:p w14:paraId="7780472C" w14:textId="77777777" w:rsidR="00D91812" w:rsidRPr="00B62173" w:rsidRDefault="00D91812" w:rsidP="00E55F50">
            <w:pPr>
              <w:pStyle w:val="TAH"/>
              <w:rPr>
                <w:rFonts w:cs="v5.0.0"/>
              </w:rPr>
            </w:pPr>
            <w:r w:rsidRPr="00B62173">
              <w:rPr>
                <w:rFonts w:cs="v5.0.0"/>
              </w:rPr>
              <w:t>Reference Signal EVM Level</w:t>
            </w:r>
          </w:p>
        </w:tc>
      </w:tr>
      <w:tr w:rsidR="00D91812" w:rsidRPr="00B62173" w14:paraId="41BADFD0" w14:textId="77777777" w:rsidTr="00E55F50">
        <w:trPr>
          <w:jc w:val="center"/>
        </w:trPr>
        <w:tc>
          <w:tcPr>
            <w:tcW w:w="3256" w:type="dxa"/>
          </w:tcPr>
          <w:p w14:paraId="5AE4FA2F" w14:textId="77777777" w:rsidR="00D91812" w:rsidRPr="00B62173" w:rsidRDefault="00D91812" w:rsidP="00E55F50">
            <w:pPr>
              <w:pStyle w:val="TAC"/>
            </w:pPr>
            <w:r w:rsidRPr="00B62173">
              <w:t>Pi/2 BPSK</w:t>
            </w:r>
          </w:p>
        </w:tc>
        <w:tc>
          <w:tcPr>
            <w:tcW w:w="1135" w:type="dxa"/>
          </w:tcPr>
          <w:p w14:paraId="1D5EBD6F" w14:textId="77777777" w:rsidR="00D91812" w:rsidRPr="00B62173" w:rsidRDefault="00D91812" w:rsidP="00E55F50">
            <w:pPr>
              <w:pStyle w:val="TAC"/>
            </w:pPr>
            <w:r w:rsidRPr="00B62173">
              <w:t>%</w:t>
            </w:r>
          </w:p>
        </w:tc>
        <w:tc>
          <w:tcPr>
            <w:tcW w:w="2406" w:type="dxa"/>
          </w:tcPr>
          <w:p w14:paraId="5696156D" w14:textId="77777777" w:rsidR="00D91812" w:rsidRPr="00B62173" w:rsidRDefault="00D91812" w:rsidP="00E55F50">
            <w:pPr>
              <w:pStyle w:val="TAC"/>
            </w:pPr>
            <w:r w:rsidRPr="00B62173">
              <w:t>30+TT</w:t>
            </w:r>
          </w:p>
        </w:tc>
        <w:tc>
          <w:tcPr>
            <w:tcW w:w="2406" w:type="dxa"/>
          </w:tcPr>
          <w:p w14:paraId="56C0E916" w14:textId="77777777" w:rsidR="00D91812" w:rsidRPr="00B62173" w:rsidRDefault="00D91812" w:rsidP="00E55F50">
            <w:pPr>
              <w:pStyle w:val="TAC"/>
            </w:pPr>
            <w:r w:rsidRPr="00B62173">
              <w:t>30+TT</w:t>
            </w:r>
          </w:p>
        </w:tc>
      </w:tr>
      <w:tr w:rsidR="00D91812" w:rsidRPr="00B62173" w14:paraId="05DD5601" w14:textId="77777777" w:rsidTr="00E55F50">
        <w:trPr>
          <w:jc w:val="center"/>
        </w:trPr>
        <w:tc>
          <w:tcPr>
            <w:tcW w:w="3256" w:type="dxa"/>
          </w:tcPr>
          <w:p w14:paraId="3928FAD7" w14:textId="77777777" w:rsidR="00D91812" w:rsidRPr="00B62173" w:rsidRDefault="00D91812" w:rsidP="00E55F50">
            <w:pPr>
              <w:pStyle w:val="TAC"/>
            </w:pPr>
            <w:r w:rsidRPr="00B62173">
              <w:t>QPSK</w:t>
            </w:r>
          </w:p>
        </w:tc>
        <w:tc>
          <w:tcPr>
            <w:tcW w:w="1135" w:type="dxa"/>
          </w:tcPr>
          <w:p w14:paraId="742BE07F" w14:textId="77777777" w:rsidR="00D91812" w:rsidRPr="00B62173" w:rsidRDefault="00D91812" w:rsidP="00E55F50">
            <w:pPr>
              <w:pStyle w:val="TAC"/>
            </w:pPr>
            <w:r w:rsidRPr="00B62173">
              <w:t>%</w:t>
            </w:r>
          </w:p>
        </w:tc>
        <w:tc>
          <w:tcPr>
            <w:tcW w:w="2406" w:type="dxa"/>
          </w:tcPr>
          <w:p w14:paraId="52505289" w14:textId="77777777" w:rsidR="00D91812" w:rsidRPr="00B62173" w:rsidRDefault="00D91812" w:rsidP="00E55F50">
            <w:pPr>
              <w:pStyle w:val="TAC"/>
            </w:pPr>
            <w:r w:rsidRPr="00B62173">
              <w:t>17.5+TT</w:t>
            </w:r>
          </w:p>
        </w:tc>
        <w:tc>
          <w:tcPr>
            <w:tcW w:w="2406" w:type="dxa"/>
          </w:tcPr>
          <w:p w14:paraId="6E7B28E9" w14:textId="77777777" w:rsidR="00D91812" w:rsidRPr="00B62173" w:rsidRDefault="00D91812" w:rsidP="00E55F50">
            <w:pPr>
              <w:pStyle w:val="TAC"/>
            </w:pPr>
            <w:r w:rsidRPr="00B62173">
              <w:t>17.5+TT</w:t>
            </w:r>
          </w:p>
        </w:tc>
      </w:tr>
      <w:tr w:rsidR="00D91812" w:rsidRPr="00B62173" w14:paraId="3FABB3A8" w14:textId="77777777" w:rsidTr="00E55F50">
        <w:trPr>
          <w:jc w:val="center"/>
        </w:trPr>
        <w:tc>
          <w:tcPr>
            <w:tcW w:w="3256" w:type="dxa"/>
          </w:tcPr>
          <w:p w14:paraId="17391272"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03856E18" w14:textId="77777777" w:rsidR="00D91812" w:rsidRPr="00B62173" w:rsidRDefault="00D91812" w:rsidP="00E55F50">
            <w:pPr>
              <w:pStyle w:val="TAC"/>
            </w:pPr>
            <w:r w:rsidRPr="00B62173">
              <w:t>%</w:t>
            </w:r>
          </w:p>
        </w:tc>
        <w:tc>
          <w:tcPr>
            <w:tcW w:w="2406" w:type="dxa"/>
          </w:tcPr>
          <w:p w14:paraId="30DD378E" w14:textId="77777777" w:rsidR="00D91812" w:rsidRPr="00B62173" w:rsidRDefault="00D91812" w:rsidP="00E55F50">
            <w:pPr>
              <w:pStyle w:val="TAC"/>
            </w:pPr>
            <w:r w:rsidRPr="00B62173">
              <w:t>12.5+TT</w:t>
            </w:r>
          </w:p>
        </w:tc>
        <w:tc>
          <w:tcPr>
            <w:tcW w:w="2406" w:type="dxa"/>
          </w:tcPr>
          <w:p w14:paraId="31A91C34" w14:textId="77777777" w:rsidR="00D91812" w:rsidRPr="00B62173" w:rsidRDefault="00D91812" w:rsidP="00E55F50">
            <w:pPr>
              <w:pStyle w:val="TAC"/>
            </w:pPr>
            <w:r w:rsidRPr="00B62173">
              <w:t>12.5+TT</w:t>
            </w:r>
          </w:p>
        </w:tc>
      </w:tr>
      <w:tr w:rsidR="00D91812" w:rsidRPr="00B62173" w14:paraId="1BD21E6E" w14:textId="77777777" w:rsidTr="00E55F50">
        <w:trPr>
          <w:jc w:val="center"/>
        </w:trPr>
        <w:tc>
          <w:tcPr>
            <w:tcW w:w="3256" w:type="dxa"/>
          </w:tcPr>
          <w:p w14:paraId="391819C9" w14:textId="77777777" w:rsidR="00D91812" w:rsidRPr="00B62173" w:rsidRDefault="00D91812" w:rsidP="00E55F50">
            <w:pPr>
              <w:pStyle w:val="TAC"/>
            </w:pPr>
            <w:r w:rsidRPr="00B62173">
              <w:rPr>
                <w:lang w:eastAsia="zh-CN"/>
              </w:rPr>
              <w:t>64</w:t>
            </w:r>
            <w:r w:rsidRPr="00B62173">
              <w:rPr>
                <w:rFonts w:eastAsia="Malgun Gothic"/>
                <w:lang w:eastAsia="ko-KR"/>
              </w:rPr>
              <w:t xml:space="preserve"> </w:t>
            </w:r>
            <w:r w:rsidRPr="00B62173">
              <w:t>QAM</w:t>
            </w:r>
          </w:p>
        </w:tc>
        <w:tc>
          <w:tcPr>
            <w:tcW w:w="1135" w:type="dxa"/>
          </w:tcPr>
          <w:p w14:paraId="6CA2011E" w14:textId="77777777" w:rsidR="00D91812" w:rsidRPr="00B62173" w:rsidRDefault="00D91812" w:rsidP="00E55F50">
            <w:pPr>
              <w:pStyle w:val="TAC"/>
            </w:pPr>
            <w:r w:rsidRPr="00B62173">
              <w:t>%</w:t>
            </w:r>
          </w:p>
        </w:tc>
        <w:tc>
          <w:tcPr>
            <w:tcW w:w="2406" w:type="dxa"/>
          </w:tcPr>
          <w:p w14:paraId="1E11D895" w14:textId="77777777" w:rsidR="00D91812" w:rsidRPr="00B62173" w:rsidRDefault="00D91812" w:rsidP="00E55F50">
            <w:pPr>
              <w:pStyle w:val="TAC"/>
            </w:pPr>
            <w:r w:rsidRPr="00B62173">
              <w:t>8+TT</w:t>
            </w:r>
          </w:p>
        </w:tc>
        <w:tc>
          <w:tcPr>
            <w:tcW w:w="2406" w:type="dxa"/>
          </w:tcPr>
          <w:p w14:paraId="2DAE8932" w14:textId="77777777" w:rsidR="00D91812" w:rsidRPr="00B62173" w:rsidRDefault="00D91812" w:rsidP="00E55F50">
            <w:pPr>
              <w:pStyle w:val="TAC"/>
            </w:pPr>
            <w:r w:rsidRPr="00B62173">
              <w:t>8+TT</w:t>
            </w:r>
          </w:p>
        </w:tc>
      </w:tr>
    </w:tbl>
    <w:p w14:paraId="66E61E93" w14:textId="77777777" w:rsidR="00D91812" w:rsidRPr="00B62173" w:rsidRDefault="00D91812" w:rsidP="00D91812"/>
    <w:p w14:paraId="252FEB95" w14:textId="77777777" w:rsidR="00D91812" w:rsidRPr="00B62173" w:rsidRDefault="00D91812" w:rsidP="00D91812">
      <w:pPr>
        <w:pStyle w:val="TH"/>
      </w:pPr>
      <w:bookmarkStart w:id="249" w:name="_CRTable6_4A_2_1_5_52"/>
      <w:r w:rsidRPr="00B62173">
        <w:t xml:space="preserve">Table </w:t>
      </w:r>
      <w:bookmarkEnd w:id="249"/>
      <w:r w:rsidRPr="00B62173">
        <w:t>6.4A.2.1.5.5-2: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1AF7F048"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D8879"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195F87"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3728227" w14:textId="77777777" w:rsidR="00D91812" w:rsidRPr="00B62173" w:rsidRDefault="00D91812" w:rsidP="00E55F50">
            <w:pPr>
              <w:pStyle w:val="TAH"/>
            </w:pPr>
            <w:r w:rsidRPr="00B62173">
              <w:rPr>
                <w:lang w:eastAsia="ja-JP"/>
              </w:rPr>
              <w:t>FR2b</w:t>
            </w:r>
          </w:p>
        </w:tc>
      </w:tr>
      <w:tr w:rsidR="00D91812" w:rsidRPr="00B62173" w14:paraId="0FC0BE5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9B307"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38E5E836"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670A4332" w14:textId="77777777" w:rsidR="00D91812" w:rsidRPr="00B62173" w:rsidRDefault="00D91812" w:rsidP="00E55F50">
            <w:pPr>
              <w:pStyle w:val="TAC"/>
            </w:pPr>
            <w:r w:rsidRPr="00B62173">
              <w:t>FFS</w:t>
            </w:r>
          </w:p>
        </w:tc>
      </w:tr>
    </w:tbl>
    <w:p w14:paraId="7053D085" w14:textId="77777777" w:rsidR="00D91812" w:rsidRPr="00B62173" w:rsidRDefault="00D91812" w:rsidP="00D91812"/>
    <w:p w14:paraId="5A737D3E" w14:textId="77777777" w:rsidR="00D91812" w:rsidRPr="00B62173" w:rsidRDefault="00D91812" w:rsidP="00D91812">
      <w:pPr>
        <w:pStyle w:val="berschrift5"/>
        <w:rPr>
          <w:lang w:eastAsia="zh-CN"/>
        </w:rPr>
      </w:pPr>
      <w:bookmarkStart w:id="250" w:name="_Toc36197003"/>
      <w:bookmarkStart w:id="251" w:name="_Toc36197695"/>
      <w:bookmarkStart w:id="252" w:name="_Toc43898360"/>
      <w:bookmarkStart w:id="253" w:name="_Toc52550852"/>
      <w:bookmarkStart w:id="254" w:name="_Toc58952567"/>
      <w:bookmarkStart w:id="255" w:name="_Toc68098218"/>
      <w:bookmarkStart w:id="256" w:name="_Toc68098491"/>
      <w:bookmarkStart w:id="257" w:name="_Toc68360621"/>
      <w:bookmarkStart w:id="258" w:name="_Toc76557706"/>
      <w:bookmarkStart w:id="259" w:name="_Toc84435642"/>
      <w:bookmarkStart w:id="260" w:name="_Toc92802815"/>
      <w:r w:rsidRPr="00B62173">
        <w:t>6.4A.2.1.6</w:t>
      </w:r>
      <w:r w:rsidRPr="00B62173">
        <w:tab/>
        <w:t>Error vector magnitude for CA (7UL CA)</w:t>
      </w:r>
      <w:bookmarkEnd w:id="250"/>
      <w:bookmarkEnd w:id="251"/>
      <w:bookmarkEnd w:id="252"/>
      <w:bookmarkEnd w:id="253"/>
      <w:bookmarkEnd w:id="254"/>
      <w:bookmarkEnd w:id="255"/>
      <w:bookmarkEnd w:id="256"/>
      <w:bookmarkEnd w:id="257"/>
      <w:bookmarkEnd w:id="258"/>
      <w:bookmarkEnd w:id="259"/>
      <w:bookmarkEnd w:id="260"/>
    </w:p>
    <w:p w14:paraId="1B98A857" w14:textId="77777777" w:rsidR="00D91812" w:rsidRPr="00B62173" w:rsidRDefault="00D91812" w:rsidP="00D91812">
      <w:pPr>
        <w:pStyle w:val="EditorsNote"/>
      </w:pPr>
      <w:r w:rsidRPr="00B62173">
        <w:t>Editor’s note: This clause is incomplete. The following aspects are either missing or not yet determined:</w:t>
      </w:r>
    </w:p>
    <w:p w14:paraId="4A7ECBE6"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17395554" w14:textId="77777777" w:rsidR="004D2FE8" w:rsidRPr="00754592" w:rsidRDefault="004D2FE8" w:rsidP="004D2FE8">
      <w:pPr>
        <w:pStyle w:val="EditorsNote"/>
        <w:numPr>
          <w:ilvl w:val="0"/>
          <w:numId w:val="8"/>
        </w:numPr>
        <w:rPr>
          <w:ins w:id="261" w:author="R&amp;S" w:date="2024-11-07T14:15:00Z" w16du:dateUtc="2024-11-07T13:15:00Z"/>
        </w:rPr>
      </w:pPr>
      <w:bookmarkStart w:id="262" w:name="_CR6_4A_2_1_6_1"/>
      <w:ins w:id="263" w:author="R&amp;S" w:date="2024-11-07T14:15:00Z" w16du:dateUtc="2024-11-07T13:15: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7D611C87" w14:textId="77777777" w:rsidR="00D91812" w:rsidRPr="00B62173" w:rsidRDefault="00D91812" w:rsidP="00D91812">
      <w:pPr>
        <w:pStyle w:val="H6"/>
      </w:pPr>
      <w:r w:rsidRPr="00B62173">
        <w:t>6.4A.2.1.6.1</w:t>
      </w:r>
      <w:r w:rsidRPr="00B62173">
        <w:tab/>
        <w:t>Test Purpose</w:t>
      </w:r>
    </w:p>
    <w:bookmarkEnd w:id="262"/>
    <w:p w14:paraId="11906F6A" w14:textId="77777777" w:rsidR="00D91812" w:rsidRPr="00B62173" w:rsidRDefault="00D91812" w:rsidP="00D91812">
      <w:r w:rsidRPr="00B62173">
        <w:t xml:space="preserve">For </w:t>
      </w:r>
      <w:r w:rsidRPr="00B62173">
        <w:rPr>
          <w:lang w:eastAsia="zh-CN"/>
        </w:rPr>
        <w:t>7UL</w:t>
      </w:r>
      <w:r w:rsidRPr="00B62173">
        <w:t xml:space="preserve"> carrier aggregation, the Error Vector Magnitude requirement </w:t>
      </w:r>
      <w:r w:rsidRPr="00B62173" w:rsidDel="00EF347C">
        <w:t>should be</w:t>
      </w:r>
      <w:r w:rsidRPr="00B62173">
        <w:t xml:space="preserve"> defined for each component carrier. Requirement applies for the allocated component carrier, when all other component carriers are activated, but not allocated.</w:t>
      </w:r>
    </w:p>
    <w:p w14:paraId="6D0EFF76" w14:textId="77777777" w:rsidR="00D91812" w:rsidRPr="00B62173" w:rsidRDefault="00D91812" w:rsidP="00D91812">
      <w:pPr>
        <w:rPr>
          <w:lang w:eastAsia="zh-CN"/>
        </w:rPr>
      </w:pPr>
      <w:r w:rsidRPr="00B62173">
        <w:t>Similar transmitter impairment removal procedures are applied for CA waveform before EVM calculation as is specified for non-CA waveform in sub-section 6.</w:t>
      </w:r>
      <w:r w:rsidRPr="00B62173">
        <w:rPr>
          <w:lang w:eastAsia="zh-CN"/>
        </w:rPr>
        <w:t>4</w:t>
      </w:r>
      <w:r w:rsidRPr="00B62173">
        <w:t>.2.1.</w:t>
      </w:r>
    </w:p>
    <w:p w14:paraId="736B366B" w14:textId="77777777" w:rsidR="00D91812" w:rsidRPr="00B62173" w:rsidRDefault="00D91812" w:rsidP="00D91812">
      <w:pPr>
        <w:pStyle w:val="H6"/>
      </w:pPr>
      <w:bookmarkStart w:id="264" w:name="_CR6_4A_2_1_6_2"/>
      <w:r w:rsidRPr="00B62173">
        <w:t>6.4A.2.1.6.2</w:t>
      </w:r>
      <w:r w:rsidRPr="00B62173">
        <w:tab/>
        <w:t>Test applicability</w:t>
      </w:r>
    </w:p>
    <w:bookmarkEnd w:id="264"/>
    <w:p w14:paraId="73139E14" w14:textId="77777777" w:rsidR="00D91812" w:rsidRPr="00B62173" w:rsidRDefault="00D91812" w:rsidP="00D91812">
      <w:r w:rsidRPr="00B62173">
        <w:t xml:space="preserve">This test case applies to all types of NR UE release 15 and forward that supports FR2 7UL CA. </w:t>
      </w:r>
    </w:p>
    <w:p w14:paraId="52A4652B" w14:textId="77777777" w:rsidR="00D91812" w:rsidRPr="00B62173" w:rsidRDefault="00D91812" w:rsidP="00D91812">
      <w:pPr>
        <w:pStyle w:val="H6"/>
      </w:pPr>
      <w:bookmarkStart w:id="265" w:name="_CR6_4A_2_1_6_3"/>
      <w:r w:rsidRPr="00B62173">
        <w:t>6.4A.2.1.6.3</w:t>
      </w:r>
      <w:r w:rsidRPr="00B62173">
        <w:tab/>
        <w:t>Minimum conformance requirements</w:t>
      </w:r>
    </w:p>
    <w:bookmarkEnd w:id="265"/>
    <w:p w14:paraId="07C9FEDD"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6B430866" w14:textId="77777777" w:rsidR="00D91812" w:rsidRPr="00B62173" w:rsidRDefault="00D91812" w:rsidP="00D91812">
      <w:pPr>
        <w:pStyle w:val="H6"/>
      </w:pPr>
      <w:bookmarkStart w:id="266" w:name="_CR6_4A_2_1_6_4"/>
      <w:r w:rsidRPr="00B62173">
        <w:t>6.4A.2.1.6.4</w:t>
      </w:r>
      <w:r w:rsidRPr="00B62173">
        <w:tab/>
        <w:t>Test description</w:t>
      </w:r>
    </w:p>
    <w:bookmarkEnd w:id="266"/>
    <w:p w14:paraId="05A62007" w14:textId="77777777" w:rsidR="00D91812" w:rsidRPr="00B62173" w:rsidRDefault="00D91812" w:rsidP="00D91812">
      <w:pPr>
        <w:rPr>
          <w:lang w:eastAsia="ja-JP"/>
        </w:rPr>
      </w:pPr>
      <w:r w:rsidRPr="00B62173">
        <w:rPr>
          <w:lang w:eastAsia="ja-JP"/>
        </w:rPr>
        <w:t xml:space="preserve">Same as in clause 6.4A.2.1.1.4 with following exceptions: </w:t>
      </w:r>
    </w:p>
    <w:p w14:paraId="51276078" w14:textId="77777777" w:rsidR="00D91812" w:rsidRPr="00B62173" w:rsidRDefault="00D91812" w:rsidP="00D91812">
      <w:pPr>
        <w:pStyle w:val="B10"/>
        <w:rPr>
          <w:lang w:eastAsia="zh-CN"/>
        </w:rPr>
      </w:pPr>
      <w:r w:rsidRPr="00B62173">
        <w:rPr>
          <w:lang w:eastAsia="zh-CN"/>
        </w:rPr>
        <w:t>-</w:t>
      </w:r>
      <w:r w:rsidRPr="00B62173">
        <w:rPr>
          <w:lang w:eastAsia="zh-CN"/>
        </w:rPr>
        <w:tab/>
        <w:t xml:space="preserve">Instead of Table </w:t>
      </w:r>
      <w:r w:rsidRPr="00B62173">
        <w:t xml:space="preserve">6.4A.2.1.1.4.1-1 </w:t>
      </w:r>
      <w:r w:rsidRPr="00B62173">
        <w:rPr>
          <w:lang w:eastAsia="zh-CN"/>
        </w:rPr>
        <w:sym w:font="Wingdings" w:char="F0E0"/>
      </w:r>
      <w:r w:rsidRPr="00B62173">
        <w:rPr>
          <w:lang w:eastAsia="zh-CN"/>
        </w:rPr>
        <w:t xml:space="preserve"> use Table </w:t>
      </w:r>
      <w:r w:rsidRPr="00B62173">
        <w:t>6.4A.2.1.6.4-1</w:t>
      </w:r>
      <w:r w:rsidRPr="00B62173">
        <w:rPr>
          <w:lang w:eastAsia="zh-CN"/>
        </w:rPr>
        <w:t>.</w:t>
      </w:r>
    </w:p>
    <w:p w14:paraId="6EACB0B6" w14:textId="77777777" w:rsidR="00D91812" w:rsidRPr="00B62173" w:rsidRDefault="00D91812" w:rsidP="00D91812">
      <w:pPr>
        <w:pStyle w:val="B10"/>
      </w:pPr>
      <w:r w:rsidRPr="00B62173">
        <w:rPr>
          <w:lang w:eastAsia="zh-CN"/>
        </w:rPr>
        <w:lastRenderedPageBreak/>
        <w:t>-</w:t>
      </w:r>
      <w:r w:rsidRPr="00B62173">
        <w:rPr>
          <w:lang w:eastAsia="zh-CN"/>
        </w:rPr>
        <w:tab/>
        <w:t xml:space="preserve">Instead of </w:t>
      </w:r>
      <w:r w:rsidRPr="00B62173">
        <w:t xml:space="preserve">Table 6.4A.2.1.1.5-1 </w:t>
      </w:r>
      <w:r w:rsidRPr="00B62173">
        <w:rPr>
          <w:lang w:eastAsia="zh-CN"/>
        </w:rPr>
        <w:sym w:font="Wingdings" w:char="F0E0"/>
      </w:r>
      <w:r w:rsidRPr="00B62173">
        <w:rPr>
          <w:lang w:eastAsia="zh-CN"/>
        </w:rPr>
        <w:t xml:space="preserve"> use </w:t>
      </w:r>
      <w:r w:rsidRPr="00B62173">
        <w:t>Table 6.4A.2.1.6.5-1</w:t>
      </w:r>
      <w:r w:rsidRPr="00B62173">
        <w:rPr>
          <w:lang w:eastAsia="zh-CN"/>
        </w:rPr>
        <w:t>.</w:t>
      </w:r>
    </w:p>
    <w:p w14:paraId="72041D24" w14:textId="77777777" w:rsidR="00D91812" w:rsidRPr="00B62173" w:rsidRDefault="00D91812" w:rsidP="00D91812">
      <w:pPr>
        <w:pStyle w:val="TH"/>
        <w:rPr>
          <w:lang w:eastAsia="zh-CN"/>
        </w:rPr>
      </w:pPr>
      <w:r w:rsidRPr="00B62173">
        <w:t xml:space="preserve">Table 6.4A.2.1.6.4-1: Test Configuration </w:t>
      </w:r>
      <w:bookmarkStart w:id="267" w:name="_CRTable6_4A_2_1_6_41"/>
      <w:r w:rsidRPr="00B62173">
        <w:t>T</w:t>
      </w:r>
      <w:r w:rsidRPr="00B62173">
        <w:rPr>
          <w:lang w:eastAsia="zh-CN"/>
        </w:rPr>
        <w:t xml:space="preserve">able </w:t>
      </w:r>
      <w:bookmarkEnd w:id="267"/>
      <w:r w:rsidRPr="00B62173">
        <w:rPr>
          <w:lang w:eastAsia="zh-CN"/>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5C03A1F0"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2DEE4FE" w14:textId="77777777" w:rsidR="00D91812" w:rsidRPr="00B62173" w:rsidRDefault="00D91812" w:rsidP="00E55F50">
            <w:pPr>
              <w:pStyle w:val="TAH"/>
            </w:pPr>
            <w:r w:rsidRPr="00B62173">
              <w:t>Default Conditions</w:t>
            </w:r>
          </w:p>
        </w:tc>
      </w:tr>
      <w:tr w:rsidR="00D91812" w:rsidRPr="00B62173" w14:paraId="4497CDE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26860D6"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4957B3C1" w14:textId="77777777" w:rsidR="00D91812" w:rsidRPr="00B62173" w:rsidRDefault="00D91812" w:rsidP="00E55F50">
            <w:pPr>
              <w:pStyle w:val="TAL"/>
            </w:pPr>
            <w:r w:rsidRPr="00B62173">
              <w:t>Normal</w:t>
            </w:r>
          </w:p>
        </w:tc>
      </w:tr>
      <w:tr w:rsidR="00D91812" w:rsidRPr="00B62173" w14:paraId="4D3EEF00"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EC3DCA2"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0AF3FD09" w14:textId="77777777" w:rsidR="00D91812" w:rsidRPr="00B62173" w:rsidRDefault="00D91812" w:rsidP="00E55F50">
            <w:pPr>
              <w:pStyle w:val="TAL"/>
            </w:pPr>
            <w:r w:rsidRPr="00B62173">
              <w:rPr>
                <w:color w:val="000000"/>
              </w:rPr>
              <w:t>Low and High range</w:t>
            </w:r>
          </w:p>
        </w:tc>
      </w:tr>
      <w:tr w:rsidR="00D91812" w:rsidRPr="00B62173" w14:paraId="306F286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263BDB4"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477148AE" w14:textId="77777777" w:rsidR="00D91812" w:rsidRPr="00B62173" w:rsidRDefault="00D91812" w:rsidP="00E55F50">
            <w:pPr>
              <w:pStyle w:val="TAL"/>
              <w:rPr>
                <w:lang w:eastAsia="zh-TW"/>
              </w:rPr>
            </w:pPr>
            <w:r w:rsidRPr="00B62173">
              <w:rPr>
                <w:lang w:eastAsia="zh-TW"/>
              </w:rPr>
              <w:t>Lowest aggregated BW of the CA configuration</w:t>
            </w:r>
          </w:p>
          <w:p w14:paraId="5FFE0E15"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2571AA3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36EAD8C"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3804A66E" w14:textId="77777777" w:rsidR="00D91812" w:rsidRPr="00B62173" w:rsidRDefault="00D91812" w:rsidP="00E55F50">
            <w:pPr>
              <w:pStyle w:val="TAL"/>
            </w:pPr>
            <w:r w:rsidRPr="00B62173">
              <w:t>Lowest, Highest</w:t>
            </w:r>
          </w:p>
        </w:tc>
      </w:tr>
      <w:tr w:rsidR="00D91812" w:rsidRPr="00B62173" w14:paraId="6497146D"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149CF607" w14:textId="77777777" w:rsidR="00D91812" w:rsidRPr="00B62173" w:rsidRDefault="00D91812" w:rsidP="00E55F50">
            <w:pPr>
              <w:pStyle w:val="TAH"/>
            </w:pPr>
            <w:r w:rsidRPr="00B62173">
              <w:t>Test Parameters</w:t>
            </w:r>
          </w:p>
        </w:tc>
      </w:tr>
      <w:tr w:rsidR="00D91812" w:rsidRPr="00B62173" w14:paraId="777C248C"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2F7880C"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3D2ADDCC"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308B9FBF" w14:textId="77777777" w:rsidR="00D91812" w:rsidRPr="00B62173" w:rsidRDefault="00D91812" w:rsidP="00E55F50">
            <w:pPr>
              <w:pStyle w:val="TAH"/>
            </w:pPr>
            <w:r w:rsidRPr="00B62173">
              <w:t>Uplink Configuration</w:t>
            </w:r>
          </w:p>
        </w:tc>
      </w:tr>
      <w:tr w:rsidR="00D91812" w:rsidRPr="00B62173" w14:paraId="7654F9D6"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7092F79B"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5131F31D"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0448787B"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B42AB19"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77AAC28F"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6CF6D81D" w14:textId="77777777" w:rsidR="00D91812" w:rsidRPr="00B62173" w:rsidRDefault="00D91812" w:rsidP="00E55F50">
            <w:pPr>
              <w:pStyle w:val="TAH"/>
              <w:rPr>
                <w:rFonts w:eastAsia="Malgun Gothic"/>
              </w:rPr>
            </w:pPr>
            <w:r w:rsidRPr="00B62173">
              <w:t>RB allocation</w:t>
            </w:r>
          </w:p>
          <w:p w14:paraId="54CDCD97"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1BB9D2C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5017ABB"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14CE38A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4660BEB4"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0880DD48"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52B5B71F"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203F014C" w14:textId="77777777" w:rsidR="00D91812" w:rsidRPr="00B62173" w:rsidRDefault="00D91812" w:rsidP="00E55F50">
            <w:pPr>
              <w:pStyle w:val="TAC"/>
            </w:pPr>
            <w:r w:rsidRPr="00B62173">
              <w:t xml:space="preserve"> Inner_Full for PC2, PC3, PC4</w:t>
            </w:r>
          </w:p>
          <w:p w14:paraId="2C217CB4" w14:textId="77777777" w:rsidR="00D91812" w:rsidRPr="00B62173" w:rsidRDefault="00D91812" w:rsidP="00E55F50">
            <w:pPr>
              <w:pStyle w:val="TAC"/>
            </w:pPr>
            <w:r w:rsidRPr="00B62173">
              <w:t>Inner_Full_Region1 for PC1</w:t>
            </w:r>
          </w:p>
        </w:tc>
      </w:tr>
      <w:tr w:rsidR="00D91812" w:rsidRPr="00B62173" w14:paraId="60689102" w14:textId="77777777" w:rsidTr="00E55F50">
        <w:trPr>
          <w:trHeight w:val="298"/>
          <w:jc w:val="center"/>
        </w:trPr>
        <w:tc>
          <w:tcPr>
            <w:tcW w:w="988" w:type="dxa"/>
            <w:vMerge/>
            <w:tcBorders>
              <w:left w:val="single" w:sz="4" w:space="0" w:color="auto"/>
              <w:right w:val="single" w:sz="4" w:space="0" w:color="auto"/>
            </w:tcBorders>
            <w:vAlign w:val="center"/>
            <w:hideMark/>
          </w:tcPr>
          <w:p w14:paraId="42D8819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6EFB75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559AE1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C78A39D"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B29902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48C2B5F" w14:textId="77777777" w:rsidR="00D91812" w:rsidRPr="00B62173" w:rsidRDefault="00D91812" w:rsidP="00E55F50">
            <w:pPr>
              <w:pStyle w:val="TAC"/>
              <w:rPr>
                <w:lang w:eastAsia="ko-KR"/>
              </w:rPr>
            </w:pPr>
            <w:r w:rsidRPr="00B62173">
              <w:rPr>
                <w:lang w:eastAsia="ko-KR"/>
              </w:rPr>
              <w:t>-</w:t>
            </w:r>
          </w:p>
        </w:tc>
      </w:tr>
      <w:tr w:rsidR="00D91812" w:rsidRPr="00B62173" w14:paraId="665DF253" w14:textId="77777777" w:rsidTr="00E55F50">
        <w:trPr>
          <w:jc w:val="center"/>
        </w:trPr>
        <w:tc>
          <w:tcPr>
            <w:tcW w:w="988" w:type="dxa"/>
            <w:vMerge/>
            <w:tcBorders>
              <w:left w:val="single" w:sz="4" w:space="0" w:color="auto"/>
              <w:right w:val="single" w:sz="4" w:space="0" w:color="auto"/>
            </w:tcBorders>
            <w:vAlign w:val="center"/>
          </w:tcPr>
          <w:p w14:paraId="268FEE1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AADC59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781240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4F8D4A"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EC0FA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211CE2" w14:textId="77777777" w:rsidR="00D91812" w:rsidRPr="00B62173" w:rsidRDefault="00D91812" w:rsidP="00E55F50">
            <w:pPr>
              <w:pStyle w:val="TAC"/>
              <w:rPr>
                <w:lang w:eastAsia="ko-KR"/>
              </w:rPr>
            </w:pPr>
            <w:r w:rsidRPr="00B62173">
              <w:rPr>
                <w:lang w:eastAsia="ko-KR"/>
              </w:rPr>
              <w:t>-</w:t>
            </w:r>
          </w:p>
        </w:tc>
      </w:tr>
      <w:tr w:rsidR="00D91812" w:rsidRPr="00B62173" w14:paraId="7E52452E" w14:textId="77777777" w:rsidTr="00E55F50">
        <w:trPr>
          <w:jc w:val="center"/>
        </w:trPr>
        <w:tc>
          <w:tcPr>
            <w:tcW w:w="988" w:type="dxa"/>
            <w:vMerge/>
            <w:tcBorders>
              <w:left w:val="single" w:sz="4" w:space="0" w:color="auto"/>
              <w:right w:val="single" w:sz="4" w:space="0" w:color="auto"/>
            </w:tcBorders>
            <w:vAlign w:val="center"/>
          </w:tcPr>
          <w:p w14:paraId="3D264D6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73DD1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4F61E3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F2E44E"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12D309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AF04A7" w14:textId="77777777" w:rsidR="00D91812" w:rsidRPr="00B62173" w:rsidRDefault="00D91812" w:rsidP="00E55F50">
            <w:pPr>
              <w:pStyle w:val="TAC"/>
              <w:rPr>
                <w:lang w:eastAsia="ko-KR"/>
              </w:rPr>
            </w:pPr>
            <w:r w:rsidRPr="00B62173">
              <w:rPr>
                <w:lang w:eastAsia="ko-KR"/>
              </w:rPr>
              <w:t>-</w:t>
            </w:r>
          </w:p>
        </w:tc>
      </w:tr>
      <w:tr w:rsidR="00D91812" w:rsidRPr="00B62173" w14:paraId="561434E6" w14:textId="77777777" w:rsidTr="00E55F50">
        <w:trPr>
          <w:jc w:val="center"/>
        </w:trPr>
        <w:tc>
          <w:tcPr>
            <w:tcW w:w="988" w:type="dxa"/>
            <w:vMerge/>
            <w:tcBorders>
              <w:left w:val="single" w:sz="4" w:space="0" w:color="auto"/>
              <w:right w:val="single" w:sz="4" w:space="0" w:color="auto"/>
            </w:tcBorders>
            <w:vAlign w:val="center"/>
          </w:tcPr>
          <w:p w14:paraId="3534E46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92A4204"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7533790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B7F39D"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09ACA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C3205C5" w14:textId="77777777" w:rsidR="00D91812" w:rsidRPr="00B62173" w:rsidRDefault="00D91812" w:rsidP="00E55F50">
            <w:pPr>
              <w:pStyle w:val="TAC"/>
              <w:rPr>
                <w:lang w:eastAsia="ko-KR"/>
              </w:rPr>
            </w:pPr>
            <w:r w:rsidRPr="00B62173">
              <w:rPr>
                <w:lang w:eastAsia="ko-KR"/>
              </w:rPr>
              <w:t>-</w:t>
            </w:r>
          </w:p>
        </w:tc>
      </w:tr>
      <w:tr w:rsidR="00D91812" w:rsidRPr="00B62173" w14:paraId="1349857B" w14:textId="77777777" w:rsidTr="00E55F50">
        <w:trPr>
          <w:jc w:val="center"/>
        </w:trPr>
        <w:tc>
          <w:tcPr>
            <w:tcW w:w="988" w:type="dxa"/>
            <w:vMerge/>
            <w:tcBorders>
              <w:left w:val="single" w:sz="4" w:space="0" w:color="auto"/>
              <w:right w:val="single" w:sz="4" w:space="0" w:color="auto"/>
            </w:tcBorders>
            <w:vAlign w:val="center"/>
          </w:tcPr>
          <w:p w14:paraId="603E4FC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18707D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4444A3B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4875F3"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E1AB0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6B8E94" w14:textId="77777777" w:rsidR="00D91812" w:rsidRPr="00B62173" w:rsidRDefault="00D91812" w:rsidP="00E55F50">
            <w:pPr>
              <w:pStyle w:val="TAC"/>
              <w:rPr>
                <w:lang w:eastAsia="ko-KR"/>
              </w:rPr>
            </w:pPr>
            <w:r w:rsidRPr="00B62173">
              <w:rPr>
                <w:lang w:eastAsia="ko-KR"/>
              </w:rPr>
              <w:t>-</w:t>
            </w:r>
          </w:p>
        </w:tc>
      </w:tr>
      <w:tr w:rsidR="00D91812" w:rsidRPr="00B62173" w14:paraId="5D656EE1" w14:textId="77777777" w:rsidTr="00E55F50">
        <w:trPr>
          <w:jc w:val="center"/>
        </w:trPr>
        <w:tc>
          <w:tcPr>
            <w:tcW w:w="988" w:type="dxa"/>
            <w:vMerge/>
            <w:tcBorders>
              <w:left w:val="single" w:sz="4" w:space="0" w:color="auto"/>
              <w:right w:val="single" w:sz="4" w:space="0" w:color="auto"/>
            </w:tcBorders>
            <w:vAlign w:val="center"/>
          </w:tcPr>
          <w:p w14:paraId="06927EA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D1089C8"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E82865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68726D"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1FA89A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7EAAA5" w14:textId="77777777" w:rsidR="00D91812" w:rsidRPr="00B62173" w:rsidRDefault="00D91812" w:rsidP="00E55F50">
            <w:pPr>
              <w:pStyle w:val="TAC"/>
              <w:rPr>
                <w:lang w:eastAsia="ko-KR"/>
              </w:rPr>
            </w:pPr>
            <w:r w:rsidRPr="00B62173">
              <w:rPr>
                <w:lang w:eastAsia="ko-KR"/>
              </w:rPr>
              <w:t>-</w:t>
            </w:r>
          </w:p>
        </w:tc>
      </w:tr>
      <w:tr w:rsidR="00D91812" w:rsidRPr="00B62173" w14:paraId="6465B85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75BA028"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311BE00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56DF03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35A54400"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02E7B8F"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3246E255" w14:textId="77777777" w:rsidR="00D91812" w:rsidRPr="00B62173" w:rsidRDefault="00D91812" w:rsidP="00E55F50">
            <w:pPr>
              <w:pStyle w:val="TAC"/>
              <w:rPr>
                <w:lang w:eastAsia="ko-KR"/>
              </w:rPr>
            </w:pPr>
            <w:r w:rsidRPr="00B62173">
              <w:rPr>
                <w:lang w:eastAsia="ko-KR"/>
              </w:rPr>
              <w:t>Outer_Full</w:t>
            </w:r>
          </w:p>
        </w:tc>
      </w:tr>
      <w:tr w:rsidR="00D91812" w:rsidRPr="00B62173" w14:paraId="340F5AA8" w14:textId="77777777" w:rsidTr="00E55F50">
        <w:trPr>
          <w:trHeight w:val="298"/>
          <w:jc w:val="center"/>
        </w:trPr>
        <w:tc>
          <w:tcPr>
            <w:tcW w:w="988" w:type="dxa"/>
            <w:vMerge/>
            <w:tcBorders>
              <w:left w:val="single" w:sz="4" w:space="0" w:color="auto"/>
              <w:right w:val="single" w:sz="4" w:space="0" w:color="auto"/>
            </w:tcBorders>
            <w:vAlign w:val="center"/>
            <w:hideMark/>
          </w:tcPr>
          <w:p w14:paraId="2D5E875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E7A563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64963E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8896C8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B1657C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33359F9" w14:textId="77777777" w:rsidR="00D91812" w:rsidRPr="00B62173" w:rsidRDefault="00D91812" w:rsidP="00E55F50">
            <w:pPr>
              <w:pStyle w:val="TAC"/>
              <w:rPr>
                <w:lang w:eastAsia="ko-KR"/>
              </w:rPr>
            </w:pPr>
            <w:r w:rsidRPr="00B62173">
              <w:rPr>
                <w:lang w:eastAsia="ko-KR"/>
              </w:rPr>
              <w:t>-</w:t>
            </w:r>
          </w:p>
        </w:tc>
      </w:tr>
      <w:tr w:rsidR="00D91812" w:rsidRPr="00B62173" w14:paraId="5BD91385" w14:textId="77777777" w:rsidTr="00E55F50">
        <w:trPr>
          <w:jc w:val="center"/>
        </w:trPr>
        <w:tc>
          <w:tcPr>
            <w:tcW w:w="988" w:type="dxa"/>
            <w:vMerge/>
            <w:tcBorders>
              <w:left w:val="single" w:sz="4" w:space="0" w:color="auto"/>
              <w:right w:val="single" w:sz="4" w:space="0" w:color="auto"/>
            </w:tcBorders>
            <w:vAlign w:val="center"/>
          </w:tcPr>
          <w:p w14:paraId="4C15B78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82E570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4CCE4E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3776C61"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785B0F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E39507" w14:textId="77777777" w:rsidR="00D91812" w:rsidRPr="00B62173" w:rsidRDefault="00D91812" w:rsidP="00E55F50">
            <w:pPr>
              <w:pStyle w:val="TAC"/>
              <w:rPr>
                <w:lang w:eastAsia="ko-KR"/>
              </w:rPr>
            </w:pPr>
            <w:r w:rsidRPr="00B62173">
              <w:rPr>
                <w:lang w:eastAsia="ko-KR"/>
              </w:rPr>
              <w:t>-</w:t>
            </w:r>
          </w:p>
        </w:tc>
      </w:tr>
      <w:tr w:rsidR="00D91812" w:rsidRPr="00B62173" w14:paraId="2D39BDD3" w14:textId="77777777" w:rsidTr="00E55F50">
        <w:trPr>
          <w:jc w:val="center"/>
        </w:trPr>
        <w:tc>
          <w:tcPr>
            <w:tcW w:w="988" w:type="dxa"/>
            <w:vMerge/>
            <w:tcBorders>
              <w:left w:val="single" w:sz="4" w:space="0" w:color="auto"/>
              <w:right w:val="single" w:sz="4" w:space="0" w:color="auto"/>
            </w:tcBorders>
            <w:vAlign w:val="center"/>
          </w:tcPr>
          <w:p w14:paraId="31CEB75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5BB51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33FB15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840D7B"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E0619A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12D9C8" w14:textId="77777777" w:rsidR="00D91812" w:rsidRPr="00B62173" w:rsidRDefault="00D91812" w:rsidP="00E55F50">
            <w:pPr>
              <w:pStyle w:val="TAC"/>
              <w:rPr>
                <w:lang w:eastAsia="ko-KR"/>
              </w:rPr>
            </w:pPr>
            <w:r w:rsidRPr="00B62173">
              <w:rPr>
                <w:lang w:eastAsia="ko-KR"/>
              </w:rPr>
              <w:t>-</w:t>
            </w:r>
          </w:p>
        </w:tc>
      </w:tr>
      <w:tr w:rsidR="00D91812" w:rsidRPr="00B62173" w14:paraId="511A66FC" w14:textId="77777777" w:rsidTr="00E55F50">
        <w:trPr>
          <w:jc w:val="center"/>
        </w:trPr>
        <w:tc>
          <w:tcPr>
            <w:tcW w:w="988" w:type="dxa"/>
            <w:vMerge/>
            <w:tcBorders>
              <w:left w:val="single" w:sz="4" w:space="0" w:color="auto"/>
              <w:right w:val="single" w:sz="4" w:space="0" w:color="auto"/>
            </w:tcBorders>
            <w:vAlign w:val="center"/>
          </w:tcPr>
          <w:p w14:paraId="1B341E4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97A160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BAB158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D64DA58"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1192BB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DAE41AC" w14:textId="77777777" w:rsidR="00D91812" w:rsidRPr="00B62173" w:rsidRDefault="00D91812" w:rsidP="00E55F50">
            <w:pPr>
              <w:pStyle w:val="TAC"/>
              <w:rPr>
                <w:lang w:eastAsia="ko-KR"/>
              </w:rPr>
            </w:pPr>
            <w:r w:rsidRPr="00B62173">
              <w:rPr>
                <w:lang w:eastAsia="ko-KR"/>
              </w:rPr>
              <w:t>-</w:t>
            </w:r>
          </w:p>
        </w:tc>
      </w:tr>
      <w:tr w:rsidR="00D91812" w:rsidRPr="00B62173" w14:paraId="7972A621" w14:textId="77777777" w:rsidTr="00E55F50">
        <w:trPr>
          <w:jc w:val="center"/>
        </w:trPr>
        <w:tc>
          <w:tcPr>
            <w:tcW w:w="988" w:type="dxa"/>
            <w:vMerge/>
            <w:tcBorders>
              <w:left w:val="single" w:sz="4" w:space="0" w:color="auto"/>
              <w:right w:val="single" w:sz="4" w:space="0" w:color="auto"/>
            </w:tcBorders>
            <w:vAlign w:val="center"/>
          </w:tcPr>
          <w:p w14:paraId="7CEDA2F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392D51F"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7306E0F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F29590"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A60AA2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6B6E49" w14:textId="77777777" w:rsidR="00D91812" w:rsidRPr="00B62173" w:rsidRDefault="00D91812" w:rsidP="00E55F50">
            <w:pPr>
              <w:pStyle w:val="TAC"/>
              <w:rPr>
                <w:lang w:eastAsia="ko-KR"/>
              </w:rPr>
            </w:pPr>
            <w:r w:rsidRPr="00B62173">
              <w:rPr>
                <w:lang w:eastAsia="ko-KR"/>
              </w:rPr>
              <w:t>-</w:t>
            </w:r>
          </w:p>
        </w:tc>
      </w:tr>
      <w:tr w:rsidR="00D91812" w:rsidRPr="00B62173" w14:paraId="0AE08E47" w14:textId="77777777" w:rsidTr="00E55F50">
        <w:trPr>
          <w:jc w:val="center"/>
        </w:trPr>
        <w:tc>
          <w:tcPr>
            <w:tcW w:w="988" w:type="dxa"/>
            <w:vMerge/>
            <w:tcBorders>
              <w:left w:val="single" w:sz="4" w:space="0" w:color="auto"/>
              <w:right w:val="single" w:sz="4" w:space="0" w:color="auto"/>
            </w:tcBorders>
            <w:vAlign w:val="center"/>
          </w:tcPr>
          <w:p w14:paraId="3E5C485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50BB60"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53136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C01EACF"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099E0A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4CAEF4" w14:textId="77777777" w:rsidR="00D91812" w:rsidRPr="00B62173" w:rsidRDefault="00D91812" w:rsidP="00E55F50">
            <w:pPr>
              <w:pStyle w:val="TAC"/>
              <w:rPr>
                <w:lang w:eastAsia="ko-KR"/>
              </w:rPr>
            </w:pPr>
            <w:r w:rsidRPr="00B62173">
              <w:rPr>
                <w:lang w:eastAsia="ko-KR"/>
              </w:rPr>
              <w:t>-</w:t>
            </w:r>
          </w:p>
        </w:tc>
      </w:tr>
      <w:tr w:rsidR="00D91812" w:rsidRPr="00B62173" w14:paraId="4A95A2A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3BEDFC8"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2C9BD90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1E154B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7C617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AB3589B"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4D5B3ECC" w14:textId="77777777" w:rsidR="00D91812" w:rsidRPr="00B62173" w:rsidRDefault="00D91812" w:rsidP="00E55F50">
            <w:pPr>
              <w:pStyle w:val="TAC"/>
            </w:pPr>
            <w:r w:rsidRPr="00B62173">
              <w:t xml:space="preserve"> Inner_Full for PC2, PC3, PC4</w:t>
            </w:r>
          </w:p>
          <w:p w14:paraId="40850821" w14:textId="77777777" w:rsidR="00D91812" w:rsidRPr="00B62173" w:rsidRDefault="00D91812" w:rsidP="00E55F50">
            <w:pPr>
              <w:pStyle w:val="TAC"/>
            </w:pPr>
            <w:r w:rsidRPr="00B62173">
              <w:t>Inner_Full_Region1 for PC1</w:t>
            </w:r>
          </w:p>
        </w:tc>
      </w:tr>
      <w:tr w:rsidR="00D91812" w:rsidRPr="00B62173" w14:paraId="403D7E30" w14:textId="77777777" w:rsidTr="00E55F50">
        <w:trPr>
          <w:trHeight w:val="298"/>
          <w:jc w:val="center"/>
        </w:trPr>
        <w:tc>
          <w:tcPr>
            <w:tcW w:w="988" w:type="dxa"/>
            <w:vMerge/>
            <w:tcBorders>
              <w:left w:val="single" w:sz="4" w:space="0" w:color="auto"/>
              <w:right w:val="single" w:sz="4" w:space="0" w:color="auto"/>
            </w:tcBorders>
            <w:vAlign w:val="center"/>
            <w:hideMark/>
          </w:tcPr>
          <w:p w14:paraId="698E5B4D"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51895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40FA04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685C347"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4A146D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A27B451" w14:textId="77777777" w:rsidR="00D91812" w:rsidRPr="00B62173" w:rsidRDefault="00D91812" w:rsidP="00E55F50">
            <w:pPr>
              <w:pStyle w:val="TAC"/>
              <w:rPr>
                <w:lang w:eastAsia="ko-KR"/>
              </w:rPr>
            </w:pPr>
            <w:r w:rsidRPr="00B62173">
              <w:rPr>
                <w:lang w:eastAsia="ko-KR"/>
              </w:rPr>
              <w:t>-</w:t>
            </w:r>
          </w:p>
        </w:tc>
      </w:tr>
      <w:tr w:rsidR="00D91812" w:rsidRPr="00B62173" w14:paraId="439FE060" w14:textId="77777777" w:rsidTr="00E55F50">
        <w:trPr>
          <w:jc w:val="center"/>
        </w:trPr>
        <w:tc>
          <w:tcPr>
            <w:tcW w:w="988" w:type="dxa"/>
            <w:vMerge/>
            <w:tcBorders>
              <w:left w:val="single" w:sz="4" w:space="0" w:color="auto"/>
              <w:right w:val="single" w:sz="4" w:space="0" w:color="auto"/>
            </w:tcBorders>
            <w:vAlign w:val="center"/>
          </w:tcPr>
          <w:p w14:paraId="121ECD7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BCC91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F7A303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97CFA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05D2D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768382" w14:textId="77777777" w:rsidR="00D91812" w:rsidRPr="00B62173" w:rsidRDefault="00D91812" w:rsidP="00E55F50">
            <w:pPr>
              <w:pStyle w:val="TAC"/>
              <w:rPr>
                <w:lang w:eastAsia="ko-KR"/>
              </w:rPr>
            </w:pPr>
            <w:r w:rsidRPr="00B62173">
              <w:rPr>
                <w:lang w:eastAsia="ko-KR"/>
              </w:rPr>
              <w:t>-</w:t>
            </w:r>
          </w:p>
        </w:tc>
      </w:tr>
      <w:tr w:rsidR="00D91812" w:rsidRPr="00B62173" w14:paraId="3220D3B0" w14:textId="77777777" w:rsidTr="00E55F50">
        <w:trPr>
          <w:jc w:val="center"/>
        </w:trPr>
        <w:tc>
          <w:tcPr>
            <w:tcW w:w="988" w:type="dxa"/>
            <w:vMerge/>
            <w:tcBorders>
              <w:left w:val="single" w:sz="4" w:space="0" w:color="auto"/>
              <w:right w:val="single" w:sz="4" w:space="0" w:color="auto"/>
            </w:tcBorders>
            <w:vAlign w:val="center"/>
          </w:tcPr>
          <w:p w14:paraId="676FAE0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73EC47"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43C404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7BA20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003376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71ADAE" w14:textId="77777777" w:rsidR="00D91812" w:rsidRPr="00B62173" w:rsidRDefault="00D91812" w:rsidP="00E55F50">
            <w:pPr>
              <w:pStyle w:val="TAC"/>
              <w:rPr>
                <w:lang w:eastAsia="ko-KR"/>
              </w:rPr>
            </w:pPr>
            <w:r w:rsidRPr="00B62173">
              <w:rPr>
                <w:lang w:eastAsia="ko-KR"/>
              </w:rPr>
              <w:t>-</w:t>
            </w:r>
          </w:p>
        </w:tc>
      </w:tr>
      <w:tr w:rsidR="00D91812" w:rsidRPr="00B62173" w14:paraId="0C635F7B" w14:textId="77777777" w:rsidTr="00E55F50">
        <w:trPr>
          <w:jc w:val="center"/>
        </w:trPr>
        <w:tc>
          <w:tcPr>
            <w:tcW w:w="988" w:type="dxa"/>
            <w:vMerge/>
            <w:tcBorders>
              <w:left w:val="single" w:sz="4" w:space="0" w:color="auto"/>
              <w:right w:val="single" w:sz="4" w:space="0" w:color="auto"/>
            </w:tcBorders>
            <w:vAlign w:val="center"/>
          </w:tcPr>
          <w:p w14:paraId="3065DAD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E89EE2E"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C8346C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3E577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AE6C0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728BA0" w14:textId="77777777" w:rsidR="00D91812" w:rsidRPr="00B62173" w:rsidRDefault="00D91812" w:rsidP="00E55F50">
            <w:pPr>
              <w:pStyle w:val="TAC"/>
              <w:rPr>
                <w:lang w:eastAsia="ko-KR"/>
              </w:rPr>
            </w:pPr>
            <w:r w:rsidRPr="00B62173">
              <w:rPr>
                <w:lang w:eastAsia="ko-KR"/>
              </w:rPr>
              <w:t>-</w:t>
            </w:r>
          </w:p>
        </w:tc>
      </w:tr>
      <w:tr w:rsidR="00D91812" w:rsidRPr="00B62173" w14:paraId="7C938322" w14:textId="77777777" w:rsidTr="00E55F50">
        <w:trPr>
          <w:jc w:val="center"/>
        </w:trPr>
        <w:tc>
          <w:tcPr>
            <w:tcW w:w="988" w:type="dxa"/>
            <w:vMerge/>
            <w:tcBorders>
              <w:left w:val="single" w:sz="4" w:space="0" w:color="auto"/>
              <w:right w:val="single" w:sz="4" w:space="0" w:color="auto"/>
            </w:tcBorders>
            <w:vAlign w:val="center"/>
          </w:tcPr>
          <w:p w14:paraId="5B52A9F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D4EDF4B"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25D8F81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18A6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167BC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97B1F9" w14:textId="77777777" w:rsidR="00D91812" w:rsidRPr="00B62173" w:rsidRDefault="00D91812" w:rsidP="00E55F50">
            <w:pPr>
              <w:pStyle w:val="TAC"/>
              <w:rPr>
                <w:lang w:eastAsia="ko-KR"/>
              </w:rPr>
            </w:pPr>
            <w:r w:rsidRPr="00B62173">
              <w:rPr>
                <w:lang w:eastAsia="ko-KR"/>
              </w:rPr>
              <w:t>-</w:t>
            </w:r>
          </w:p>
        </w:tc>
      </w:tr>
      <w:tr w:rsidR="00D91812" w:rsidRPr="00B62173" w14:paraId="3986247E" w14:textId="77777777" w:rsidTr="00E55F50">
        <w:trPr>
          <w:jc w:val="center"/>
        </w:trPr>
        <w:tc>
          <w:tcPr>
            <w:tcW w:w="988" w:type="dxa"/>
            <w:vMerge/>
            <w:tcBorders>
              <w:left w:val="single" w:sz="4" w:space="0" w:color="auto"/>
              <w:right w:val="single" w:sz="4" w:space="0" w:color="auto"/>
            </w:tcBorders>
            <w:vAlign w:val="center"/>
          </w:tcPr>
          <w:p w14:paraId="421A9BD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1D9AE46"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66FF701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7D340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42819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8720713" w14:textId="77777777" w:rsidR="00D91812" w:rsidRPr="00B62173" w:rsidRDefault="00D91812" w:rsidP="00E55F50">
            <w:pPr>
              <w:pStyle w:val="TAC"/>
              <w:rPr>
                <w:lang w:eastAsia="ko-KR"/>
              </w:rPr>
            </w:pPr>
            <w:r w:rsidRPr="00B62173">
              <w:rPr>
                <w:lang w:eastAsia="ko-KR"/>
              </w:rPr>
              <w:t>-</w:t>
            </w:r>
          </w:p>
        </w:tc>
      </w:tr>
      <w:tr w:rsidR="00D91812" w:rsidRPr="00B62173" w14:paraId="7C5E3CE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A32BF47"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37E0E7E7"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A2D4BF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C8A57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A80926F"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517E7BBF" w14:textId="77777777" w:rsidR="00D91812" w:rsidRPr="00B62173" w:rsidRDefault="00D91812" w:rsidP="00E55F50">
            <w:pPr>
              <w:pStyle w:val="TAC"/>
            </w:pPr>
            <w:r w:rsidRPr="00B62173">
              <w:rPr>
                <w:lang w:eastAsia="ko-KR"/>
              </w:rPr>
              <w:t>Outer_Full</w:t>
            </w:r>
          </w:p>
        </w:tc>
      </w:tr>
      <w:tr w:rsidR="00D91812" w:rsidRPr="00B62173" w14:paraId="00C654C2" w14:textId="77777777" w:rsidTr="00E55F50">
        <w:trPr>
          <w:trHeight w:val="298"/>
          <w:jc w:val="center"/>
        </w:trPr>
        <w:tc>
          <w:tcPr>
            <w:tcW w:w="988" w:type="dxa"/>
            <w:vMerge/>
            <w:tcBorders>
              <w:left w:val="single" w:sz="4" w:space="0" w:color="auto"/>
              <w:right w:val="single" w:sz="4" w:space="0" w:color="auto"/>
            </w:tcBorders>
            <w:vAlign w:val="center"/>
            <w:hideMark/>
          </w:tcPr>
          <w:p w14:paraId="4653670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8A51E6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18B8C7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19781A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C568D4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76EF47" w14:textId="77777777" w:rsidR="00D91812" w:rsidRPr="00B62173" w:rsidRDefault="00D91812" w:rsidP="00E55F50">
            <w:pPr>
              <w:pStyle w:val="TAC"/>
              <w:rPr>
                <w:lang w:eastAsia="ko-KR"/>
              </w:rPr>
            </w:pPr>
            <w:r w:rsidRPr="00B62173">
              <w:rPr>
                <w:lang w:eastAsia="ko-KR"/>
              </w:rPr>
              <w:t>-</w:t>
            </w:r>
          </w:p>
        </w:tc>
      </w:tr>
      <w:tr w:rsidR="00D91812" w:rsidRPr="00B62173" w14:paraId="7695A6EB" w14:textId="77777777" w:rsidTr="00E55F50">
        <w:trPr>
          <w:jc w:val="center"/>
        </w:trPr>
        <w:tc>
          <w:tcPr>
            <w:tcW w:w="988" w:type="dxa"/>
            <w:vMerge/>
            <w:tcBorders>
              <w:left w:val="single" w:sz="4" w:space="0" w:color="auto"/>
              <w:right w:val="single" w:sz="4" w:space="0" w:color="auto"/>
            </w:tcBorders>
            <w:vAlign w:val="center"/>
          </w:tcPr>
          <w:p w14:paraId="53AE416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10360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BF6A56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33627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553C1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EFBF96" w14:textId="77777777" w:rsidR="00D91812" w:rsidRPr="00B62173" w:rsidRDefault="00D91812" w:rsidP="00E55F50">
            <w:pPr>
              <w:pStyle w:val="TAC"/>
              <w:rPr>
                <w:lang w:eastAsia="ko-KR"/>
              </w:rPr>
            </w:pPr>
            <w:r w:rsidRPr="00B62173">
              <w:rPr>
                <w:lang w:eastAsia="ko-KR"/>
              </w:rPr>
              <w:t>-</w:t>
            </w:r>
          </w:p>
        </w:tc>
      </w:tr>
      <w:tr w:rsidR="00D91812" w:rsidRPr="00B62173" w14:paraId="2148C721" w14:textId="77777777" w:rsidTr="00E55F50">
        <w:trPr>
          <w:jc w:val="center"/>
        </w:trPr>
        <w:tc>
          <w:tcPr>
            <w:tcW w:w="988" w:type="dxa"/>
            <w:vMerge/>
            <w:tcBorders>
              <w:left w:val="single" w:sz="4" w:space="0" w:color="auto"/>
              <w:right w:val="single" w:sz="4" w:space="0" w:color="auto"/>
            </w:tcBorders>
            <w:vAlign w:val="center"/>
          </w:tcPr>
          <w:p w14:paraId="663185D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4E9A9A2"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31D7BB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D205A2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302E6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707517" w14:textId="77777777" w:rsidR="00D91812" w:rsidRPr="00B62173" w:rsidRDefault="00D91812" w:rsidP="00E55F50">
            <w:pPr>
              <w:pStyle w:val="TAC"/>
              <w:rPr>
                <w:lang w:eastAsia="ko-KR"/>
              </w:rPr>
            </w:pPr>
            <w:r w:rsidRPr="00B62173">
              <w:rPr>
                <w:lang w:eastAsia="ko-KR"/>
              </w:rPr>
              <w:t>-</w:t>
            </w:r>
          </w:p>
        </w:tc>
      </w:tr>
      <w:tr w:rsidR="00D91812" w:rsidRPr="00B62173" w14:paraId="3F899E83" w14:textId="77777777" w:rsidTr="00E55F50">
        <w:trPr>
          <w:jc w:val="center"/>
        </w:trPr>
        <w:tc>
          <w:tcPr>
            <w:tcW w:w="988" w:type="dxa"/>
            <w:vMerge/>
            <w:tcBorders>
              <w:left w:val="single" w:sz="4" w:space="0" w:color="auto"/>
              <w:right w:val="single" w:sz="4" w:space="0" w:color="auto"/>
            </w:tcBorders>
            <w:vAlign w:val="center"/>
          </w:tcPr>
          <w:p w14:paraId="000BF35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58211FC"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49F8ED2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AEDB4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1EA15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202DCA" w14:textId="77777777" w:rsidR="00D91812" w:rsidRPr="00B62173" w:rsidRDefault="00D91812" w:rsidP="00E55F50">
            <w:pPr>
              <w:pStyle w:val="TAC"/>
              <w:rPr>
                <w:lang w:eastAsia="ko-KR"/>
              </w:rPr>
            </w:pPr>
            <w:r w:rsidRPr="00B62173">
              <w:rPr>
                <w:lang w:eastAsia="ko-KR"/>
              </w:rPr>
              <w:t>-</w:t>
            </w:r>
          </w:p>
        </w:tc>
      </w:tr>
      <w:tr w:rsidR="00D91812" w:rsidRPr="00B62173" w14:paraId="04444D1A" w14:textId="77777777" w:rsidTr="00E55F50">
        <w:trPr>
          <w:jc w:val="center"/>
        </w:trPr>
        <w:tc>
          <w:tcPr>
            <w:tcW w:w="988" w:type="dxa"/>
            <w:vMerge/>
            <w:tcBorders>
              <w:left w:val="single" w:sz="4" w:space="0" w:color="auto"/>
              <w:right w:val="single" w:sz="4" w:space="0" w:color="auto"/>
            </w:tcBorders>
            <w:vAlign w:val="center"/>
          </w:tcPr>
          <w:p w14:paraId="1D92D27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4A02480"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2EA5081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34EA3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0959B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C32A8E" w14:textId="77777777" w:rsidR="00D91812" w:rsidRPr="00B62173" w:rsidRDefault="00D91812" w:rsidP="00E55F50">
            <w:pPr>
              <w:pStyle w:val="TAC"/>
              <w:rPr>
                <w:lang w:eastAsia="ko-KR"/>
              </w:rPr>
            </w:pPr>
            <w:r w:rsidRPr="00B62173">
              <w:rPr>
                <w:lang w:eastAsia="ko-KR"/>
              </w:rPr>
              <w:t>-</w:t>
            </w:r>
          </w:p>
        </w:tc>
      </w:tr>
      <w:tr w:rsidR="00D91812" w:rsidRPr="00B62173" w14:paraId="197BAD44" w14:textId="77777777" w:rsidTr="00E55F50">
        <w:trPr>
          <w:jc w:val="center"/>
        </w:trPr>
        <w:tc>
          <w:tcPr>
            <w:tcW w:w="988" w:type="dxa"/>
            <w:vMerge/>
            <w:tcBorders>
              <w:left w:val="single" w:sz="4" w:space="0" w:color="auto"/>
              <w:right w:val="single" w:sz="4" w:space="0" w:color="auto"/>
            </w:tcBorders>
            <w:vAlign w:val="center"/>
          </w:tcPr>
          <w:p w14:paraId="4B4E84C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E49D30A"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1131F84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0FA1B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BC2AC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4C29FDC" w14:textId="77777777" w:rsidR="00D91812" w:rsidRPr="00B62173" w:rsidRDefault="00D91812" w:rsidP="00E55F50">
            <w:pPr>
              <w:pStyle w:val="TAC"/>
              <w:rPr>
                <w:lang w:eastAsia="ko-KR"/>
              </w:rPr>
            </w:pPr>
            <w:r w:rsidRPr="00B62173">
              <w:rPr>
                <w:lang w:eastAsia="ko-KR"/>
              </w:rPr>
              <w:t>-</w:t>
            </w:r>
          </w:p>
        </w:tc>
      </w:tr>
      <w:tr w:rsidR="00D91812" w:rsidRPr="00B62173" w14:paraId="2DBC630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8B2C439"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3D1E933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902EDB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066508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02D57F0"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69371CB" w14:textId="77777777" w:rsidR="00D91812" w:rsidRPr="00B62173" w:rsidRDefault="00D91812" w:rsidP="00E55F50">
            <w:pPr>
              <w:pStyle w:val="TAC"/>
            </w:pPr>
            <w:r w:rsidRPr="00B62173">
              <w:t xml:space="preserve"> Inner_Full for PC2, PC3, PC4</w:t>
            </w:r>
          </w:p>
          <w:p w14:paraId="11817043" w14:textId="77777777" w:rsidR="00D91812" w:rsidRPr="00B62173" w:rsidRDefault="00D91812" w:rsidP="00E55F50">
            <w:pPr>
              <w:pStyle w:val="TAC"/>
            </w:pPr>
            <w:r w:rsidRPr="00B62173">
              <w:t>Inner_Full_Region1 for PC1</w:t>
            </w:r>
          </w:p>
        </w:tc>
      </w:tr>
      <w:tr w:rsidR="00D91812" w:rsidRPr="00B62173" w14:paraId="68F7699F" w14:textId="77777777" w:rsidTr="00E55F50">
        <w:trPr>
          <w:trHeight w:val="298"/>
          <w:jc w:val="center"/>
        </w:trPr>
        <w:tc>
          <w:tcPr>
            <w:tcW w:w="988" w:type="dxa"/>
            <w:vMerge/>
            <w:tcBorders>
              <w:left w:val="single" w:sz="4" w:space="0" w:color="auto"/>
              <w:right w:val="single" w:sz="4" w:space="0" w:color="auto"/>
            </w:tcBorders>
            <w:vAlign w:val="center"/>
            <w:hideMark/>
          </w:tcPr>
          <w:p w14:paraId="2F2FCF3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82D82B7"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4FC8B7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77FE83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0FB78F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5C7B6B" w14:textId="77777777" w:rsidR="00D91812" w:rsidRPr="00B62173" w:rsidRDefault="00D91812" w:rsidP="00E55F50">
            <w:pPr>
              <w:pStyle w:val="TAC"/>
              <w:rPr>
                <w:lang w:eastAsia="ko-KR"/>
              </w:rPr>
            </w:pPr>
            <w:r w:rsidRPr="00B62173">
              <w:rPr>
                <w:lang w:eastAsia="ko-KR"/>
              </w:rPr>
              <w:t>-</w:t>
            </w:r>
          </w:p>
        </w:tc>
      </w:tr>
      <w:tr w:rsidR="00D91812" w:rsidRPr="00B62173" w14:paraId="0CB59837" w14:textId="77777777" w:rsidTr="00E55F50">
        <w:trPr>
          <w:jc w:val="center"/>
        </w:trPr>
        <w:tc>
          <w:tcPr>
            <w:tcW w:w="988" w:type="dxa"/>
            <w:vMerge/>
            <w:tcBorders>
              <w:left w:val="single" w:sz="4" w:space="0" w:color="auto"/>
              <w:right w:val="single" w:sz="4" w:space="0" w:color="auto"/>
            </w:tcBorders>
            <w:vAlign w:val="center"/>
          </w:tcPr>
          <w:p w14:paraId="769BE9F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66C074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95FA7D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B6279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1A835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2D30CB" w14:textId="77777777" w:rsidR="00D91812" w:rsidRPr="00B62173" w:rsidRDefault="00D91812" w:rsidP="00E55F50">
            <w:pPr>
              <w:pStyle w:val="TAC"/>
              <w:rPr>
                <w:lang w:eastAsia="ko-KR"/>
              </w:rPr>
            </w:pPr>
            <w:r w:rsidRPr="00B62173">
              <w:rPr>
                <w:lang w:eastAsia="ko-KR"/>
              </w:rPr>
              <w:t>-</w:t>
            </w:r>
          </w:p>
        </w:tc>
      </w:tr>
      <w:tr w:rsidR="00D91812" w:rsidRPr="00B62173" w14:paraId="58E092DA" w14:textId="77777777" w:rsidTr="00E55F50">
        <w:trPr>
          <w:jc w:val="center"/>
        </w:trPr>
        <w:tc>
          <w:tcPr>
            <w:tcW w:w="988" w:type="dxa"/>
            <w:vMerge/>
            <w:tcBorders>
              <w:left w:val="single" w:sz="4" w:space="0" w:color="auto"/>
              <w:right w:val="single" w:sz="4" w:space="0" w:color="auto"/>
            </w:tcBorders>
            <w:vAlign w:val="center"/>
          </w:tcPr>
          <w:p w14:paraId="2D9D3FD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4A7B88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15E280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331F8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4CC5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436758" w14:textId="77777777" w:rsidR="00D91812" w:rsidRPr="00B62173" w:rsidRDefault="00D91812" w:rsidP="00E55F50">
            <w:pPr>
              <w:pStyle w:val="TAC"/>
              <w:rPr>
                <w:lang w:eastAsia="ko-KR"/>
              </w:rPr>
            </w:pPr>
            <w:r w:rsidRPr="00B62173">
              <w:rPr>
                <w:lang w:eastAsia="ko-KR"/>
              </w:rPr>
              <w:t>-</w:t>
            </w:r>
          </w:p>
        </w:tc>
      </w:tr>
      <w:tr w:rsidR="00D91812" w:rsidRPr="00B62173" w14:paraId="0A73818E" w14:textId="77777777" w:rsidTr="00E55F50">
        <w:trPr>
          <w:jc w:val="center"/>
        </w:trPr>
        <w:tc>
          <w:tcPr>
            <w:tcW w:w="988" w:type="dxa"/>
            <w:vMerge/>
            <w:tcBorders>
              <w:left w:val="single" w:sz="4" w:space="0" w:color="auto"/>
              <w:right w:val="single" w:sz="4" w:space="0" w:color="auto"/>
            </w:tcBorders>
            <w:vAlign w:val="center"/>
          </w:tcPr>
          <w:p w14:paraId="3A6EA70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09F48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2F7DCF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E44FA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D0EA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B29E66" w14:textId="77777777" w:rsidR="00D91812" w:rsidRPr="00B62173" w:rsidRDefault="00D91812" w:rsidP="00E55F50">
            <w:pPr>
              <w:pStyle w:val="TAC"/>
              <w:rPr>
                <w:lang w:eastAsia="ko-KR"/>
              </w:rPr>
            </w:pPr>
            <w:r w:rsidRPr="00B62173">
              <w:rPr>
                <w:lang w:eastAsia="ko-KR"/>
              </w:rPr>
              <w:t>-</w:t>
            </w:r>
          </w:p>
        </w:tc>
      </w:tr>
      <w:tr w:rsidR="00D91812" w:rsidRPr="00B62173" w14:paraId="4028E0BA" w14:textId="77777777" w:rsidTr="00E55F50">
        <w:trPr>
          <w:jc w:val="center"/>
        </w:trPr>
        <w:tc>
          <w:tcPr>
            <w:tcW w:w="988" w:type="dxa"/>
            <w:vMerge/>
            <w:tcBorders>
              <w:left w:val="single" w:sz="4" w:space="0" w:color="auto"/>
              <w:right w:val="single" w:sz="4" w:space="0" w:color="auto"/>
            </w:tcBorders>
            <w:vAlign w:val="center"/>
          </w:tcPr>
          <w:p w14:paraId="0C3DD78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B829064"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1AEA1C3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48C27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5A402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D5CE77A" w14:textId="77777777" w:rsidR="00D91812" w:rsidRPr="00B62173" w:rsidRDefault="00D91812" w:rsidP="00E55F50">
            <w:pPr>
              <w:pStyle w:val="TAC"/>
              <w:rPr>
                <w:lang w:eastAsia="ko-KR"/>
              </w:rPr>
            </w:pPr>
            <w:r w:rsidRPr="00B62173">
              <w:rPr>
                <w:lang w:eastAsia="ko-KR"/>
              </w:rPr>
              <w:t>-</w:t>
            </w:r>
          </w:p>
        </w:tc>
      </w:tr>
      <w:tr w:rsidR="00D91812" w:rsidRPr="00B62173" w14:paraId="0E8E595F" w14:textId="77777777" w:rsidTr="00E55F50">
        <w:trPr>
          <w:jc w:val="center"/>
        </w:trPr>
        <w:tc>
          <w:tcPr>
            <w:tcW w:w="988" w:type="dxa"/>
            <w:vMerge/>
            <w:tcBorders>
              <w:left w:val="single" w:sz="4" w:space="0" w:color="auto"/>
              <w:right w:val="single" w:sz="4" w:space="0" w:color="auto"/>
            </w:tcBorders>
            <w:vAlign w:val="center"/>
          </w:tcPr>
          <w:p w14:paraId="7B421C4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242DDE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4A47BD2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30AA5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0444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C285A8" w14:textId="77777777" w:rsidR="00D91812" w:rsidRPr="00B62173" w:rsidRDefault="00D91812" w:rsidP="00E55F50">
            <w:pPr>
              <w:pStyle w:val="TAC"/>
              <w:rPr>
                <w:lang w:eastAsia="ko-KR"/>
              </w:rPr>
            </w:pPr>
            <w:r w:rsidRPr="00B62173">
              <w:rPr>
                <w:lang w:eastAsia="ko-KR"/>
              </w:rPr>
              <w:t>-</w:t>
            </w:r>
          </w:p>
        </w:tc>
      </w:tr>
      <w:tr w:rsidR="00D91812" w:rsidRPr="00B62173" w14:paraId="6ABB200D"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607551A"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625873C6"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65E6F0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D5982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03A4CA8"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379BAFFC"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06FED171" w14:textId="77777777" w:rsidTr="00E55F50">
        <w:trPr>
          <w:trHeight w:val="298"/>
          <w:jc w:val="center"/>
        </w:trPr>
        <w:tc>
          <w:tcPr>
            <w:tcW w:w="988" w:type="dxa"/>
            <w:vMerge/>
            <w:tcBorders>
              <w:left w:val="single" w:sz="4" w:space="0" w:color="auto"/>
              <w:right w:val="single" w:sz="4" w:space="0" w:color="auto"/>
            </w:tcBorders>
            <w:vAlign w:val="center"/>
            <w:hideMark/>
          </w:tcPr>
          <w:p w14:paraId="27C973D5"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66D757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03F395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4873E3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6B3AC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3BB642C" w14:textId="77777777" w:rsidR="00D91812" w:rsidRPr="00B62173" w:rsidRDefault="00D91812" w:rsidP="00E55F50">
            <w:pPr>
              <w:pStyle w:val="TAC"/>
              <w:rPr>
                <w:lang w:eastAsia="ko-KR"/>
              </w:rPr>
            </w:pPr>
            <w:r w:rsidRPr="00B62173">
              <w:rPr>
                <w:lang w:eastAsia="ko-KR"/>
              </w:rPr>
              <w:t>-</w:t>
            </w:r>
          </w:p>
        </w:tc>
      </w:tr>
      <w:tr w:rsidR="00D91812" w:rsidRPr="00B62173" w14:paraId="0F6D0B94" w14:textId="77777777" w:rsidTr="00E55F50">
        <w:trPr>
          <w:jc w:val="center"/>
        </w:trPr>
        <w:tc>
          <w:tcPr>
            <w:tcW w:w="988" w:type="dxa"/>
            <w:vMerge/>
            <w:tcBorders>
              <w:left w:val="single" w:sz="4" w:space="0" w:color="auto"/>
              <w:right w:val="single" w:sz="4" w:space="0" w:color="auto"/>
            </w:tcBorders>
            <w:vAlign w:val="center"/>
          </w:tcPr>
          <w:p w14:paraId="78B58D4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7F9C39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3D180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2E1B2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ED48FF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A4E188" w14:textId="77777777" w:rsidR="00D91812" w:rsidRPr="00B62173" w:rsidRDefault="00D91812" w:rsidP="00E55F50">
            <w:pPr>
              <w:pStyle w:val="TAC"/>
              <w:rPr>
                <w:lang w:eastAsia="ko-KR"/>
              </w:rPr>
            </w:pPr>
            <w:r w:rsidRPr="00B62173">
              <w:rPr>
                <w:lang w:eastAsia="ko-KR"/>
              </w:rPr>
              <w:t>-</w:t>
            </w:r>
          </w:p>
        </w:tc>
      </w:tr>
      <w:tr w:rsidR="00D91812" w:rsidRPr="00B62173" w14:paraId="2160E224" w14:textId="77777777" w:rsidTr="00E55F50">
        <w:trPr>
          <w:jc w:val="center"/>
        </w:trPr>
        <w:tc>
          <w:tcPr>
            <w:tcW w:w="988" w:type="dxa"/>
            <w:vMerge/>
            <w:tcBorders>
              <w:left w:val="single" w:sz="4" w:space="0" w:color="auto"/>
              <w:right w:val="single" w:sz="4" w:space="0" w:color="auto"/>
            </w:tcBorders>
            <w:vAlign w:val="center"/>
          </w:tcPr>
          <w:p w14:paraId="6561F93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AA1B12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2815212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A5607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7338E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5BF207" w14:textId="77777777" w:rsidR="00D91812" w:rsidRPr="00B62173" w:rsidRDefault="00D91812" w:rsidP="00E55F50">
            <w:pPr>
              <w:pStyle w:val="TAC"/>
              <w:rPr>
                <w:lang w:eastAsia="ko-KR"/>
              </w:rPr>
            </w:pPr>
            <w:r w:rsidRPr="00B62173">
              <w:rPr>
                <w:lang w:eastAsia="ko-KR"/>
              </w:rPr>
              <w:t>-</w:t>
            </w:r>
          </w:p>
        </w:tc>
      </w:tr>
      <w:tr w:rsidR="00D91812" w:rsidRPr="00B62173" w14:paraId="5AFEEA6C" w14:textId="77777777" w:rsidTr="00E55F50">
        <w:trPr>
          <w:jc w:val="center"/>
        </w:trPr>
        <w:tc>
          <w:tcPr>
            <w:tcW w:w="988" w:type="dxa"/>
            <w:vMerge/>
            <w:tcBorders>
              <w:left w:val="single" w:sz="4" w:space="0" w:color="auto"/>
              <w:right w:val="single" w:sz="4" w:space="0" w:color="auto"/>
            </w:tcBorders>
            <w:vAlign w:val="center"/>
          </w:tcPr>
          <w:p w14:paraId="1CD052A0"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EFE8BE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64A1D9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45D3F3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4FA86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FD5050" w14:textId="77777777" w:rsidR="00D91812" w:rsidRPr="00B62173" w:rsidRDefault="00D91812" w:rsidP="00E55F50">
            <w:pPr>
              <w:pStyle w:val="TAC"/>
              <w:rPr>
                <w:lang w:eastAsia="ko-KR"/>
              </w:rPr>
            </w:pPr>
            <w:r w:rsidRPr="00B62173">
              <w:rPr>
                <w:lang w:eastAsia="ko-KR"/>
              </w:rPr>
              <w:t>-</w:t>
            </w:r>
          </w:p>
        </w:tc>
      </w:tr>
      <w:tr w:rsidR="00D91812" w:rsidRPr="00B62173" w14:paraId="3C5B7689" w14:textId="77777777" w:rsidTr="00E55F50">
        <w:trPr>
          <w:jc w:val="center"/>
        </w:trPr>
        <w:tc>
          <w:tcPr>
            <w:tcW w:w="988" w:type="dxa"/>
            <w:vMerge/>
            <w:tcBorders>
              <w:left w:val="single" w:sz="4" w:space="0" w:color="auto"/>
              <w:right w:val="single" w:sz="4" w:space="0" w:color="auto"/>
            </w:tcBorders>
            <w:vAlign w:val="center"/>
          </w:tcPr>
          <w:p w14:paraId="0074178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B6D41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00F3EFA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3D582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6ACA9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8EBE274" w14:textId="77777777" w:rsidR="00D91812" w:rsidRPr="00B62173" w:rsidRDefault="00D91812" w:rsidP="00E55F50">
            <w:pPr>
              <w:pStyle w:val="TAC"/>
              <w:rPr>
                <w:lang w:eastAsia="ko-KR"/>
              </w:rPr>
            </w:pPr>
            <w:r w:rsidRPr="00B62173">
              <w:rPr>
                <w:lang w:eastAsia="ko-KR"/>
              </w:rPr>
              <w:t>-</w:t>
            </w:r>
          </w:p>
        </w:tc>
      </w:tr>
      <w:tr w:rsidR="00D91812" w:rsidRPr="00B62173" w14:paraId="16074F02" w14:textId="77777777" w:rsidTr="00E55F50">
        <w:trPr>
          <w:jc w:val="center"/>
        </w:trPr>
        <w:tc>
          <w:tcPr>
            <w:tcW w:w="988" w:type="dxa"/>
            <w:vMerge/>
            <w:tcBorders>
              <w:left w:val="single" w:sz="4" w:space="0" w:color="auto"/>
              <w:right w:val="single" w:sz="4" w:space="0" w:color="auto"/>
            </w:tcBorders>
            <w:vAlign w:val="center"/>
          </w:tcPr>
          <w:p w14:paraId="1BDF47A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CBA781"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22E5EC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B4DF5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E9058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865F6B" w14:textId="77777777" w:rsidR="00D91812" w:rsidRPr="00B62173" w:rsidRDefault="00D91812" w:rsidP="00E55F50">
            <w:pPr>
              <w:pStyle w:val="TAC"/>
              <w:rPr>
                <w:lang w:eastAsia="ko-KR"/>
              </w:rPr>
            </w:pPr>
            <w:r w:rsidRPr="00B62173">
              <w:rPr>
                <w:lang w:eastAsia="ko-KR"/>
              </w:rPr>
              <w:t>-</w:t>
            </w:r>
          </w:p>
        </w:tc>
      </w:tr>
      <w:tr w:rsidR="00D91812" w:rsidRPr="00B62173" w14:paraId="26623B41"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16ECFFA"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032D71E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1777AB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ABA97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791ACD7"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AA0A70D" w14:textId="77777777" w:rsidR="00D91812" w:rsidRPr="00B62173" w:rsidRDefault="00D91812" w:rsidP="00E55F50">
            <w:pPr>
              <w:pStyle w:val="TAC"/>
            </w:pPr>
            <w:r w:rsidRPr="00B62173">
              <w:t xml:space="preserve"> Inner_Full for PC2, PC3, PC4</w:t>
            </w:r>
          </w:p>
          <w:p w14:paraId="50354343" w14:textId="77777777" w:rsidR="00D91812" w:rsidRPr="00B62173" w:rsidRDefault="00D91812" w:rsidP="00E55F50">
            <w:pPr>
              <w:pStyle w:val="TAC"/>
            </w:pPr>
            <w:r w:rsidRPr="00B62173">
              <w:t>Inner_Full_Region1 for PC1</w:t>
            </w:r>
          </w:p>
        </w:tc>
      </w:tr>
      <w:tr w:rsidR="00D91812" w:rsidRPr="00B62173" w14:paraId="139E374F" w14:textId="77777777" w:rsidTr="00E55F50">
        <w:trPr>
          <w:trHeight w:val="298"/>
          <w:jc w:val="center"/>
        </w:trPr>
        <w:tc>
          <w:tcPr>
            <w:tcW w:w="988" w:type="dxa"/>
            <w:vMerge/>
            <w:tcBorders>
              <w:left w:val="single" w:sz="4" w:space="0" w:color="auto"/>
              <w:right w:val="single" w:sz="4" w:space="0" w:color="auto"/>
            </w:tcBorders>
            <w:vAlign w:val="center"/>
            <w:hideMark/>
          </w:tcPr>
          <w:p w14:paraId="21880541"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3E63E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68AA3B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FB6F8B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6FA95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BC159C9" w14:textId="77777777" w:rsidR="00D91812" w:rsidRPr="00B62173" w:rsidRDefault="00D91812" w:rsidP="00E55F50">
            <w:pPr>
              <w:pStyle w:val="TAC"/>
              <w:rPr>
                <w:lang w:eastAsia="ko-KR"/>
              </w:rPr>
            </w:pPr>
            <w:r w:rsidRPr="00B62173">
              <w:rPr>
                <w:lang w:eastAsia="ko-KR"/>
              </w:rPr>
              <w:t>-</w:t>
            </w:r>
          </w:p>
        </w:tc>
      </w:tr>
      <w:tr w:rsidR="00D91812" w:rsidRPr="00B62173" w14:paraId="3A3CEEE3" w14:textId="77777777" w:rsidTr="00E55F50">
        <w:trPr>
          <w:jc w:val="center"/>
        </w:trPr>
        <w:tc>
          <w:tcPr>
            <w:tcW w:w="988" w:type="dxa"/>
            <w:vMerge/>
            <w:tcBorders>
              <w:left w:val="single" w:sz="4" w:space="0" w:color="auto"/>
              <w:right w:val="single" w:sz="4" w:space="0" w:color="auto"/>
            </w:tcBorders>
            <w:vAlign w:val="center"/>
          </w:tcPr>
          <w:p w14:paraId="37BC898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6F4998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0B253D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44829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62EED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717FB4" w14:textId="77777777" w:rsidR="00D91812" w:rsidRPr="00B62173" w:rsidRDefault="00D91812" w:rsidP="00E55F50">
            <w:pPr>
              <w:pStyle w:val="TAC"/>
              <w:rPr>
                <w:lang w:eastAsia="ko-KR"/>
              </w:rPr>
            </w:pPr>
            <w:r w:rsidRPr="00B62173">
              <w:rPr>
                <w:lang w:eastAsia="ko-KR"/>
              </w:rPr>
              <w:t>-</w:t>
            </w:r>
          </w:p>
        </w:tc>
      </w:tr>
      <w:tr w:rsidR="00D91812" w:rsidRPr="00B62173" w14:paraId="456C62C8" w14:textId="77777777" w:rsidTr="00E55F50">
        <w:trPr>
          <w:jc w:val="center"/>
        </w:trPr>
        <w:tc>
          <w:tcPr>
            <w:tcW w:w="988" w:type="dxa"/>
            <w:vMerge/>
            <w:tcBorders>
              <w:left w:val="single" w:sz="4" w:space="0" w:color="auto"/>
              <w:right w:val="single" w:sz="4" w:space="0" w:color="auto"/>
            </w:tcBorders>
            <w:vAlign w:val="center"/>
          </w:tcPr>
          <w:p w14:paraId="4EA553C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BE6EA"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D266EE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89FB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93A0CC"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368C74DF" w14:textId="77777777" w:rsidR="00D91812" w:rsidRPr="00B62173" w:rsidRDefault="00D91812" w:rsidP="00E55F50">
            <w:pPr>
              <w:pStyle w:val="TAC"/>
              <w:rPr>
                <w:lang w:eastAsia="ko-KR"/>
              </w:rPr>
            </w:pPr>
          </w:p>
        </w:tc>
      </w:tr>
      <w:tr w:rsidR="00D91812" w:rsidRPr="00B62173" w14:paraId="08CD10C4" w14:textId="77777777" w:rsidTr="00E55F50">
        <w:trPr>
          <w:jc w:val="center"/>
        </w:trPr>
        <w:tc>
          <w:tcPr>
            <w:tcW w:w="988" w:type="dxa"/>
            <w:vMerge/>
            <w:tcBorders>
              <w:left w:val="single" w:sz="4" w:space="0" w:color="auto"/>
              <w:right w:val="single" w:sz="4" w:space="0" w:color="auto"/>
            </w:tcBorders>
            <w:vAlign w:val="center"/>
          </w:tcPr>
          <w:p w14:paraId="6A166F5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9BA50E4"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7BBE37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6179D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58CD35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694E2C9" w14:textId="77777777" w:rsidR="00D91812" w:rsidRPr="00B62173" w:rsidRDefault="00D91812" w:rsidP="00E55F50">
            <w:pPr>
              <w:pStyle w:val="TAC"/>
              <w:rPr>
                <w:lang w:eastAsia="ko-KR"/>
              </w:rPr>
            </w:pPr>
            <w:r w:rsidRPr="00B62173">
              <w:rPr>
                <w:lang w:eastAsia="ko-KR"/>
              </w:rPr>
              <w:t>-</w:t>
            </w:r>
          </w:p>
        </w:tc>
      </w:tr>
      <w:tr w:rsidR="00D91812" w:rsidRPr="00B62173" w14:paraId="4FDDCA9C" w14:textId="77777777" w:rsidTr="00E55F50">
        <w:trPr>
          <w:jc w:val="center"/>
        </w:trPr>
        <w:tc>
          <w:tcPr>
            <w:tcW w:w="988" w:type="dxa"/>
            <w:vMerge/>
            <w:tcBorders>
              <w:left w:val="single" w:sz="4" w:space="0" w:color="auto"/>
              <w:right w:val="single" w:sz="4" w:space="0" w:color="auto"/>
            </w:tcBorders>
            <w:vAlign w:val="center"/>
          </w:tcPr>
          <w:p w14:paraId="3E08D73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43532AB"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37E5B43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23FA9F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68A94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D339B68" w14:textId="77777777" w:rsidR="00D91812" w:rsidRPr="00B62173" w:rsidRDefault="00D91812" w:rsidP="00E55F50">
            <w:pPr>
              <w:pStyle w:val="TAC"/>
              <w:rPr>
                <w:lang w:eastAsia="ko-KR"/>
              </w:rPr>
            </w:pPr>
            <w:r w:rsidRPr="00B62173">
              <w:rPr>
                <w:lang w:eastAsia="ko-KR"/>
              </w:rPr>
              <w:t>-</w:t>
            </w:r>
          </w:p>
        </w:tc>
      </w:tr>
      <w:tr w:rsidR="00D91812" w:rsidRPr="00B62173" w14:paraId="3A0F6027" w14:textId="77777777" w:rsidTr="00E55F50">
        <w:trPr>
          <w:jc w:val="center"/>
        </w:trPr>
        <w:tc>
          <w:tcPr>
            <w:tcW w:w="988" w:type="dxa"/>
            <w:vMerge/>
            <w:tcBorders>
              <w:left w:val="single" w:sz="4" w:space="0" w:color="auto"/>
              <w:right w:val="single" w:sz="4" w:space="0" w:color="auto"/>
            </w:tcBorders>
            <w:vAlign w:val="center"/>
          </w:tcPr>
          <w:p w14:paraId="0AB296B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4DC939"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432D4D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BF5828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9E119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16D5A8" w14:textId="77777777" w:rsidR="00D91812" w:rsidRPr="00B62173" w:rsidRDefault="00D91812" w:rsidP="00E55F50">
            <w:pPr>
              <w:pStyle w:val="TAC"/>
              <w:rPr>
                <w:lang w:eastAsia="ko-KR"/>
              </w:rPr>
            </w:pPr>
            <w:r w:rsidRPr="00B62173">
              <w:rPr>
                <w:lang w:eastAsia="ko-KR"/>
              </w:rPr>
              <w:t>-</w:t>
            </w:r>
          </w:p>
        </w:tc>
      </w:tr>
      <w:tr w:rsidR="00D91812" w:rsidRPr="00B62173" w14:paraId="5EB49F5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AE89500"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47A9233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EB936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261ED7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1E0CADF"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D3AD86" w14:textId="77777777" w:rsidR="00D91812" w:rsidRPr="00B62173" w:rsidRDefault="00D91812" w:rsidP="00E55F50">
            <w:pPr>
              <w:pStyle w:val="TAC"/>
            </w:pPr>
            <w:r w:rsidRPr="00B62173">
              <w:rPr>
                <w:lang w:eastAsia="ko-KR"/>
              </w:rPr>
              <w:t>Outer_Full</w:t>
            </w:r>
          </w:p>
        </w:tc>
      </w:tr>
      <w:tr w:rsidR="00D91812" w:rsidRPr="00B62173" w14:paraId="4F0A4746" w14:textId="77777777" w:rsidTr="00E55F50">
        <w:trPr>
          <w:trHeight w:val="298"/>
          <w:jc w:val="center"/>
        </w:trPr>
        <w:tc>
          <w:tcPr>
            <w:tcW w:w="988" w:type="dxa"/>
            <w:vMerge/>
            <w:tcBorders>
              <w:left w:val="single" w:sz="4" w:space="0" w:color="auto"/>
              <w:right w:val="single" w:sz="4" w:space="0" w:color="auto"/>
            </w:tcBorders>
            <w:vAlign w:val="center"/>
            <w:hideMark/>
          </w:tcPr>
          <w:p w14:paraId="5252504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ADFAFE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26C1C8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88EC77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888414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E3D4198" w14:textId="77777777" w:rsidR="00D91812" w:rsidRPr="00B62173" w:rsidRDefault="00D91812" w:rsidP="00E55F50">
            <w:pPr>
              <w:pStyle w:val="TAC"/>
              <w:rPr>
                <w:lang w:eastAsia="ko-KR"/>
              </w:rPr>
            </w:pPr>
            <w:r w:rsidRPr="00B62173">
              <w:rPr>
                <w:lang w:eastAsia="ko-KR"/>
              </w:rPr>
              <w:t>-</w:t>
            </w:r>
          </w:p>
        </w:tc>
      </w:tr>
      <w:tr w:rsidR="00D91812" w:rsidRPr="00B62173" w14:paraId="7DF5FB2D" w14:textId="77777777" w:rsidTr="00E55F50">
        <w:trPr>
          <w:jc w:val="center"/>
        </w:trPr>
        <w:tc>
          <w:tcPr>
            <w:tcW w:w="988" w:type="dxa"/>
            <w:vMerge/>
            <w:tcBorders>
              <w:left w:val="single" w:sz="4" w:space="0" w:color="auto"/>
              <w:right w:val="single" w:sz="4" w:space="0" w:color="auto"/>
            </w:tcBorders>
            <w:vAlign w:val="center"/>
          </w:tcPr>
          <w:p w14:paraId="585D273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B63A3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1E3B2D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7507C5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BE92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029AB6" w14:textId="77777777" w:rsidR="00D91812" w:rsidRPr="00B62173" w:rsidRDefault="00D91812" w:rsidP="00E55F50">
            <w:pPr>
              <w:pStyle w:val="TAC"/>
              <w:rPr>
                <w:lang w:eastAsia="ko-KR"/>
              </w:rPr>
            </w:pPr>
            <w:r w:rsidRPr="00B62173">
              <w:rPr>
                <w:lang w:eastAsia="ko-KR"/>
              </w:rPr>
              <w:t>-</w:t>
            </w:r>
          </w:p>
        </w:tc>
      </w:tr>
      <w:tr w:rsidR="00D91812" w:rsidRPr="00B62173" w14:paraId="44596EB1" w14:textId="77777777" w:rsidTr="00E55F50">
        <w:trPr>
          <w:jc w:val="center"/>
        </w:trPr>
        <w:tc>
          <w:tcPr>
            <w:tcW w:w="988" w:type="dxa"/>
            <w:vMerge/>
            <w:tcBorders>
              <w:left w:val="single" w:sz="4" w:space="0" w:color="auto"/>
              <w:right w:val="single" w:sz="4" w:space="0" w:color="auto"/>
            </w:tcBorders>
            <w:vAlign w:val="center"/>
          </w:tcPr>
          <w:p w14:paraId="60B1DCF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277C8A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8587F7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61F9E5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09ADA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5858F4" w14:textId="77777777" w:rsidR="00D91812" w:rsidRPr="00B62173" w:rsidRDefault="00D91812" w:rsidP="00E55F50">
            <w:pPr>
              <w:pStyle w:val="TAC"/>
              <w:rPr>
                <w:lang w:eastAsia="ko-KR"/>
              </w:rPr>
            </w:pPr>
            <w:r w:rsidRPr="00B62173">
              <w:rPr>
                <w:lang w:eastAsia="ko-KR"/>
              </w:rPr>
              <w:t>-</w:t>
            </w:r>
          </w:p>
        </w:tc>
      </w:tr>
      <w:tr w:rsidR="00D91812" w:rsidRPr="00B62173" w14:paraId="462450F6" w14:textId="77777777" w:rsidTr="00E55F50">
        <w:trPr>
          <w:jc w:val="center"/>
        </w:trPr>
        <w:tc>
          <w:tcPr>
            <w:tcW w:w="988" w:type="dxa"/>
            <w:vMerge/>
            <w:tcBorders>
              <w:left w:val="single" w:sz="4" w:space="0" w:color="auto"/>
              <w:right w:val="single" w:sz="4" w:space="0" w:color="auto"/>
            </w:tcBorders>
            <w:vAlign w:val="center"/>
          </w:tcPr>
          <w:p w14:paraId="35F8654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5521AA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9D4510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36534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250EA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AEEF70" w14:textId="77777777" w:rsidR="00D91812" w:rsidRPr="00B62173" w:rsidRDefault="00D91812" w:rsidP="00E55F50">
            <w:pPr>
              <w:pStyle w:val="TAC"/>
              <w:rPr>
                <w:lang w:eastAsia="ko-KR"/>
              </w:rPr>
            </w:pPr>
            <w:r w:rsidRPr="00B62173">
              <w:rPr>
                <w:lang w:eastAsia="ko-KR"/>
              </w:rPr>
              <w:t>-</w:t>
            </w:r>
          </w:p>
        </w:tc>
      </w:tr>
      <w:tr w:rsidR="00D91812" w:rsidRPr="00B62173" w14:paraId="31BDFF94" w14:textId="77777777" w:rsidTr="00E55F50">
        <w:trPr>
          <w:jc w:val="center"/>
        </w:trPr>
        <w:tc>
          <w:tcPr>
            <w:tcW w:w="988" w:type="dxa"/>
            <w:vMerge/>
            <w:tcBorders>
              <w:left w:val="single" w:sz="4" w:space="0" w:color="auto"/>
              <w:right w:val="single" w:sz="4" w:space="0" w:color="auto"/>
            </w:tcBorders>
            <w:vAlign w:val="center"/>
          </w:tcPr>
          <w:p w14:paraId="7A42CCD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FB8A439"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19811C5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29E6C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87A66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07A126" w14:textId="77777777" w:rsidR="00D91812" w:rsidRPr="00B62173" w:rsidRDefault="00D91812" w:rsidP="00E55F50">
            <w:pPr>
              <w:pStyle w:val="TAC"/>
              <w:rPr>
                <w:lang w:eastAsia="ko-KR"/>
              </w:rPr>
            </w:pPr>
            <w:r w:rsidRPr="00B62173">
              <w:rPr>
                <w:lang w:eastAsia="ko-KR"/>
              </w:rPr>
              <w:t>-</w:t>
            </w:r>
          </w:p>
        </w:tc>
      </w:tr>
      <w:tr w:rsidR="00D91812" w:rsidRPr="00B62173" w14:paraId="584BF21D" w14:textId="77777777" w:rsidTr="00E55F50">
        <w:trPr>
          <w:jc w:val="center"/>
        </w:trPr>
        <w:tc>
          <w:tcPr>
            <w:tcW w:w="988" w:type="dxa"/>
            <w:vMerge/>
            <w:tcBorders>
              <w:left w:val="single" w:sz="4" w:space="0" w:color="auto"/>
              <w:right w:val="single" w:sz="4" w:space="0" w:color="auto"/>
            </w:tcBorders>
            <w:vAlign w:val="center"/>
          </w:tcPr>
          <w:p w14:paraId="6102A34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D3E1AA8"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1291664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0DF4C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73821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B521DBF" w14:textId="77777777" w:rsidR="00D91812" w:rsidRPr="00B62173" w:rsidRDefault="00D91812" w:rsidP="00E55F50">
            <w:pPr>
              <w:pStyle w:val="TAC"/>
              <w:rPr>
                <w:lang w:eastAsia="ko-KR"/>
              </w:rPr>
            </w:pPr>
            <w:r w:rsidRPr="00B62173">
              <w:rPr>
                <w:lang w:eastAsia="ko-KR"/>
              </w:rPr>
              <w:t>-</w:t>
            </w:r>
          </w:p>
        </w:tc>
      </w:tr>
      <w:tr w:rsidR="00D91812" w:rsidRPr="00B62173" w14:paraId="054B798E"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494388B"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754A2FE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A1D3B4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78558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761F78"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03A20900" w14:textId="77777777" w:rsidR="00D91812" w:rsidRPr="00B62173" w:rsidRDefault="00D91812" w:rsidP="00E55F50">
            <w:pPr>
              <w:pStyle w:val="TAC"/>
            </w:pPr>
            <w:r w:rsidRPr="00B62173">
              <w:t xml:space="preserve"> Inner_Full for PC2, PC3, PC4</w:t>
            </w:r>
          </w:p>
          <w:p w14:paraId="7A4006A2" w14:textId="77777777" w:rsidR="00D91812" w:rsidRPr="00B62173" w:rsidRDefault="00D91812" w:rsidP="00E55F50">
            <w:pPr>
              <w:pStyle w:val="TAC"/>
            </w:pPr>
            <w:r w:rsidRPr="00B62173">
              <w:t>Inner_Full_Region1 for PC1</w:t>
            </w:r>
          </w:p>
        </w:tc>
      </w:tr>
      <w:tr w:rsidR="00D91812" w:rsidRPr="00B62173" w14:paraId="6A016118" w14:textId="77777777" w:rsidTr="00E55F50">
        <w:trPr>
          <w:trHeight w:val="298"/>
          <w:jc w:val="center"/>
        </w:trPr>
        <w:tc>
          <w:tcPr>
            <w:tcW w:w="988" w:type="dxa"/>
            <w:vMerge/>
            <w:tcBorders>
              <w:left w:val="single" w:sz="4" w:space="0" w:color="auto"/>
              <w:right w:val="single" w:sz="4" w:space="0" w:color="auto"/>
            </w:tcBorders>
            <w:vAlign w:val="center"/>
            <w:hideMark/>
          </w:tcPr>
          <w:p w14:paraId="3B82E41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7747C2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ACCAAE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8C64B7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4A20B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8D622CA" w14:textId="77777777" w:rsidR="00D91812" w:rsidRPr="00B62173" w:rsidRDefault="00D91812" w:rsidP="00E55F50">
            <w:pPr>
              <w:pStyle w:val="TAC"/>
              <w:rPr>
                <w:lang w:eastAsia="ko-KR"/>
              </w:rPr>
            </w:pPr>
            <w:r w:rsidRPr="00B62173">
              <w:rPr>
                <w:lang w:eastAsia="ko-KR"/>
              </w:rPr>
              <w:t>-</w:t>
            </w:r>
          </w:p>
        </w:tc>
      </w:tr>
      <w:tr w:rsidR="00D91812" w:rsidRPr="00B62173" w14:paraId="18E251E6" w14:textId="77777777" w:rsidTr="00E55F50">
        <w:trPr>
          <w:jc w:val="center"/>
        </w:trPr>
        <w:tc>
          <w:tcPr>
            <w:tcW w:w="988" w:type="dxa"/>
            <w:vMerge/>
            <w:tcBorders>
              <w:left w:val="single" w:sz="4" w:space="0" w:color="auto"/>
              <w:right w:val="single" w:sz="4" w:space="0" w:color="auto"/>
            </w:tcBorders>
            <w:vAlign w:val="center"/>
          </w:tcPr>
          <w:p w14:paraId="51F6BB0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719ED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EE740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9F506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DCEE8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B70908" w14:textId="77777777" w:rsidR="00D91812" w:rsidRPr="00B62173" w:rsidRDefault="00D91812" w:rsidP="00E55F50">
            <w:pPr>
              <w:pStyle w:val="TAC"/>
              <w:rPr>
                <w:lang w:eastAsia="ko-KR"/>
              </w:rPr>
            </w:pPr>
            <w:r w:rsidRPr="00B62173">
              <w:rPr>
                <w:lang w:eastAsia="ko-KR"/>
              </w:rPr>
              <w:t>-</w:t>
            </w:r>
          </w:p>
        </w:tc>
      </w:tr>
      <w:tr w:rsidR="00D91812" w:rsidRPr="00B62173" w14:paraId="36A096D0" w14:textId="77777777" w:rsidTr="00E55F50">
        <w:trPr>
          <w:jc w:val="center"/>
        </w:trPr>
        <w:tc>
          <w:tcPr>
            <w:tcW w:w="988" w:type="dxa"/>
            <w:vMerge/>
            <w:tcBorders>
              <w:left w:val="single" w:sz="4" w:space="0" w:color="auto"/>
              <w:right w:val="single" w:sz="4" w:space="0" w:color="auto"/>
            </w:tcBorders>
            <w:vAlign w:val="center"/>
          </w:tcPr>
          <w:p w14:paraId="3D6C9DC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AEE92A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D7BACB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9E935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A886CB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BF9414" w14:textId="77777777" w:rsidR="00D91812" w:rsidRPr="00B62173" w:rsidRDefault="00D91812" w:rsidP="00E55F50">
            <w:pPr>
              <w:pStyle w:val="TAC"/>
              <w:rPr>
                <w:lang w:eastAsia="ko-KR"/>
              </w:rPr>
            </w:pPr>
            <w:r w:rsidRPr="00B62173">
              <w:rPr>
                <w:lang w:eastAsia="ko-KR"/>
              </w:rPr>
              <w:t>-</w:t>
            </w:r>
          </w:p>
        </w:tc>
      </w:tr>
      <w:tr w:rsidR="00D91812" w:rsidRPr="00B62173" w14:paraId="24F3A815" w14:textId="77777777" w:rsidTr="00E55F50">
        <w:trPr>
          <w:jc w:val="center"/>
        </w:trPr>
        <w:tc>
          <w:tcPr>
            <w:tcW w:w="988" w:type="dxa"/>
            <w:vMerge/>
            <w:tcBorders>
              <w:left w:val="single" w:sz="4" w:space="0" w:color="auto"/>
              <w:right w:val="single" w:sz="4" w:space="0" w:color="auto"/>
            </w:tcBorders>
            <w:vAlign w:val="center"/>
          </w:tcPr>
          <w:p w14:paraId="49C6715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F7174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E44141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4C3C3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3946D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6042E8" w14:textId="77777777" w:rsidR="00D91812" w:rsidRPr="00B62173" w:rsidRDefault="00D91812" w:rsidP="00E55F50">
            <w:pPr>
              <w:pStyle w:val="TAC"/>
              <w:rPr>
                <w:lang w:eastAsia="ko-KR"/>
              </w:rPr>
            </w:pPr>
            <w:r w:rsidRPr="00B62173">
              <w:rPr>
                <w:lang w:eastAsia="ko-KR"/>
              </w:rPr>
              <w:t>-</w:t>
            </w:r>
          </w:p>
        </w:tc>
      </w:tr>
      <w:tr w:rsidR="00D91812" w:rsidRPr="00B62173" w14:paraId="086819B9" w14:textId="77777777" w:rsidTr="00E55F50">
        <w:trPr>
          <w:jc w:val="center"/>
        </w:trPr>
        <w:tc>
          <w:tcPr>
            <w:tcW w:w="988" w:type="dxa"/>
            <w:vMerge/>
            <w:tcBorders>
              <w:left w:val="single" w:sz="4" w:space="0" w:color="auto"/>
              <w:right w:val="single" w:sz="4" w:space="0" w:color="auto"/>
            </w:tcBorders>
            <w:vAlign w:val="center"/>
          </w:tcPr>
          <w:p w14:paraId="3283F36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B1CFAEE"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71D3276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9B2A9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BE38C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94F42C" w14:textId="77777777" w:rsidR="00D91812" w:rsidRPr="00B62173" w:rsidRDefault="00D91812" w:rsidP="00E55F50">
            <w:pPr>
              <w:pStyle w:val="TAC"/>
              <w:rPr>
                <w:lang w:eastAsia="ko-KR"/>
              </w:rPr>
            </w:pPr>
            <w:r w:rsidRPr="00B62173">
              <w:rPr>
                <w:lang w:eastAsia="ko-KR"/>
              </w:rPr>
              <w:t>-</w:t>
            </w:r>
          </w:p>
        </w:tc>
      </w:tr>
      <w:tr w:rsidR="00D91812" w:rsidRPr="00B62173" w14:paraId="1CE534B8" w14:textId="77777777" w:rsidTr="00E55F50">
        <w:trPr>
          <w:jc w:val="center"/>
        </w:trPr>
        <w:tc>
          <w:tcPr>
            <w:tcW w:w="988" w:type="dxa"/>
            <w:vMerge/>
            <w:tcBorders>
              <w:left w:val="single" w:sz="4" w:space="0" w:color="auto"/>
              <w:right w:val="single" w:sz="4" w:space="0" w:color="auto"/>
            </w:tcBorders>
            <w:vAlign w:val="center"/>
          </w:tcPr>
          <w:p w14:paraId="1CAF8A9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64F8DC"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5DABCB4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A1C42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2EEB47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A8EA1E3" w14:textId="77777777" w:rsidR="00D91812" w:rsidRPr="00B62173" w:rsidRDefault="00D91812" w:rsidP="00E55F50">
            <w:pPr>
              <w:pStyle w:val="TAC"/>
              <w:rPr>
                <w:lang w:eastAsia="ko-KR"/>
              </w:rPr>
            </w:pPr>
            <w:r w:rsidRPr="00B62173">
              <w:rPr>
                <w:lang w:eastAsia="ko-KR"/>
              </w:rPr>
              <w:t>-</w:t>
            </w:r>
          </w:p>
        </w:tc>
      </w:tr>
      <w:tr w:rsidR="00D91812" w:rsidRPr="00B62173" w14:paraId="2464DD6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024339D"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27DCCD6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CC19B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7EF85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0A2B66"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552FC351"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F2EFB9A" w14:textId="77777777" w:rsidTr="00E55F50">
        <w:trPr>
          <w:trHeight w:val="298"/>
          <w:jc w:val="center"/>
        </w:trPr>
        <w:tc>
          <w:tcPr>
            <w:tcW w:w="988" w:type="dxa"/>
            <w:vMerge/>
            <w:tcBorders>
              <w:left w:val="single" w:sz="4" w:space="0" w:color="auto"/>
              <w:right w:val="single" w:sz="4" w:space="0" w:color="auto"/>
            </w:tcBorders>
            <w:vAlign w:val="center"/>
            <w:hideMark/>
          </w:tcPr>
          <w:p w14:paraId="4C8EB69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FFE0E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864B9A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B33993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8A4A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55A95BB" w14:textId="77777777" w:rsidR="00D91812" w:rsidRPr="00B62173" w:rsidRDefault="00D91812" w:rsidP="00E55F50">
            <w:pPr>
              <w:pStyle w:val="TAC"/>
              <w:rPr>
                <w:lang w:eastAsia="ko-KR"/>
              </w:rPr>
            </w:pPr>
            <w:r w:rsidRPr="00B62173">
              <w:rPr>
                <w:lang w:eastAsia="ko-KR"/>
              </w:rPr>
              <w:t>-</w:t>
            </w:r>
          </w:p>
        </w:tc>
      </w:tr>
      <w:tr w:rsidR="00D91812" w:rsidRPr="00B62173" w14:paraId="67CEBBF4" w14:textId="77777777" w:rsidTr="00E55F50">
        <w:trPr>
          <w:jc w:val="center"/>
        </w:trPr>
        <w:tc>
          <w:tcPr>
            <w:tcW w:w="988" w:type="dxa"/>
            <w:vMerge/>
            <w:tcBorders>
              <w:left w:val="single" w:sz="4" w:space="0" w:color="auto"/>
              <w:right w:val="single" w:sz="4" w:space="0" w:color="auto"/>
            </w:tcBorders>
            <w:vAlign w:val="center"/>
          </w:tcPr>
          <w:p w14:paraId="0877268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E0DCBE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253517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698DE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750BC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A5130ED" w14:textId="77777777" w:rsidR="00D91812" w:rsidRPr="00B62173" w:rsidRDefault="00D91812" w:rsidP="00E55F50">
            <w:pPr>
              <w:pStyle w:val="TAC"/>
              <w:rPr>
                <w:lang w:eastAsia="ko-KR"/>
              </w:rPr>
            </w:pPr>
            <w:r w:rsidRPr="00B62173">
              <w:rPr>
                <w:lang w:eastAsia="ko-KR"/>
              </w:rPr>
              <w:t>-</w:t>
            </w:r>
          </w:p>
        </w:tc>
      </w:tr>
      <w:tr w:rsidR="00D91812" w:rsidRPr="00B62173" w14:paraId="34AA43C7" w14:textId="77777777" w:rsidTr="00E55F50">
        <w:trPr>
          <w:jc w:val="center"/>
        </w:trPr>
        <w:tc>
          <w:tcPr>
            <w:tcW w:w="988" w:type="dxa"/>
            <w:vMerge/>
            <w:tcBorders>
              <w:left w:val="single" w:sz="4" w:space="0" w:color="auto"/>
              <w:right w:val="single" w:sz="4" w:space="0" w:color="auto"/>
            </w:tcBorders>
            <w:vAlign w:val="center"/>
          </w:tcPr>
          <w:p w14:paraId="010D60E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4B288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35F90A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3C229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08CEB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6EFB2C7" w14:textId="77777777" w:rsidR="00D91812" w:rsidRPr="00B62173" w:rsidRDefault="00D91812" w:rsidP="00E55F50">
            <w:pPr>
              <w:pStyle w:val="TAC"/>
              <w:rPr>
                <w:lang w:eastAsia="ko-KR"/>
              </w:rPr>
            </w:pPr>
            <w:r w:rsidRPr="00B62173">
              <w:rPr>
                <w:lang w:eastAsia="ko-KR"/>
              </w:rPr>
              <w:t>-</w:t>
            </w:r>
          </w:p>
        </w:tc>
      </w:tr>
      <w:tr w:rsidR="00D91812" w:rsidRPr="00B62173" w14:paraId="5E016C48" w14:textId="77777777" w:rsidTr="00E55F50">
        <w:trPr>
          <w:jc w:val="center"/>
        </w:trPr>
        <w:tc>
          <w:tcPr>
            <w:tcW w:w="988" w:type="dxa"/>
            <w:vMerge/>
            <w:tcBorders>
              <w:left w:val="single" w:sz="4" w:space="0" w:color="auto"/>
              <w:right w:val="single" w:sz="4" w:space="0" w:color="auto"/>
            </w:tcBorders>
            <w:vAlign w:val="center"/>
          </w:tcPr>
          <w:p w14:paraId="02F6E7B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23F05B"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5EC8B89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5E480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FF1AB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B02829" w14:textId="77777777" w:rsidR="00D91812" w:rsidRPr="00B62173" w:rsidRDefault="00D91812" w:rsidP="00E55F50">
            <w:pPr>
              <w:pStyle w:val="TAC"/>
              <w:rPr>
                <w:lang w:eastAsia="ko-KR"/>
              </w:rPr>
            </w:pPr>
            <w:r w:rsidRPr="00B62173">
              <w:rPr>
                <w:lang w:eastAsia="ko-KR"/>
              </w:rPr>
              <w:t>-</w:t>
            </w:r>
          </w:p>
        </w:tc>
      </w:tr>
      <w:tr w:rsidR="00D91812" w:rsidRPr="00B62173" w14:paraId="5B4CC07D" w14:textId="77777777" w:rsidTr="00E55F50">
        <w:trPr>
          <w:jc w:val="center"/>
        </w:trPr>
        <w:tc>
          <w:tcPr>
            <w:tcW w:w="988" w:type="dxa"/>
            <w:vMerge/>
            <w:tcBorders>
              <w:left w:val="single" w:sz="4" w:space="0" w:color="auto"/>
              <w:right w:val="single" w:sz="4" w:space="0" w:color="auto"/>
            </w:tcBorders>
            <w:vAlign w:val="center"/>
          </w:tcPr>
          <w:p w14:paraId="77A3F99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8AC3614"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31A39E1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F3D53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148173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AF90A5" w14:textId="77777777" w:rsidR="00D91812" w:rsidRPr="00B62173" w:rsidRDefault="00D91812" w:rsidP="00E55F50">
            <w:pPr>
              <w:pStyle w:val="TAC"/>
              <w:rPr>
                <w:lang w:eastAsia="ko-KR"/>
              </w:rPr>
            </w:pPr>
            <w:r w:rsidRPr="00B62173">
              <w:rPr>
                <w:lang w:eastAsia="ko-KR"/>
              </w:rPr>
              <w:t>-</w:t>
            </w:r>
          </w:p>
        </w:tc>
      </w:tr>
      <w:tr w:rsidR="00D91812" w:rsidRPr="00B62173" w14:paraId="63B26E07" w14:textId="77777777" w:rsidTr="00E55F50">
        <w:trPr>
          <w:jc w:val="center"/>
        </w:trPr>
        <w:tc>
          <w:tcPr>
            <w:tcW w:w="988" w:type="dxa"/>
            <w:vMerge/>
            <w:tcBorders>
              <w:left w:val="single" w:sz="4" w:space="0" w:color="auto"/>
              <w:right w:val="single" w:sz="4" w:space="0" w:color="auto"/>
            </w:tcBorders>
            <w:vAlign w:val="center"/>
          </w:tcPr>
          <w:p w14:paraId="2A815E3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0093A6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D125F0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D37E3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9C9C3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223E07" w14:textId="77777777" w:rsidR="00D91812" w:rsidRPr="00B62173" w:rsidRDefault="00D91812" w:rsidP="00E55F50">
            <w:pPr>
              <w:pStyle w:val="TAC"/>
              <w:rPr>
                <w:lang w:eastAsia="ko-KR"/>
              </w:rPr>
            </w:pPr>
            <w:r w:rsidRPr="00B62173">
              <w:rPr>
                <w:lang w:eastAsia="ko-KR"/>
              </w:rPr>
              <w:t>-</w:t>
            </w:r>
          </w:p>
        </w:tc>
      </w:tr>
      <w:tr w:rsidR="00D91812" w:rsidRPr="00B62173" w14:paraId="50C43D7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F33FA6D"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181B196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2AACDF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ACBA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8803AB"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5B01C136" w14:textId="77777777" w:rsidR="00D91812" w:rsidRPr="00B62173" w:rsidRDefault="00D91812" w:rsidP="00E55F50">
            <w:pPr>
              <w:pStyle w:val="TAC"/>
            </w:pPr>
            <w:r w:rsidRPr="00B62173">
              <w:t xml:space="preserve"> Inner_Full for PC2, PC3, PC4</w:t>
            </w:r>
          </w:p>
          <w:p w14:paraId="6D5E2BD3" w14:textId="77777777" w:rsidR="00D91812" w:rsidRPr="00B62173" w:rsidRDefault="00D91812" w:rsidP="00E55F50">
            <w:pPr>
              <w:pStyle w:val="TAC"/>
            </w:pPr>
            <w:r w:rsidRPr="00B62173">
              <w:t>Inner_Full_Region1 for PC1</w:t>
            </w:r>
          </w:p>
        </w:tc>
      </w:tr>
      <w:tr w:rsidR="00D91812" w:rsidRPr="00B62173" w14:paraId="087AF511" w14:textId="77777777" w:rsidTr="00E55F50">
        <w:trPr>
          <w:trHeight w:val="298"/>
          <w:jc w:val="center"/>
        </w:trPr>
        <w:tc>
          <w:tcPr>
            <w:tcW w:w="988" w:type="dxa"/>
            <w:vMerge/>
            <w:tcBorders>
              <w:left w:val="single" w:sz="4" w:space="0" w:color="auto"/>
              <w:right w:val="single" w:sz="4" w:space="0" w:color="auto"/>
            </w:tcBorders>
            <w:vAlign w:val="center"/>
            <w:hideMark/>
          </w:tcPr>
          <w:p w14:paraId="13776D0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79E7B1C"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5E5CBA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BC2570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9926CF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16AC7AC" w14:textId="77777777" w:rsidR="00D91812" w:rsidRPr="00B62173" w:rsidRDefault="00D91812" w:rsidP="00E55F50">
            <w:pPr>
              <w:pStyle w:val="TAC"/>
              <w:rPr>
                <w:lang w:eastAsia="ko-KR"/>
              </w:rPr>
            </w:pPr>
            <w:r w:rsidRPr="00B62173">
              <w:rPr>
                <w:lang w:eastAsia="ko-KR"/>
              </w:rPr>
              <w:t>-</w:t>
            </w:r>
          </w:p>
        </w:tc>
      </w:tr>
      <w:tr w:rsidR="00D91812" w:rsidRPr="00B62173" w14:paraId="17070FCB" w14:textId="77777777" w:rsidTr="00E55F50">
        <w:trPr>
          <w:jc w:val="center"/>
        </w:trPr>
        <w:tc>
          <w:tcPr>
            <w:tcW w:w="988" w:type="dxa"/>
            <w:vMerge/>
            <w:tcBorders>
              <w:left w:val="single" w:sz="4" w:space="0" w:color="auto"/>
              <w:right w:val="single" w:sz="4" w:space="0" w:color="auto"/>
            </w:tcBorders>
            <w:vAlign w:val="center"/>
          </w:tcPr>
          <w:p w14:paraId="7018500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FC25DD3"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E9666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ED106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9A08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742C186" w14:textId="77777777" w:rsidR="00D91812" w:rsidRPr="00B62173" w:rsidRDefault="00D91812" w:rsidP="00E55F50">
            <w:pPr>
              <w:pStyle w:val="TAC"/>
              <w:rPr>
                <w:lang w:eastAsia="ko-KR"/>
              </w:rPr>
            </w:pPr>
            <w:r w:rsidRPr="00B62173">
              <w:rPr>
                <w:lang w:eastAsia="ko-KR"/>
              </w:rPr>
              <w:t>-</w:t>
            </w:r>
          </w:p>
        </w:tc>
      </w:tr>
      <w:tr w:rsidR="00D91812" w:rsidRPr="00B62173" w14:paraId="300FAAEF" w14:textId="77777777" w:rsidTr="00E55F50">
        <w:trPr>
          <w:jc w:val="center"/>
        </w:trPr>
        <w:tc>
          <w:tcPr>
            <w:tcW w:w="988" w:type="dxa"/>
            <w:vMerge/>
            <w:tcBorders>
              <w:left w:val="single" w:sz="4" w:space="0" w:color="auto"/>
              <w:right w:val="single" w:sz="4" w:space="0" w:color="auto"/>
            </w:tcBorders>
            <w:vAlign w:val="center"/>
          </w:tcPr>
          <w:p w14:paraId="04F5979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C65D1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0ED38C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72D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8230C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97010B" w14:textId="77777777" w:rsidR="00D91812" w:rsidRPr="00B62173" w:rsidRDefault="00D91812" w:rsidP="00E55F50">
            <w:pPr>
              <w:pStyle w:val="TAC"/>
              <w:rPr>
                <w:lang w:eastAsia="ko-KR"/>
              </w:rPr>
            </w:pPr>
            <w:r w:rsidRPr="00B62173">
              <w:rPr>
                <w:lang w:eastAsia="ko-KR"/>
              </w:rPr>
              <w:t>-</w:t>
            </w:r>
          </w:p>
        </w:tc>
      </w:tr>
      <w:tr w:rsidR="00D91812" w:rsidRPr="00B62173" w14:paraId="1A9B762D" w14:textId="77777777" w:rsidTr="00E55F50">
        <w:trPr>
          <w:jc w:val="center"/>
        </w:trPr>
        <w:tc>
          <w:tcPr>
            <w:tcW w:w="988" w:type="dxa"/>
            <w:vMerge/>
            <w:tcBorders>
              <w:left w:val="single" w:sz="4" w:space="0" w:color="auto"/>
              <w:right w:val="single" w:sz="4" w:space="0" w:color="auto"/>
            </w:tcBorders>
            <w:vAlign w:val="center"/>
          </w:tcPr>
          <w:p w14:paraId="641D658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6CD73B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22DD14B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167A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A27F6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FF9246" w14:textId="77777777" w:rsidR="00D91812" w:rsidRPr="00B62173" w:rsidRDefault="00D91812" w:rsidP="00E55F50">
            <w:pPr>
              <w:pStyle w:val="TAC"/>
              <w:rPr>
                <w:lang w:eastAsia="ko-KR"/>
              </w:rPr>
            </w:pPr>
            <w:r w:rsidRPr="00B62173">
              <w:rPr>
                <w:lang w:eastAsia="ko-KR"/>
              </w:rPr>
              <w:t>-</w:t>
            </w:r>
          </w:p>
        </w:tc>
      </w:tr>
      <w:tr w:rsidR="00D91812" w:rsidRPr="00B62173" w14:paraId="7948E89C" w14:textId="77777777" w:rsidTr="00E55F50">
        <w:trPr>
          <w:jc w:val="center"/>
        </w:trPr>
        <w:tc>
          <w:tcPr>
            <w:tcW w:w="988" w:type="dxa"/>
            <w:vMerge/>
            <w:tcBorders>
              <w:left w:val="single" w:sz="4" w:space="0" w:color="auto"/>
              <w:right w:val="single" w:sz="4" w:space="0" w:color="auto"/>
            </w:tcBorders>
            <w:vAlign w:val="center"/>
          </w:tcPr>
          <w:p w14:paraId="591161A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ADC448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3F3E728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BC32F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FC98C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7E0314" w14:textId="77777777" w:rsidR="00D91812" w:rsidRPr="00B62173" w:rsidRDefault="00D91812" w:rsidP="00E55F50">
            <w:pPr>
              <w:pStyle w:val="TAC"/>
              <w:rPr>
                <w:lang w:eastAsia="ko-KR"/>
              </w:rPr>
            </w:pPr>
            <w:r w:rsidRPr="00B62173">
              <w:rPr>
                <w:lang w:eastAsia="ko-KR"/>
              </w:rPr>
              <w:t>-</w:t>
            </w:r>
          </w:p>
        </w:tc>
      </w:tr>
      <w:tr w:rsidR="00D91812" w:rsidRPr="00B62173" w14:paraId="140BF3A6" w14:textId="77777777" w:rsidTr="00E55F50">
        <w:trPr>
          <w:jc w:val="center"/>
        </w:trPr>
        <w:tc>
          <w:tcPr>
            <w:tcW w:w="988" w:type="dxa"/>
            <w:vMerge/>
            <w:tcBorders>
              <w:left w:val="single" w:sz="4" w:space="0" w:color="auto"/>
              <w:right w:val="single" w:sz="4" w:space="0" w:color="auto"/>
            </w:tcBorders>
            <w:vAlign w:val="center"/>
          </w:tcPr>
          <w:p w14:paraId="7D109A6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00A429"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10A66FA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16C47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7D052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3B9691" w14:textId="77777777" w:rsidR="00D91812" w:rsidRPr="00B62173" w:rsidRDefault="00D91812" w:rsidP="00E55F50">
            <w:pPr>
              <w:pStyle w:val="TAC"/>
              <w:rPr>
                <w:lang w:eastAsia="ko-KR"/>
              </w:rPr>
            </w:pPr>
            <w:r w:rsidRPr="00B62173">
              <w:rPr>
                <w:lang w:eastAsia="ko-KR"/>
              </w:rPr>
              <w:t>-</w:t>
            </w:r>
          </w:p>
        </w:tc>
      </w:tr>
      <w:tr w:rsidR="00D91812" w:rsidRPr="00B62173" w14:paraId="516A21E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98ED8E9"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68241F8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CDBA4A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47EC7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465BC1"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293AD780" w14:textId="77777777" w:rsidR="00D91812" w:rsidRPr="00B62173" w:rsidRDefault="00D91812" w:rsidP="00E55F50">
            <w:pPr>
              <w:pStyle w:val="TAC"/>
            </w:pPr>
            <w:r w:rsidRPr="00B62173">
              <w:rPr>
                <w:lang w:eastAsia="ko-KR"/>
              </w:rPr>
              <w:t>Outer_Full</w:t>
            </w:r>
          </w:p>
        </w:tc>
      </w:tr>
      <w:tr w:rsidR="00D91812" w:rsidRPr="00B62173" w14:paraId="617115F1" w14:textId="77777777" w:rsidTr="00E55F50">
        <w:trPr>
          <w:trHeight w:val="298"/>
          <w:jc w:val="center"/>
        </w:trPr>
        <w:tc>
          <w:tcPr>
            <w:tcW w:w="988" w:type="dxa"/>
            <w:vMerge/>
            <w:tcBorders>
              <w:left w:val="single" w:sz="4" w:space="0" w:color="auto"/>
              <w:right w:val="single" w:sz="4" w:space="0" w:color="auto"/>
            </w:tcBorders>
            <w:vAlign w:val="center"/>
            <w:hideMark/>
          </w:tcPr>
          <w:p w14:paraId="6FA3F4B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FF0AB4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EE6F099"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CA8ED89"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7AD4CF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E6EF31A" w14:textId="77777777" w:rsidR="00D91812" w:rsidRPr="00B62173" w:rsidRDefault="00D91812" w:rsidP="00E55F50">
            <w:pPr>
              <w:pStyle w:val="TAC"/>
              <w:rPr>
                <w:lang w:eastAsia="ko-KR"/>
              </w:rPr>
            </w:pPr>
            <w:r w:rsidRPr="00B62173">
              <w:rPr>
                <w:lang w:eastAsia="ko-KR"/>
              </w:rPr>
              <w:t>-</w:t>
            </w:r>
          </w:p>
        </w:tc>
      </w:tr>
      <w:tr w:rsidR="00D91812" w:rsidRPr="00B62173" w14:paraId="59BEB599" w14:textId="77777777" w:rsidTr="00E55F50">
        <w:trPr>
          <w:jc w:val="center"/>
        </w:trPr>
        <w:tc>
          <w:tcPr>
            <w:tcW w:w="988" w:type="dxa"/>
            <w:vMerge/>
            <w:tcBorders>
              <w:left w:val="single" w:sz="4" w:space="0" w:color="auto"/>
              <w:right w:val="single" w:sz="4" w:space="0" w:color="auto"/>
            </w:tcBorders>
            <w:vAlign w:val="center"/>
          </w:tcPr>
          <w:p w14:paraId="4A63B52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E29D45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5C3DD6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11A37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B9E1E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F1C3F8C" w14:textId="77777777" w:rsidR="00D91812" w:rsidRPr="00B62173" w:rsidRDefault="00D91812" w:rsidP="00E55F50">
            <w:pPr>
              <w:pStyle w:val="TAC"/>
              <w:rPr>
                <w:lang w:eastAsia="ko-KR"/>
              </w:rPr>
            </w:pPr>
            <w:r w:rsidRPr="00B62173">
              <w:rPr>
                <w:lang w:eastAsia="ko-KR"/>
              </w:rPr>
              <w:t>-</w:t>
            </w:r>
          </w:p>
        </w:tc>
      </w:tr>
      <w:tr w:rsidR="00D91812" w:rsidRPr="00B62173" w14:paraId="601451FB" w14:textId="77777777" w:rsidTr="00E55F50">
        <w:trPr>
          <w:jc w:val="center"/>
        </w:trPr>
        <w:tc>
          <w:tcPr>
            <w:tcW w:w="988" w:type="dxa"/>
            <w:vMerge/>
            <w:tcBorders>
              <w:left w:val="single" w:sz="4" w:space="0" w:color="auto"/>
              <w:right w:val="single" w:sz="4" w:space="0" w:color="auto"/>
            </w:tcBorders>
            <w:vAlign w:val="center"/>
          </w:tcPr>
          <w:p w14:paraId="0449A35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80B5A7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69AE46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39BE8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4E285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6E648E" w14:textId="77777777" w:rsidR="00D91812" w:rsidRPr="00B62173" w:rsidRDefault="00D91812" w:rsidP="00E55F50">
            <w:pPr>
              <w:pStyle w:val="TAC"/>
              <w:rPr>
                <w:lang w:eastAsia="ko-KR"/>
              </w:rPr>
            </w:pPr>
            <w:r w:rsidRPr="00B62173">
              <w:rPr>
                <w:lang w:eastAsia="ko-KR"/>
              </w:rPr>
              <w:t>-</w:t>
            </w:r>
          </w:p>
        </w:tc>
      </w:tr>
      <w:tr w:rsidR="00D91812" w:rsidRPr="00B62173" w14:paraId="5D78A64B" w14:textId="77777777" w:rsidTr="00E55F50">
        <w:trPr>
          <w:jc w:val="center"/>
        </w:trPr>
        <w:tc>
          <w:tcPr>
            <w:tcW w:w="988" w:type="dxa"/>
            <w:vMerge/>
            <w:tcBorders>
              <w:left w:val="single" w:sz="4" w:space="0" w:color="auto"/>
              <w:right w:val="single" w:sz="4" w:space="0" w:color="auto"/>
            </w:tcBorders>
            <w:vAlign w:val="center"/>
          </w:tcPr>
          <w:p w14:paraId="069A057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CFA92C"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299F71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A169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31466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467641F" w14:textId="77777777" w:rsidR="00D91812" w:rsidRPr="00B62173" w:rsidRDefault="00D91812" w:rsidP="00E55F50">
            <w:pPr>
              <w:pStyle w:val="TAC"/>
              <w:rPr>
                <w:lang w:eastAsia="ko-KR"/>
              </w:rPr>
            </w:pPr>
            <w:r w:rsidRPr="00B62173">
              <w:rPr>
                <w:lang w:eastAsia="ko-KR"/>
              </w:rPr>
              <w:t>-</w:t>
            </w:r>
          </w:p>
        </w:tc>
      </w:tr>
      <w:tr w:rsidR="00D91812" w:rsidRPr="00B62173" w14:paraId="5584B2AE" w14:textId="77777777" w:rsidTr="00E55F50">
        <w:trPr>
          <w:jc w:val="center"/>
        </w:trPr>
        <w:tc>
          <w:tcPr>
            <w:tcW w:w="988" w:type="dxa"/>
            <w:vMerge/>
            <w:tcBorders>
              <w:left w:val="single" w:sz="4" w:space="0" w:color="auto"/>
              <w:right w:val="single" w:sz="4" w:space="0" w:color="auto"/>
            </w:tcBorders>
            <w:vAlign w:val="center"/>
          </w:tcPr>
          <w:p w14:paraId="7890827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AE99BF8"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4F114E7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5FAF44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794C1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68C61A" w14:textId="77777777" w:rsidR="00D91812" w:rsidRPr="00B62173" w:rsidRDefault="00D91812" w:rsidP="00E55F50">
            <w:pPr>
              <w:pStyle w:val="TAC"/>
              <w:rPr>
                <w:lang w:eastAsia="ko-KR"/>
              </w:rPr>
            </w:pPr>
            <w:r w:rsidRPr="00B62173">
              <w:rPr>
                <w:lang w:eastAsia="ko-KR"/>
              </w:rPr>
              <w:t>-</w:t>
            </w:r>
          </w:p>
        </w:tc>
      </w:tr>
      <w:tr w:rsidR="00D91812" w:rsidRPr="00B62173" w14:paraId="41348DDC" w14:textId="77777777" w:rsidTr="00E55F50">
        <w:trPr>
          <w:jc w:val="center"/>
        </w:trPr>
        <w:tc>
          <w:tcPr>
            <w:tcW w:w="988" w:type="dxa"/>
            <w:vMerge/>
            <w:tcBorders>
              <w:left w:val="single" w:sz="4" w:space="0" w:color="auto"/>
              <w:right w:val="single" w:sz="4" w:space="0" w:color="auto"/>
            </w:tcBorders>
            <w:vAlign w:val="center"/>
          </w:tcPr>
          <w:p w14:paraId="5EC791E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9344852"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55C734A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3AB8D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D2CED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564F7F" w14:textId="77777777" w:rsidR="00D91812" w:rsidRPr="00B62173" w:rsidRDefault="00D91812" w:rsidP="00E55F50">
            <w:pPr>
              <w:pStyle w:val="TAC"/>
              <w:rPr>
                <w:lang w:eastAsia="ko-KR"/>
              </w:rPr>
            </w:pPr>
            <w:r w:rsidRPr="00B62173">
              <w:rPr>
                <w:lang w:eastAsia="ko-KR"/>
              </w:rPr>
              <w:t>-</w:t>
            </w:r>
          </w:p>
        </w:tc>
      </w:tr>
      <w:tr w:rsidR="00D91812" w:rsidRPr="00B62173" w14:paraId="5E2D466D"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832F8C8"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767ECB8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953B13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C298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6D8449"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2278AFC0" w14:textId="77777777" w:rsidR="00D91812" w:rsidRPr="00B62173" w:rsidRDefault="00D91812" w:rsidP="00E55F50">
            <w:pPr>
              <w:pStyle w:val="TAC"/>
            </w:pPr>
            <w:r w:rsidRPr="00B62173">
              <w:t xml:space="preserve"> Inner_Full for PC2, PC3, PC4</w:t>
            </w:r>
          </w:p>
          <w:p w14:paraId="0AFB1A51" w14:textId="77777777" w:rsidR="00D91812" w:rsidRPr="00B62173" w:rsidRDefault="00D91812" w:rsidP="00E55F50">
            <w:pPr>
              <w:pStyle w:val="TAC"/>
            </w:pPr>
            <w:r w:rsidRPr="00B62173">
              <w:t>Inner_Full_Region1 for PC1</w:t>
            </w:r>
          </w:p>
        </w:tc>
      </w:tr>
      <w:tr w:rsidR="00D91812" w:rsidRPr="00B62173" w14:paraId="52A126E4" w14:textId="77777777" w:rsidTr="00E55F50">
        <w:trPr>
          <w:trHeight w:val="298"/>
          <w:jc w:val="center"/>
        </w:trPr>
        <w:tc>
          <w:tcPr>
            <w:tcW w:w="988" w:type="dxa"/>
            <w:vMerge/>
            <w:tcBorders>
              <w:left w:val="single" w:sz="4" w:space="0" w:color="auto"/>
              <w:right w:val="single" w:sz="4" w:space="0" w:color="auto"/>
            </w:tcBorders>
            <w:vAlign w:val="center"/>
            <w:hideMark/>
          </w:tcPr>
          <w:p w14:paraId="09F3BBD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67AAED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B92C96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946011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A576F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D111B5" w14:textId="77777777" w:rsidR="00D91812" w:rsidRPr="00B62173" w:rsidRDefault="00D91812" w:rsidP="00E55F50">
            <w:pPr>
              <w:pStyle w:val="TAC"/>
              <w:rPr>
                <w:lang w:eastAsia="ko-KR"/>
              </w:rPr>
            </w:pPr>
            <w:r w:rsidRPr="00B62173">
              <w:rPr>
                <w:lang w:eastAsia="ko-KR"/>
              </w:rPr>
              <w:t>-</w:t>
            </w:r>
          </w:p>
        </w:tc>
      </w:tr>
      <w:tr w:rsidR="00D91812" w:rsidRPr="00B62173" w14:paraId="2C4FF392" w14:textId="77777777" w:rsidTr="00E55F50">
        <w:trPr>
          <w:jc w:val="center"/>
        </w:trPr>
        <w:tc>
          <w:tcPr>
            <w:tcW w:w="988" w:type="dxa"/>
            <w:vMerge/>
            <w:tcBorders>
              <w:left w:val="single" w:sz="4" w:space="0" w:color="auto"/>
              <w:right w:val="single" w:sz="4" w:space="0" w:color="auto"/>
            </w:tcBorders>
            <w:vAlign w:val="center"/>
          </w:tcPr>
          <w:p w14:paraId="0B5DE66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5BB9C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5F2FD6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5EF564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CD5B5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364DB5" w14:textId="77777777" w:rsidR="00D91812" w:rsidRPr="00B62173" w:rsidRDefault="00D91812" w:rsidP="00E55F50">
            <w:pPr>
              <w:pStyle w:val="TAC"/>
              <w:rPr>
                <w:lang w:eastAsia="ko-KR"/>
              </w:rPr>
            </w:pPr>
            <w:r w:rsidRPr="00B62173">
              <w:rPr>
                <w:lang w:eastAsia="ko-KR"/>
              </w:rPr>
              <w:t>-</w:t>
            </w:r>
          </w:p>
        </w:tc>
      </w:tr>
      <w:tr w:rsidR="00D91812" w:rsidRPr="00B62173" w14:paraId="1C27C3E1" w14:textId="77777777" w:rsidTr="00E55F50">
        <w:trPr>
          <w:jc w:val="center"/>
        </w:trPr>
        <w:tc>
          <w:tcPr>
            <w:tcW w:w="988" w:type="dxa"/>
            <w:vMerge/>
            <w:tcBorders>
              <w:left w:val="single" w:sz="4" w:space="0" w:color="auto"/>
              <w:right w:val="single" w:sz="4" w:space="0" w:color="auto"/>
            </w:tcBorders>
            <w:vAlign w:val="center"/>
          </w:tcPr>
          <w:p w14:paraId="123FE13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AF9EC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76BCB3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D5F749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08918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DC2FB19" w14:textId="77777777" w:rsidR="00D91812" w:rsidRPr="00B62173" w:rsidRDefault="00D91812" w:rsidP="00E55F50">
            <w:pPr>
              <w:pStyle w:val="TAC"/>
              <w:rPr>
                <w:lang w:eastAsia="ko-KR"/>
              </w:rPr>
            </w:pPr>
            <w:r w:rsidRPr="00B62173">
              <w:rPr>
                <w:lang w:eastAsia="ko-KR"/>
              </w:rPr>
              <w:t>-</w:t>
            </w:r>
          </w:p>
        </w:tc>
      </w:tr>
      <w:tr w:rsidR="00D91812" w:rsidRPr="00B62173" w14:paraId="5C96EDEB" w14:textId="77777777" w:rsidTr="00E55F50">
        <w:trPr>
          <w:jc w:val="center"/>
        </w:trPr>
        <w:tc>
          <w:tcPr>
            <w:tcW w:w="988" w:type="dxa"/>
            <w:vMerge/>
            <w:tcBorders>
              <w:left w:val="single" w:sz="4" w:space="0" w:color="auto"/>
              <w:right w:val="single" w:sz="4" w:space="0" w:color="auto"/>
            </w:tcBorders>
            <w:vAlign w:val="center"/>
          </w:tcPr>
          <w:p w14:paraId="3C92416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1E36B1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C8F984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D10C7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D73D8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560C5F4" w14:textId="77777777" w:rsidR="00D91812" w:rsidRPr="00B62173" w:rsidRDefault="00D91812" w:rsidP="00E55F50">
            <w:pPr>
              <w:pStyle w:val="TAC"/>
              <w:rPr>
                <w:lang w:eastAsia="ko-KR"/>
              </w:rPr>
            </w:pPr>
            <w:r w:rsidRPr="00B62173">
              <w:rPr>
                <w:lang w:eastAsia="ko-KR"/>
              </w:rPr>
              <w:t>-</w:t>
            </w:r>
          </w:p>
        </w:tc>
      </w:tr>
      <w:tr w:rsidR="00D91812" w:rsidRPr="00B62173" w14:paraId="685B605C" w14:textId="77777777" w:rsidTr="00E55F50">
        <w:trPr>
          <w:jc w:val="center"/>
        </w:trPr>
        <w:tc>
          <w:tcPr>
            <w:tcW w:w="988" w:type="dxa"/>
            <w:vMerge/>
            <w:tcBorders>
              <w:left w:val="single" w:sz="4" w:space="0" w:color="auto"/>
              <w:right w:val="single" w:sz="4" w:space="0" w:color="auto"/>
            </w:tcBorders>
            <w:vAlign w:val="center"/>
          </w:tcPr>
          <w:p w14:paraId="253226C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005F13E"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4F04884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EDD55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E1DCBC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20AB61" w14:textId="77777777" w:rsidR="00D91812" w:rsidRPr="00B62173" w:rsidRDefault="00D91812" w:rsidP="00E55F50">
            <w:pPr>
              <w:pStyle w:val="TAC"/>
              <w:rPr>
                <w:lang w:eastAsia="ko-KR"/>
              </w:rPr>
            </w:pPr>
            <w:r w:rsidRPr="00B62173">
              <w:rPr>
                <w:lang w:eastAsia="ko-KR"/>
              </w:rPr>
              <w:t>-</w:t>
            </w:r>
          </w:p>
        </w:tc>
      </w:tr>
      <w:tr w:rsidR="00D91812" w:rsidRPr="00B62173" w14:paraId="79A0AE0D" w14:textId="77777777" w:rsidTr="00E55F50">
        <w:trPr>
          <w:jc w:val="center"/>
        </w:trPr>
        <w:tc>
          <w:tcPr>
            <w:tcW w:w="988" w:type="dxa"/>
            <w:vMerge/>
            <w:tcBorders>
              <w:left w:val="single" w:sz="4" w:space="0" w:color="auto"/>
              <w:right w:val="single" w:sz="4" w:space="0" w:color="auto"/>
            </w:tcBorders>
            <w:vAlign w:val="center"/>
          </w:tcPr>
          <w:p w14:paraId="148C852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DDC4FC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7ED6AB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24F92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76355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EA0A7A" w14:textId="77777777" w:rsidR="00D91812" w:rsidRPr="00B62173" w:rsidRDefault="00D91812" w:rsidP="00E55F50">
            <w:pPr>
              <w:pStyle w:val="TAC"/>
              <w:rPr>
                <w:lang w:eastAsia="ko-KR"/>
              </w:rPr>
            </w:pPr>
            <w:r w:rsidRPr="00B62173">
              <w:rPr>
                <w:lang w:eastAsia="ko-KR"/>
              </w:rPr>
              <w:t>-</w:t>
            </w:r>
          </w:p>
        </w:tc>
      </w:tr>
      <w:tr w:rsidR="00D91812" w:rsidRPr="00B62173" w14:paraId="5F7EEA5C"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244230B8"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1A53D066"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C6E8C7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0F2F3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92E1C3"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72EBEA0D" w14:textId="77777777" w:rsidR="00D91812" w:rsidRPr="00B62173" w:rsidRDefault="00D91812" w:rsidP="00E55F50">
            <w:pPr>
              <w:pStyle w:val="TAC"/>
              <w:rPr>
                <w:lang w:eastAsia="ko-KR"/>
              </w:rPr>
            </w:pPr>
            <w:r w:rsidRPr="00B62173">
              <w:rPr>
                <w:lang w:eastAsia="ko-KR"/>
              </w:rPr>
              <w:t>Outer_Full</w:t>
            </w:r>
          </w:p>
        </w:tc>
      </w:tr>
      <w:tr w:rsidR="00D91812" w:rsidRPr="00B62173" w14:paraId="66F6A9FF" w14:textId="77777777" w:rsidTr="00E55F50">
        <w:trPr>
          <w:jc w:val="center"/>
        </w:trPr>
        <w:tc>
          <w:tcPr>
            <w:tcW w:w="988" w:type="dxa"/>
            <w:vMerge/>
            <w:tcBorders>
              <w:left w:val="single" w:sz="4" w:space="0" w:color="auto"/>
              <w:right w:val="single" w:sz="4" w:space="0" w:color="auto"/>
            </w:tcBorders>
            <w:vAlign w:val="center"/>
          </w:tcPr>
          <w:p w14:paraId="22F1AC2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66411D"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9DCD3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A7A09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C79558"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B9336E" w14:textId="77777777" w:rsidR="00D91812" w:rsidRPr="00B62173" w:rsidRDefault="00D91812" w:rsidP="00E55F50">
            <w:pPr>
              <w:pStyle w:val="TAC"/>
              <w:rPr>
                <w:lang w:eastAsia="ko-KR"/>
              </w:rPr>
            </w:pPr>
            <w:r w:rsidRPr="00B62173">
              <w:rPr>
                <w:lang w:eastAsia="ko-KR"/>
              </w:rPr>
              <w:t>-</w:t>
            </w:r>
          </w:p>
        </w:tc>
      </w:tr>
      <w:tr w:rsidR="00D91812" w:rsidRPr="00B62173" w14:paraId="6A4F935B" w14:textId="77777777" w:rsidTr="00E55F50">
        <w:trPr>
          <w:jc w:val="center"/>
        </w:trPr>
        <w:tc>
          <w:tcPr>
            <w:tcW w:w="988" w:type="dxa"/>
            <w:vMerge/>
            <w:tcBorders>
              <w:left w:val="single" w:sz="4" w:space="0" w:color="auto"/>
              <w:right w:val="single" w:sz="4" w:space="0" w:color="auto"/>
            </w:tcBorders>
            <w:vAlign w:val="center"/>
          </w:tcPr>
          <w:p w14:paraId="1FE48DD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E21D0F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125A4A2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DAA8E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8DB839"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E13F8B" w14:textId="77777777" w:rsidR="00D91812" w:rsidRPr="00B62173" w:rsidRDefault="00D91812" w:rsidP="00E55F50">
            <w:pPr>
              <w:pStyle w:val="TAC"/>
              <w:rPr>
                <w:lang w:eastAsia="ko-KR"/>
              </w:rPr>
            </w:pPr>
            <w:r w:rsidRPr="00B62173">
              <w:rPr>
                <w:lang w:eastAsia="ko-KR"/>
              </w:rPr>
              <w:t>-</w:t>
            </w:r>
          </w:p>
        </w:tc>
      </w:tr>
      <w:tr w:rsidR="00D91812" w:rsidRPr="00B62173" w14:paraId="7BF7E062" w14:textId="77777777" w:rsidTr="00E55F50">
        <w:trPr>
          <w:jc w:val="center"/>
        </w:trPr>
        <w:tc>
          <w:tcPr>
            <w:tcW w:w="988" w:type="dxa"/>
            <w:vMerge/>
            <w:tcBorders>
              <w:left w:val="single" w:sz="4" w:space="0" w:color="auto"/>
              <w:right w:val="single" w:sz="4" w:space="0" w:color="auto"/>
            </w:tcBorders>
            <w:vAlign w:val="center"/>
          </w:tcPr>
          <w:p w14:paraId="09D4FE6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B315272"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E34B7C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7A46E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FDB818"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8C5DD1" w14:textId="77777777" w:rsidR="00D91812" w:rsidRPr="00B62173" w:rsidRDefault="00D91812" w:rsidP="00E55F50">
            <w:pPr>
              <w:pStyle w:val="TAC"/>
              <w:rPr>
                <w:lang w:eastAsia="ko-KR"/>
              </w:rPr>
            </w:pPr>
            <w:r w:rsidRPr="00B62173">
              <w:rPr>
                <w:lang w:eastAsia="ko-KR"/>
              </w:rPr>
              <w:t>-</w:t>
            </w:r>
          </w:p>
        </w:tc>
      </w:tr>
      <w:tr w:rsidR="00D91812" w:rsidRPr="00B62173" w14:paraId="65065C03" w14:textId="77777777" w:rsidTr="00E55F50">
        <w:trPr>
          <w:jc w:val="center"/>
        </w:trPr>
        <w:tc>
          <w:tcPr>
            <w:tcW w:w="988" w:type="dxa"/>
            <w:vMerge/>
            <w:tcBorders>
              <w:left w:val="single" w:sz="4" w:space="0" w:color="auto"/>
              <w:right w:val="single" w:sz="4" w:space="0" w:color="auto"/>
            </w:tcBorders>
            <w:vAlign w:val="center"/>
          </w:tcPr>
          <w:p w14:paraId="6F67F80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2A3ECA8"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65BAAC1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68DE0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3198934"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5B17C9C" w14:textId="77777777" w:rsidR="00D91812" w:rsidRPr="00B62173" w:rsidRDefault="00D91812" w:rsidP="00E55F50">
            <w:pPr>
              <w:pStyle w:val="TAC"/>
              <w:rPr>
                <w:lang w:eastAsia="ko-KR"/>
              </w:rPr>
            </w:pPr>
            <w:r w:rsidRPr="00B62173">
              <w:rPr>
                <w:lang w:eastAsia="ko-KR"/>
              </w:rPr>
              <w:t>-</w:t>
            </w:r>
          </w:p>
        </w:tc>
      </w:tr>
      <w:tr w:rsidR="00D91812" w:rsidRPr="00B62173" w14:paraId="76494014" w14:textId="77777777" w:rsidTr="00E55F50">
        <w:trPr>
          <w:jc w:val="center"/>
        </w:trPr>
        <w:tc>
          <w:tcPr>
            <w:tcW w:w="988" w:type="dxa"/>
            <w:vMerge/>
            <w:tcBorders>
              <w:left w:val="single" w:sz="4" w:space="0" w:color="auto"/>
              <w:right w:val="single" w:sz="4" w:space="0" w:color="auto"/>
            </w:tcBorders>
            <w:vAlign w:val="center"/>
          </w:tcPr>
          <w:p w14:paraId="4004DC2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7E575A"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2AE9DE5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04078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A2726E"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0CC75F" w14:textId="77777777" w:rsidR="00D91812" w:rsidRPr="00B62173" w:rsidRDefault="00D91812" w:rsidP="00E55F50">
            <w:pPr>
              <w:pStyle w:val="TAC"/>
              <w:rPr>
                <w:lang w:eastAsia="ko-KR"/>
              </w:rPr>
            </w:pPr>
            <w:r w:rsidRPr="00B62173">
              <w:rPr>
                <w:lang w:eastAsia="ko-KR"/>
              </w:rPr>
              <w:t>-</w:t>
            </w:r>
          </w:p>
        </w:tc>
      </w:tr>
      <w:tr w:rsidR="00D91812" w:rsidRPr="00B62173" w14:paraId="323D631D" w14:textId="77777777" w:rsidTr="00E55F50">
        <w:trPr>
          <w:jc w:val="center"/>
        </w:trPr>
        <w:tc>
          <w:tcPr>
            <w:tcW w:w="988" w:type="dxa"/>
            <w:vMerge/>
            <w:tcBorders>
              <w:left w:val="single" w:sz="4" w:space="0" w:color="auto"/>
              <w:right w:val="single" w:sz="4" w:space="0" w:color="auto"/>
            </w:tcBorders>
            <w:vAlign w:val="center"/>
          </w:tcPr>
          <w:p w14:paraId="732C44C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57C73D"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68318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E422AF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782D2A"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696466" w14:textId="77777777" w:rsidR="00D91812" w:rsidRPr="00B62173" w:rsidRDefault="00D91812" w:rsidP="00E55F50">
            <w:pPr>
              <w:pStyle w:val="TAC"/>
              <w:rPr>
                <w:lang w:eastAsia="ko-KR"/>
              </w:rPr>
            </w:pPr>
            <w:r w:rsidRPr="00B62173">
              <w:rPr>
                <w:lang w:eastAsia="ko-KR"/>
              </w:rPr>
              <w:t>-</w:t>
            </w:r>
          </w:p>
        </w:tc>
      </w:tr>
      <w:tr w:rsidR="00D91812" w:rsidRPr="00B62173" w14:paraId="2EA21CDD"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8102301"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tcPr>
          <w:p w14:paraId="1E1BC48B"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A4FC09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9D491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D0A9D99"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4CDC09" w14:textId="77777777" w:rsidR="00D91812" w:rsidRPr="00B62173" w:rsidRDefault="00D91812" w:rsidP="00E55F50">
            <w:pPr>
              <w:pStyle w:val="TAC"/>
              <w:rPr>
                <w:lang w:eastAsia="ko-KR"/>
              </w:rPr>
            </w:pPr>
            <w:r w:rsidRPr="00B62173">
              <w:rPr>
                <w:lang w:eastAsia="ko-KR"/>
              </w:rPr>
              <w:t>-</w:t>
            </w:r>
          </w:p>
        </w:tc>
      </w:tr>
      <w:tr w:rsidR="00D91812" w:rsidRPr="00B62173" w14:paraId="67DF254E" w14:textId="77777777" w:rsidTr="00E55F50">
        <w:trPr>
          <w:jc w:val="center"/>
        </w:trPr>
        <w:tc>
          <w:tcPr>
            <w:tcW w:w="988" w:type="dxa"/>
            <w:vMerge/>
            <w:tcBorders>
              <w:left w:val="single" w:sz="4" w:space="0" w:color="auto"/>
              <w:right w:val="single" w:sz="4" w:space="0" w:color="auto"/>
            </w:tcBorders>
            <w:vAlign w:val="center"/>
          </w:tcPr>
          <w:p w14:paraId="1C3A0AB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BA3D23"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8C8511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DABBA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5D3A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9C00FF" w14:textId="77777777" w:rsidR="00D91812" w:rsidRPr="00B62173" w:rsidRDefault="00D91812" w:rsidP="00E55F50">
            <w:pPr>
              <w:pStyle w:val="TAC"/>
              <w:rPr>
                <w:lang w:eastAsia="ko-KR"/>
              </w:rPr>
            </w:pPr>
            <w:r w:rsidRPr="00B62173">
              <w:rPr>
                <w:lang w:eastAsia="ko-KR"/>
              </w:rPr>
              <w:t>-</w:t>
            </w:r>
          </w:p>
        </w:tc>
      </w:tr>
      <w:tr w:rsidR="00D91812" w:rsidRPr="00B62173" w14:paraId="1E4C5B08" w14:textId="77777777" w:rsidTr="00E55F50">
        <w:trPr>
          <w:jc w:val="center"/>
        </w:trPr>
        <w:tc>
          <w:tcPr>
            <w:tcW w:w="988" w:type="dxa"/>
            <w:vMerge/>
            <w:tcBorders>
              <w:left w:val="single" w:sz="4" w:space="0" w:color="auto"/>
              <w:right w:val="single" w:sz="4" w:space="0" w:color="auto"/>
            </w:tcBorders>
            <w:vAlign w:val="center"/>
          </w:tcPr>
          <w:p w14:paraId="76A7060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09F8C4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3D4F6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BFE98C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36EB5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EECD73" w14:textId="77777777" w:rsidR="00D91812" w:rsidRPr="00B62173" w:rsidRDefault="00D91812" w:rsidP="00E55F50">
            <w:pPr>
              <w:pStyle w:val="TAC"/>
              <w:rPr>
                <w:lang w:eastAsia="ko-KR"/>
              </w:rPr>
            </w:pPr>
            <w:r w:rsidRPr="00B62173">
              <w:rPr>
                <w:lang w:eastAsia="ko-KR"/>
              </w:rPr>
              <w:t>-</w:t>
            </w:r>
          </w:p>
        </w:tc>
      </w:tr>
      <w:tr w:rsidR="00D91812" w:rsidRPr="00B62173" w14:paraId="4984B8C6" w14:textId="77777777" w:rsidTr="00E55F50">
        <w:trPr>
          <w:jc w:val="center"/>
        </w:trPr>
        <w:tc>
          <w:tcPr>
            <w:tcW w:w="988" w:type="dxa"/>
            <w:vMerge/>
            <w:tcBorders>
              <w:left w:val="single" w:sz="4" w:space="0" w:color="auto"/>
              <w:right w:val="single" w:sz="4" w:space="0" w:color="auto"/>
            </w:tcBorders>
            <w:vAlign w:val="center"/>
          </w:tcPr>
          <w:p w14:paraId="724CFE1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EBD7A37"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160639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D5828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FC776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7CF9B8" w14:textId="77777777" w:rsidR="00D91812" w:rsidRPr="00B62173" w:rsidRDefault="00D91812" w:rsidP="00E55F50">
            <w:pPr>
              <w:pStyle w:val="TAC"/>
              <w:rPr>
                <w:lang w:eastAsia="ko-KR"/>
              </w:rPr>
            </w:pPr>
            <w:r w:rsidRPr="00B62173">
              <w:rPr>
                <w:lang w:eastAsia="ko-KR"/>
              </w:rPr>
              <w:t>-</w:t>
            </w:r>
          </w:p>
        </w:tc>
      </w:tr>
      <w:tr w:rsidR="00D91812" w:rsidRPr="00B62173" w14:paraId="2A8CE1D3" w14:textId="77777777" w:rsidTr="00E55F50">
        <w:trPr>
          <w:jc w:val="center"/>
        </w:trPr>
        <w:tc>
          <w:tcPr>
            <w:tcW w:w="988" w:type="dxa"/>
            <w:vMerge/>
            <w:tcBorders>
              <w:left w:val="single" w:sz="4" w:space="0" w:color="auto"/>
              <w:right w:val="single" w:sz="4" w:space="0" w:color="auto"/>
            </w:tcBorders>
            <w:vAlign w:val="center"/>
          </w:tcPr>
          <w:p w14:paraId="03B14ED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42B19F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44904D4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F2A01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F4B51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D46E02" w14:textId="77777777" w:rsidR="00D91812" w:rsidRPr="00B62173" w:rsidRDefault="00D91812" w:rsidP="00E55F50">
            <w:pPr>
              <w:pStyle w:val="TAC"/>
              <w:rPr>
                <w:lang w:eastAsia="ko-KR"/>
              </w:rPr>
            </w:pPr>
            <w:r w:rsidRPr="00B62173">
              <w:rPr>
                <w:lang w:eastAsia="ko-KR"/>
              </w:rPr>
              <w:t>-</w:t>
            </w:r>
          </w:p>
        </w:tc>
      </w:tr>
      <w:tr w:rsidR="00D91812" w:rsidRPr="00B62173" w14:paraId="5774ECDD" w14:textId="77777777" w:rsidTr="00E55F50">
        <w:trPr>
          <w:jc w:val="center"/>
        </w:trPr>
        <w:tc>
          <w:tcPr>
            <w:tcW w:w="988" w:type="dxa"/>
            <w:vMerge/>
            <w:tcBorders>
              <w:left w:val="single" w:sz="4" w:space="0" w:color="auto"/>
              <w:right w:val="single" w:sz="4" w:space="0" w:color="auto"/>
            </w:tcBorders>
            <w:vAlign w:val="center"/>
            <w:hideMark/>
          </w:tcPr>
          <w:p w14:paraId="79C01DB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5A41D47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2A7FEBC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84633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DF2AD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17B6F97" w14:textId="77777777" w:rsidR="00D91812" w:rsidRPr="00B62173" w:rsidRDefault="00D91812" w:rsidP="00E55F50">
            <w:pPr>
              <w:pStyle w:val="TAC"/>
              <w:rPr>
                <w:lang w:eastAsia="ko-KR"/>
              </w:rPr>
            </w:pPr>
            <w:r w:rsidRPr="00B62173">
              <w:rPr>
                <w:lang w:eastAsia="ko-KR"/>
              </w:rPr>
              <w:t>-</w:t>
            </w:r>
          </w:p>
        </w:tc>
      </w:tr>
      <w:tr w:rsidR="00D91812" w:rsidRPr="00B62173" w14:paraId="6677FB04"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3BAFC18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0A08A2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/CC7</w:t>
            </w:r>
          </w:p>
        </w:tc>
        <w:tc>
          <w:tcPr>
            <w:tcW w:w="872" w:type="dxa"/>
            <w:vMerge/>
            <w:tcBorders>
              <w:left w:val="single" w:sz="4" w:space="0" w:color="auto"/>
              <w:bottom w:val="nil"/>
              <w:right w:val="single" w:sz="4" w:space="0" w:color="auto"/>
            </w:tcBorders>
          </w:tcPr>
          <w:p w14:paraId="09E0A46E"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0A10D48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B5D3E0"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48DFEE2" w14:textId="77777777" w:rsidR="00D91812" w:rsidRPr="00B62173" w:rsidRDefault="00D91812" w:rsidP="00E55F50">
            <w:pPr>
              <w:pStyle w:val="TAC"/>
              <w:rPr>
                <w:lang w:eastAsia="ko-KR"/>
              </w:rPr>
            </w:pPr>
            <w:r w:rsidRPr="00B62173">
              <w:rPr>
                <w:b/>
                <w:lang w:eastAsia="ko-KR"/>
              </w:rPr>
              <w:t>NOTE 4</w:t>
            </w:r>
          </w:p>
        </w:tc>
      </w:tr>
      <w:tr w:rsidR="00D91812" w:rsidRPr="00B62173" w14:paraId="65EA5EC1"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3E5BD45" w14:textId="77777777" w:rsidR="00D91812" w:rsidRPr="00B62173" w:rsidRDefault="00D91812" w:rsidP="00E55F50">
            <w:pPr>
              <w:pStyle w:val="TAN"/>
              <w:rPr>
                <w:lang w:eastAsia="zh-TW"/>
              </w:rPr>
            </w:pPr>
            <w:r w:rsidRPr="00B62173">
              <w:t>NOTE 1:</w:t>
            </w:r>
            <w:r w:rsidRPr="00B62173">
              <w:tab/>
              <w:t>The specific configuration of each RB allocation is defined in Table 6.1-1 for PC2, PC3 and PC4 or Table 6.1-2 for PC1.</w:t>
            </w:r>
          </w:p>
          <w:p w14:paraId="3F9ABA5C"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2DEC4167"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5B95C80F"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1C28D7C5"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B42092C" w14:textId="77777777" w:rsidR="00D91812" w:rsidRPr="00B62173" w:rsidRDefault="00D91812" w:rsidP="00D91812">
      <w:pPr>
        <w:rPr>
          <w:rFonts w:eastAsia="Malgun Gothic"/>
          <w:lang w:eastAsia="ko-KR"/>
        </w:rPr>
      </w:pPr>
    </w:p>
    <w:p w14:paraId="5F66CEE0" w14:textId="77777777" w:rsidR="00D91812" w:rsidRPr="00B62173" w:rsidRDefault="00D91812" w:rsidP="00D91812">
      <w:pPr>
        <w:pStyle w:val="H6"/>
      </w:pPr>
      <w:bookmarkStart w:id="268" w:name="_CR6_4A_2_1_6_5"/>
      <w:r w:rsidRPr="00B62173">
        <w:t>6.4A.2.1.6.5</w:t>
      </w:r>
      <w:r w:rsidRPr="00B62173">
        <w:tab/>
        <w:t>Test requirement</w:t>
      </w:r>
    </w:p>
    <w:bookmarkEnd w:id="268"/>
    <w:p w14:paraId="061B44D0" w14:textId="77777777" w:rsidR="00D91812" w:rsidRPr="00B62173" w:rsidRDefault="00D91812" w:rsidP="00D91812">
      <w:r w:rsidRPr="00B62173">
        <w:t xml:space="preserve">The </w:t>
      </w:r>
      <w:r w:rsidRPr="00B62173">
        <w:rPr>
          <w:lang w:eastAsia="zh-CN"/>
        </w:rPr>
        <w:t xml:space="preserve">PUSCH </w:t>
      </w:r>
      <w:r w:rsidRPr="00B62173">
        <w:t>EVM, derived in Annex E.4.2, shall not exceed the values in Table 6.4A.2.1.6.5-1.</w:t>
      </w:r>
    </w:p>
    <w:p w14:paraId="5F2BA671" w14:textId="77777777" w:rsidR="00D91812" w:rsidRPr="00B62173" w:rsidRDefault="00D91812" w:rsidP="00D91812">
      <w:r w:rsidRPr="00B62173">
        <w:t xml:space="preserve">The </w:t>
      </w:r>
      <w:r w:rsidRPr="00B62173">
        <w:rPr>
          <w:lang w:eastAsia="zh-CN"/>
        </w:rPr>
        <w:t>PUSCH</w:t>
      </w:r>
      <w:r w:rsidRPr="00B62173">
        <w:rPr>
          <w:position w:val="-6"/>
        </w:rPr>
        <w:object w:dxaOrig="1020" w:dyaOrig="340" w14:anchorId="7848730B">
          <v:shape id="_x0000_i1042" type="#_x0000_t75" style="width:51.05pt;height:17.2pt" o:ole="">
            <v:imagedata r:id="rId29" o:title=""/>
          </v:shape>
          <o:OLEObject Type="Embed" ProgID="Equation.3" ShapeID="_x0000_i1042" DrawAspect="Content" ObjectID="_1793510472" r:id="rId41"/>
        </w:object>
      </w:r>
      <w:r w:rsidRPr="00B62173">
        <w:t>,</w:t>
      </w:r>
      <w:r w:rsidRPr="00B62173">
        <w:rPr>
          <w:lang w:eastAsia="zh-CN"/>
        </w:rPr>
        <w:t xml:space="preserve"> </w:t>
      </w:r>
      <w:r w:rsidRPr="00B62173">
        <w:t>derived in Annex E.4.6.2</w:t>
      </w:r>
      <w:r w:rsidRPr="00B62173">
        <w:rPr>
          <w:lang w:eastAsia="zh-CN"/>
        </w:rPr>
        <w:t>,</w:t>
      </w:r>
      <w:r w:rsidRPr="00B62173">
        <w:t xml:space="preserve"> shall not exceed the values in Table 6.4A.2.1.6.5-1 </w:t>
      </w:r>
      <w:r w:rsidRPr="00B62173">
        <w:rPr>
          <w:lang w:eastAsia="zh-CN"/>
        </w:rPr>
        <w:t>when embedded with data symbols of the respective modulation scheme</w:t>
      </w:r>
      <w:r w:rsidRPr="00B62173">
        <w:t>.</w:t>
      </w:r>
    </w:p>
    <w:p w14:paraId="289D36D0" w14:textId="77777777" w:rsidR="00D91812" w:rsidRPr="00B62173" w:rsidRDefault="00D91812" w:rsidP="00D91812">
      <w:pPr>
        <w:pStyle w:val="TH"/>
        <w:rPr>
          <w:lang w:eastAsia="zh-CN"/>
        </w:rPr>
      </w:pPr>
      <w:bookmarkStart w:id="269" w:name="_CRTable6_4A_2_1_6_51"/>
      <w:r w:rsidRPr="00B62173">
        <w:t xml:space="preserve">Table </w:t>
      </w:r>
      <w:bookmarkEnd w:id="269"/>
      <w:r w:rsidRPr="00B62173">
        <w:t>6.4A.2.1.6.5-1: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40BCEC3A" w14:textId="77777777" w:rsidTr="00E55F50">
        <w:trPr>
          <w:jc w:val="center"/>
        </w:trPr>
        <w:tc>
          <w:tcPr>
            <w:tcW w:w="3256" w:type="dxa"/>
          </w:tcPr>
          <w:p w14:paraId="324C8369" w14:textId="77777777" w:rsidR="00D91812" w:rsidRPr="00B62173" w:rsidRDefault="00D91812" w:rsidP="00E55F50">
            <w:pPr>
              <w:pStyle w:val="TAH"/>
              <w:rPr>
                <w:rFonts w:cs="v5.0.0"/>
              </w:rPr>
            </w:pPr>
            <w:r w:rsidRPr="00B62173">
              <w:rPr>
                <w:rFonts w:cs="v5.0.0"/>
              </w:rPr>
              <w:br w:type="page"/>
              <w:t>Parameter</w:t>
            </w:r>
          </w:p>
        </w:tc>
        <w:tc>
          <w:tcPr>
            <w:tcW w:w="1135" w:type="dxa"/>
          </w:tcPr>
          <w:p w14:paraId="3C5A0F50" w14:textId="77777777" w:rsidR="00D91812" w:rsidRPr="00B62173" w:rsidRDefault="00D91812" w:rsidP="00E55F50">
            <w:pPr>
              <w:pStyle w:val="TAH"/>
              <w:rPr>
                <w:rFonts w:cs="v5.0.0"/>
              </w:rPr>
            </w:pPr>
            <w:r w:rsidRPr="00B62173">
              <w:rPr>
                <w:rFonts w:cs="v5.0.0"/>
              </w:rPr>
              <w:t>Unit</w:t>
            </w:r>
          </w:p>
        </w:tc>
        <w:tc>
          <w:tcPr>
            <w:tcW w:w="2406" w:type="dxa"/>
          </w:tcPr>
          <w:p w14:paraId="660A446E" w14:textId="77777777" w:rsidR="00D91812" w:rsidRPr="00B62173" w:rsidRDefault="00D91812" w:rsidP="00E55F50">
            <w:pPr>
              <w:pStyle w:val="TAH"/>
              <w:rPr>
                <w:rFonts w:cs="v5.0.0"/>
              </w:rPr>
            </w:pPr>
            <w:r w:rsidRPr="00B62173">
              <w:rPr>
                <w:rFonts w:cs="v5.0.0"/>
              </w:rPr>
              <w:t>Average EVM Level</w:t>
            </w:r>
          </w:p>
        </w:tc>
        <w:tc>
          <w:tcPr>
            <w:tcW w:w="2406" w:type="dxa"/>
          </w:tcPr>
          <w:p w14:paraId="32F01E08" w14:textId="77777777" w:rsidR="00D91812" w:rsidRPr="00B62173" w:rsidRDefault="00D91812" w:rsidP="00E55F50">
            <w:pPr>
              <w:pStyle w:val="TAH"/>
              <w:rPr>
                <w:rFonts w:cs="v5.0.0"/>
              </w:rPr>
            </w:pPr>
            <w:r w:rsidRPr="00B62173">
              <w:rPr>
                <w:rFonts w:cs="v5.0.0"/>
              </w:rPr>
              <w:t>Reference Signal EVM Level</w:t>
            </w:r>
          </w:p>
        </w:tc>
      </w:tr>
      <w:tr w:rsidR="00D91812" w:rsidRPr="00B62173" w14:paraId="709E36F7" w14:textId="77777777" w:rsidTr="00E55F50">
        <w:trPr>
          <w:jc w:val="center"/>
        </w:trPr>
        <w:tc>
          <w:tcPr>
            <w:tcW w:w="3256" w:type="dxa"/>
          </w:tcPr>
          <w:p w14:paraId="2ABF4650" w14:textId="77777777" w:rsidR="00D91812" w:rsidRPr="00B62173" w:rsidRDefault="00D91812" w:rsidP="00E55F50">
            <w:pPr>
              <w:pStyle w:val="TAC"/>
            </w:pPr>
            <w:r w:rsidRPr="00B62173">
              <w:t xml:space="preserve">Pi/2 BPSK </w:t>
            </w:r>
          </w:p>
        </w:tc>
        <w:tc>
          <w:tcPr>
            <w:tcW w:w="1135" w:type="dxa"/>
          </w:tcPr>
          <w:p w14:paraId="06F92B5B" w14:textId="77777777" w:rsidR="00D91812" w:rsidRPr="00B62173" w:rsidRDefault="00D91812" w:rsidP="00E55F50">
            <w:pPr>
              <w:pStyle w:val="TAC"/>
            </w:pPr>
            <w:r w:rsidRPr="00B62173">
              <w:t>%</w:t>
            </w:r>
          </w:p>
        </w:tc>
        <w:tc>
          <w:tcPr>
            <w:tcW w:w="2406" w:type="dxa"/>
          </w:tcPr>
          <w:p w14:paraId="2000EFB1" w14:textId="77777777" w:rsidR="00D91812" w:rsidRPr="00B62173" w:rsidRDefault="00D91812" w:rsidP="00E55F50">
            <w:pPr>
              <w:pStyle w:val="TAC"/>
            </w:pPr>
            <w:r w:rsidRPr="00B62173">
              <w:t>30+TT</w:t>
            </w:r>
          </w:p>
        </w:tc>
        <w:tc>
          <w:tcPr>
            <w:tcW w:w="2406" w:type="dxa"/>
          </w:tcPr>
          <w:p w14:paraId="5EF82487" w14:textId="77777777" w:rsidR="00D91812" w:rsidRPr="00B62173" w:rsidRDefault="00D91812" w:rsidP="00E55F50">
            <w:pPr>
              <w:pStyle w:val="TAC"/>
            </w:pPr>
            <w:r w:rsidRPr="00B62173">
              <w:t>30+TT</w:t>
            </w:r>
          </w:p>
        </w:tc>
      </w:tr>
      <w:tr w:rsidR="00D91812" w:rsidRPr="00B62173" w14:paraId="24D63522" w14:textId="77777777" w:rsidTr="00E55F50">
        <w:trPr>
          <w:jc w:val="center"/>
        </w:trPr>
        <w:tc>
          <w:tcPr>
            <w:tcW w:w="3256" w:type="dxa"/>
          </w:tcPr>
          <w:p w14:paraId="00AF9F77" w14:textId="77777777" w:rsidR="00D91812" w:rsidRPr="00B62173" w:rsidRDefault="00D91812" w:rsidP="00E55F50">
            <w:pPr>
              <w:pStyle w:val="TAC"/>
            </w:pPr>
            <w:r w:rsidRPr="00B62173">
              <w:t xml:space="preserve">QPSK </w:t>
            </w:r>
          </w:p>
        </w:tc>
        <w:tc>
          <w:tcPr>
            <w:tcW w:w="1135" w:type="dxa"/>
          </w:tcPr>
          <w:p w14:paraId="6C8543E9" w14:textId="77777777" w:rsidR="00D91812" w:rsidRPr="00B62173" w:rsidRDefault="00D91812" w:rsidP="00E55F50">
            <w:pPr>
              <w:pStyle w:val="TAC"/>
            </w:pPr>
            <w:r w:rsidRPr="00B62173">
              <w:t>%</w:t>
            </w:r>
          </w:p>
        </w:tc>
        <w:tc>
          <w:tcPr>
            <w:tcW w:w="2406" w:type="dxa"/>
          </w:tcPr>
          <w:p w14:paraId="4F8B3DE0" w14:textId="77777777" w:rsidR="00D91812" w:rsidRPr="00B62173" w:rsidRDefault="00D91812" w:rsidP="00E55F50">
            <w:pPr>
              <w:pStyle w:val="TAC"/>
            </w:pPr>
            <w:r w:rsidRPr="00B62173">
              <w:t>17.5+TT</w:t>
            </w:r>
          </w:p>
        </w:tc>
        <w:tc>
          <w:tcPr>
            <w:tcW w:w="2406" w:type="dxa"/>
          </w:tcPr>
          <w:p w14:paraId="2BD1A5E6" w14:textId="77777777" w:rsidR="00D91812" w:rsidRPr="00B62173" w:rsidRDefault="00D91812" w:rsidP="00E55F50">
            <w:pPr>
              <w:pStyle w:val="TAC"/>
            </w:pPr>
            <w:r w:rsidRPr="00B62173">
              <w:t>17.5+TT</w:t>
            </w:r>
          </w:p>
        </w:tc>
      </w:tr>
      <w:tr w:rsidR="00D91812" w:rsidRPr="00B62173" w14:paraId="076B5613" w14:textId="77777777" w:rsidTr="00E55F50">
        <w:trPr>
          <w:jc w:val="center"/>
        </w:trPr>
        <w:tc>
          <w:tcPr>
            <w:tcW w:w="3256" w:type="dxa"/>
          </w:tcPr>
          <w:p w14:paraId="48C12541" w14:textId="77777777" w:rsidR="00D91812" w:rsidRPr="00B62173" w:rsidRDefault="00D91812" w:rsidP="00E55F50">
            <w:pPr>
              <w:pStyle w:val="TAC"/>
            </w:pPr>
            <w:r w:rsidRPr="00B62173">
              <w:t>16</w:t>
            </w:r>
            <w:r w:rsidRPr="00B62173">
              <w:rPr>
                <w:rFonts w:eastAsia="Malgun Gothic"/>
                <w:lang w:eastAsia="ko-KR"/>
              </w:rPr>
              <w:t xml:space="preserve"> </w:t>
            </w:r>
            <w:r w:rsidRPr="00B62173">
              <w:t xml:space="preserve">QAM </w:t>
            </w:r>
          </w:p>
        </w:tc>
        <w:tc>
          <w:tcPr>
            <w:tcW w:w="1135" w:type="dxa"/>
          </w:tcPr>
          <w:p w14:paraId="34BF0887" w14:textId="77777777" w:rsidR="00D91812" w:rsidRPr="00B62173" w:rsidRDefault="00D91812" w:rsidP="00E55F50">
            <w:pPr>
              <w:pStyle w:val="TAC"/>
            </w:pPr>
            <w:r w:rsidRPr="00B62173">
              <w:t>%</w:t>
            </w:r>
          </w:p>
        </w:tc>
        <w:tc>
          <w:tcPr>
            <w:tcW w:w="2406" w:type="dxa"/>
          </w:tcPr>
          <w:p w14:paraId="1FB6FBAF" w14:textId="77777777" w:rsidR="00D91812" w:rsidRPr="00B62173" w:rsidRDefault="00D91812" w:rsidP="00E55F50">
            <w:pPr>
              <w:pStyle w:val="TAC"/>
            </w:pPr>
            <w:r w:rsidRPr="00B62173">
              <w:t>12.5+TT</w:t>
            </w:r>
          </w:p>
        </w:tc>
        <w:tc>
          <w:tcPr>
            <w:tcW w:w="2406" w:type="dxa"/>
          </w:tcPr>
          <w:p w14:paraId="49E23DD8" w14:textId="77777777" w:rsidR="00D91812" w:rsidRPr="00B62173" w:rsidRDefault="00D91812" w:rsidP="00E55F50">
            <w:pPr>
              <w:pStyle w:val="TAC"/>
            </w:pPr>
            <w:r w:rsidRPr="00B62173">
              <w:t>12.5+TT</w:t>
            </w:r>
          </w:p>
        </w:tc>
      </w:tr>
      <w:tr w:rsidR="00D91812" w:rsidRPr="00B62173" w14:paraId="5E079AEA" w14:textId="77777777" w:rsidTr="00E55F50">
        <w:trPr>
          <w:jc w:val="center"/>
        </w:trPr>
        <w:tc>
          <w:tcPr>
            <w:tcW w:w="3256" w:type="dxa"/>
          </w:tcPr>
          <w:p w14:paraId="3BD1B8C5" w14:textId="77777777" w:rsidR="00D91812" w:rsidRPr="00B62173" w:rsidRDefault="00D91812" w:rsidP="00E55F50">
            <w:pPr>
              <w:pStyle w:val="TAC"/>
            </w:pPr>
            <w:r w:rsidRPr="00B62173">
              <w:rPr>
                <w:lang w:eastAsia="zh-CN"/>
              </w:rPr>
              <w:t>64</w:t>
            </w:r>
            <w:r w:rsidRPr="00B62173">
              <w:rPr>
                <w:rFonts w:eastAsia="Malgun Gothic"/>
                <w:lang w:eastAsia="ko-KR"/>
              </w:rPr>
              <w:t xml:space="preserve"> </w:t>
            </w:r>
            <w:r w:rsidRPr="00B62173">
              <w:t xml:space="preserve">QAM </w:t>
            </w:r>
          </w:p>
        </w:tc>
        <w:tc>
          <w:tcPr>
            <w:tcW w:w="1135" w:type="dxa"/>
          </w:tcPr>
          <w:p w14:paraId="77AA3B4C" w14:textId="77777777" w:rsidR="00D91812" w:rsidRPr="00B62173" w:rsidRDefault="00D91812" w:rsidP="00E55F50">
            <w:pPr>
              <w:pStyle w:val="TAC"/>
            </w:pPr>
            <w:r w:rsidRPr="00B62173">
              <w:t>%</w:t>
            </w:r>
          </w:p>
        </w:tc>
        <w:tc>
          <w:tcPr>
            <w:tcW w:w="2406" w:type="dxa"/>
          </w:tcPr>
          <w:p w14:paraId="58B1DBBA" w14:textId="77777777" w:rsidR="00D91812" w:rsidRPr="00B62173" w:rsidRDefault="00D91812" w:rsidP="00E55F50">
            <w:pPr>
              <w:pStyle w:val="TAC"/>
            </w:pPr>
            <w:r w:rsidRPr="00B62173">
              <w:t>8+TT</w:t>
            </w:r>
          </w:p>
        </w:tc>
        <w:tc>
          <w:tcPr>
            <w:tcW w:w="2406" w:type="dxa"/>
          </w:tcPr>
          <w:p w14:paraId="3A4757FF" w14:textId="77777777" w:rsidR="00D91812" w:rsidRPr="00B62173" w:rsidRDefault="00D91812" w:rsidP="00E55F50">
            <w:pPr>
              <w:pStyle w:val="TAC"/>
            </w:pPr>
            <w:r w:rsidRPr="00B62173">
              <w:t>8+TT</w:t>
            </w:r>
          </w:p>
        </w:tc>
      </w:tr>
    </w:tbl>
    <w:p w14:paraId="64CEF592" w14:textId="77777777" w:rsidR="00D91812" w:rsidRPr="00B62173" w:rsidRDefault="00D91812" w:rsidP="00D91812"/>
    <w:p w14:paraId="72AFD7D3" w14:textId="77777777" w:rsidR="00D91812" w:rsidRPr="00B62173" w:rsidRDefault="00D91812" w:rsidP="00D91812">
      <w:pPr>
        <w:pStyle w:val="TH"/>
      </w:pPr>
      <w:bookmarkStart w:id="270" w:name="_CRTable6_4A_2_1_6_52"/>
      <w:r w:rsidRPr="00B62173">
        <w:t xml:space="preserve">Table </w:t>
      </w:r>
      <w:bookmarkEnd w:id="270"/>
      <w:r w:rsidRPr="00B62173">
        <w:t>6.4A.2.1.6.5-2: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11A46EEB"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F7A82C"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FB76D3"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30A6A80" w14:textId="77777777" w:rsidR="00D91812" w:rsidRPr="00B62173" w:rsidRDefault="00D91812" w:rsidP="00E55F50">
            <w:pPr>
              <w:pStyle w:val="TAH"/>
            </w:pPr>
            <w:r w:rsidRPr="00B62173">
              <w:rPr>
                <w:lang w:eastAsia="ja-JP"/>
              </w:rPr>
              <w:t>FR2b</w:t>
            </w:r>
          </w:p>
        </w:tc>
      </w:tr>
      <w:tr w:rsidR="00D91812" w:rsidRPr="00B62173" w14:paraId="5FC1379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3FEC9C"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6B650233"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1D123D2A" w14:textId="77777777" w:rsidR="00D91812" w:rsidRPr="00B62173" w:rsidRDefault="00D91812" w:rsidP="00E55F50">
            <w:pPr>
              <w:pStyle w:val="TAC"/>
            </w:pPr>
            <w:r w:rsidRPr="00B62173">
              <w:t>FFS</w:t>
            </w:r>
          </w:p>
        </w:tc>
      </w:tr>
    </w:tbl>
    <w:p w14:paraId="127F8D8E" w14:textId="77777777" w:rsidR="00D91812" w:rsidRPr="00B62173" w:rsidRDefault="00D91812" w:rsidP="00D91812"/>
    <w:p w14:paraId="42663C4E" w14:textId="77777777" w:rsidR="00D91812" w:rsidRPr="00B62173" w:rsidRDefault="00D91812" w:rsidP="00D91812">
      <w:pPr>
        <w:pStyle w:val="berschrift5"/>
        <w:rPr>
          <w:lang w:eastAsia="zh-CN"/>
        </w:rPr>
      </w:pPr>
      <w:bookmarkStart w:id="271" w:name="_Toc36197004"/>
      <w:bookmarkStart w:id="272" w:name="_Toc36197696"/>
      <w:bookmarkStart w:id="273" w:name="_Toc43898361"/>
      <w:bookmarkStart w:id="274" w:name="_Toc52550853"/>
      <w:bookmarkStart w:id="275" w:name="_Toc58952568"/>
      <w:bookmarkStart w:id="276" w:name="_Toc68098219"/>
      <w:bookmarkStart w:id="277" w:name="_Toc68098492"/>
      <w:bookmarkStart w:id="278" w:name="_Toc68360622"/>
      <w:bookmarkStart w:id="279" w:name="_Toc76557707"/>
      <w:bookmarkStart w:id="280" w:name="_Toc84435643"/>
      <w:bookmarkStart w:id="281" w:name="_Toc92802816"/>
      <w:r w:rsidRPr="00B62173">
        <w:t>6.4A.2.1.7</w:t>
      </w:r>
      <w:r w:rsidRPr="00B62173">
        <w:tab/>
        <w:t>Error vector magnitude for CA (8UL CA)</w:t>
      </w:r>
      <w:bookmarkEnd w:id="271"/>
      <w:bookmarkEnd w:id="272"/>
      <w:bookmarkEnd w:id="273"/>
      <w:bookmarkEnd w:id="274"/>
      <w:bookmarkEnd w:id="275"/>
      <w:bookmarkEnd w:id="276"/>
      <w:bookmarkEnd w:id="277"/>
      <w:bookmarkEnd w:id="278"/>
      <w:bookmarkEnd w:id="279"/>
      <w:bookmarkEnd w:id="280"/>
      <w:bookmarkEnd w:id="281"/>
      <w:r w:rsidRPr="00B62173">
        <w:t xml:space="preserve"> </w:t>
      </w:r>
    </w:p>
    <w:p w14:paraId="67244D42" w14:textId="77777777" w:rsidR="00D91812" w:rsidRPr="00B62173" w:rsidRDefault="00D91812" w:rsidP="00D91812">
      <w:pPr>
        <w:pStyle w:val="EditorsNote"/>
      </w:pPr>
      <w:r w:rsidRPr="00B62173">
        <w:t>Editor’s note: This clause is incomplete. The following aspects are either missing or not yet determined:</w:t>
      </w:r>
    </w:p>
    <w:p w14:paraId="76B4BD68"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11B3A332" w14:textId="77777777" w:rsidR="004D2FE8" w:rsidRPr="00754592" w:rsidRDefault="004D2FE8" w:rsidP="004D2FE8">
      <w:pPr>
        <w:pStyle w:val="EditorsNote"/>
        <w:numPr>
          <w:ilvl w:val="0"/>
          <w:numId w:val="8"/>
        </w:numPr>
        <w:rPr>
          <w:ins w:id="282" w:author="R&amp;S" w:date="2024-11-07T14:15:00Z" w16du:dateUtc="2024-11-07T13:15:00Z"/>
        </w:rPr>
      </w:pPr>
      <w:bookmarkStart w:id="283" w:name="_CR6_4A_2_1_7_1"/>
      <w:ins w:id="284" w:author="R&amp;S" w:date="2024-11-07T14:15:00Z" w16du:dateUtc="2024-11-07T13:15: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0ED33638" w14:textId="77777777" w:rsidR="00D91812" w:rsidRPr="00B62173" w:rsidRDefault="00D91812" w:rsidP="00D91812">
      <w:pPr>
        <w:pStyle w:val="H6"/>
      </w:pPr>
      <w:r w:rsidRPr="00B62173">
        <w:lastRenderedPageBreak/>
        <w:t>6.4A.2.1.7.1</w:t>
      </w:r>
      <w:r w:rsidRPr="00B62173">
        <w:tab/>
        <w:t>Test Purpose</w:t>
      </w:r>
    </w:p>
    <w:bookmarkEnd w:id="283"/>
    <w:p w14:paraId="57D3CA80" w14:textId="77777777" w:rsidR="00D91812" w:rsidRPr="00B62173" w:rsidRDefault="00D91812" w:rsidP="00D91812">
      <w:r w:rsidRPr="00B62173">
        <w:t xml:space="preserve">For </w:t>
      </w:r>
      <w:r w:rsidRPr="00B62173">
        <w:rPr>
          <w:lang w:eastAsia="zh-CN"/>
        </w:rPr>
        <w:t>8UL</w:t>
      </w:r>
      <w:r w:rsidRPr="00B62173">
        <w:t xml:space="preserve"> carrier aggregation, the Error Vector Magnitude requirement </w:t>
      </w:r>
      <w:r w:rsidRPr="00B62173" w:rsidDel="00EF347C">
        <w:t>should be</w:t>
      </w:r>
      <w:r w:rsidRPr="00B62173">
        <w:t xml:space="preserve"> defined for each component carrier. Requirement applies for the allocated component carrier, when all other component carriers are activated, but not allocated.</w:t>
      </w:r>
    </w:p>
    <w:p w14:paraId="730C6744" w14:textId="77777777" w:rsidR="00D91812" w:rsidRPr="00B62173" w:rsidRDefault="00D91812" w:rsidP="00D91812">
      <w:pPr>
        <w:rPr>
          <w:lang w:eastAsia="zh-CN"/>
        </w:rPr>
      </w:pPr>
      <w:r w:rsidRPr="00B62173">
        <w:t>Similar transmitter impairment removal procedures are applied for CA waveform before EVM calculation as is specified for non-CA waveform in sub-section 6.</w:t>
      </w:r>
      <w:r w:rsidRPr="00B62173">
        <w:rPr>
          <w:lang w:eastAsia="zh-CN"/>
        </w:rPr>
        <w:t>4</w:t>
      </w:r>
      <w:r w:rsidRPr="00B62173">
        <w:t>.2.1.</w:t>
      </w:r>
    </w:p>
    <w:p w14:paraId="3DE28295" w14:textId="77777777" w:rsidR="00D91812" w:rsidRPr="00B62173" w:rsidRDefault="00D91812" w:rsidP="00D91812">
      <w:pPr>
        <w:pStyle w:val="H6"/>
      </w:pPr>
      <w:bookmarkStart w:id="285" w:name="_CR6_4A_2_1_7_2"/>
      <w:r w:rsidRPr="00B62173">
        <w:t>6.4A.2.1.7.2</w:t>
      </w:r>
      <w:r w:rsidRPr="00B62173">
        <w:tab/>
        <w:t>Test applicability</w:t>
      </w:r>
    </w:p>
    <w:bookmarkEnd w:id="285"/>
    <w:p w14:paraId="35B850BE" w14:textId="77777777" w:rsidR="00D91812" w:rsidRPr="00B62173" w:rsidRDefault="00D91812" w:rsidP="00D91812">
      <w:r w:rsidRPr="00B62173">
        <w:t xml:space="preserve">This test case applies to all types of NR UE release 15 and forward that supports FR2 8UL CA. </w:t>
      </w:r>
    </w:p>
    <w:p w14:paraId="7AFE4EDA" w14:textId="77777777" w:rsidR="00D91812" w:rsidRPr="00B62173" w:rsidRDefault="00D91812" w:rsidP="00D91812">
      <w:pPr>
        <w:pStyle w:val="H6"/>
      </w:pPr>
      <w:bookmarkStart w:id="286" w:name="_CR6_4A_2_1_7_3"/>
      <w:r w:rsidRPr="00B62173">
        <w:t>6.4A.2.1.7.3</w:t>
      </w:r>
      <w:r w:rsidRPr="00B62173">
        <w:tab/>
        <w:t>Minimum conformance requirements</w:t>
      </w:r>
    </w:p>
    <w:bookmarkEnd w:id="286"/>
    <w:p w14:paraId="09240C7E"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46FFE4A9" w14:textId="77777777" w:rsidR="00D91812" w:rsidRPr="00B62173" w:rsidRDefault="00D91812" w:rsidP="00D91812">
      <w:pPr>
        <w:pStyle w:val="H6"/>
      </w:pPr>
      <w:bookmarkStart w:id="287" w:name="_CR6_4A_2_1_7_4"/>
      <w:r w:rsidRPr="00B62173">
        <w:t>6.4A.2.1.7.4</w:t>
      </w:r>
      <w:r w:rsidRPr="00B62173">
        <w:tab/>
        <w:t>Test description</w:t>
      </w:r>
    </w:p>
    <w:bookmarkEnd w:id="287"/>
    <w:p w14:paraId="61F40BA6" w14:textId="77777777" w:rsidR="00D91812" w:rsidRPr="00B62173" w:rsidRDefault="00D91812" w:rsidP="00D91812">
      <w:pPr>
        <w:rPr>
          <w:lang w:eastAsia="ja-JP"/>
        </w:rPr>
      </w:pPr>
      <w:r w:rsidRPr="00B62173">
        <w:rPr>
          <w:lang w:eastAsia="ja-JP"/>
        </w:rPr>
        <w:t xml:space="preserve">Same as in clause 6.4A.2.1.1.4 with following exceptions: </w:t>
      </w:r>
    </w:p>
    <w:p w14:paraId="6A6FBA7D" w14:textId="77777777" w:rsidR="00D91812" w:rsidRPr="00B62173" w:rsidRDefault="00D91812" w:rsidP="00D91812">
      <w:pPr>
        <w:pStyle w:val="B10"/>
        <w:rPr>
          <w:lang w:eastAsia="zh-CN"/>
        </w:rPr>
      </w:pPr>
      <w:r w:rsidRPr="00B62173">
        <w:rPr>
          <w:lang w:eastAsia="zh-CN"/>
        </w:rPr>
        <w:t>-</w:t>
      </w:r>
      <w:r w:rsidRPr="00B62173">
        <w:rPr>
          <w:lang w:eastAsia="zh-CN"/>
        </w:rPr>
        <w:tab/>
        <w:t xml:space="preserve">Instead of Table </w:t>
      </w:r>
      <w:r w:rsidRPr="00B62173">
        <w:t xml:space="preserve">6.4A.2.1.1.4.1-1 </w:t>
      </w:r>
      <w:r w:rsidRPr="00B62173">
        <w:rPr>
          <w:lang w:eastAsia="zh-CN"/>
        </w:rPr>
        <w:sym w:font="Wingdings" w:char="F0E0"/>
      </w:r>
      <w:r w:rsidRPr="00B62173">
        <w:rPr>
          <w:lang w:eastAsia="zh-CN"/>
        </w:rPr>
        <w:t xml:space="preserve"> use Table </w:t>
      </w:r>
      <w:r w:rsidRPr="00B62173">
        <w:t>6.4A.2.1.7.4-1</w:t>
      </w:r>
      <w:r w:rsidRPr="00B62173">
        <w:rPr>
          <w:lang w:eastAsia="zh-CN"/>
        </w:rPr>
        <w:t>.</w:t>
      </w:r>
    </w:p>
    <w:p w14:paraId="5B524FC9" w14:textId="77777777" w:rsidR="00D91812" w:rsidRPr="00B62173" w:rsidRDefault="00D91812" w:rsidP="00D91812">
      <w:pPr>
        <w:pStyle w:val="B10"/>
      </w:pPr>
      <w:r w:rsidRPr="00B62173">
        <w:rPr>
          <w:lang w:eastAsia="zh-CN"/>
        </w:rPr>
        <w:t>-</w:t>
      </w:r>
      <w:r w:rsidRPr="00B62173">
        <w:rPr>
          <w:lang w:eastAsia="zh-CN"/>
        </w:rPr>
        <w:tab/>
        <w:t xml:space="preserve">Instead of </w:t>
      </w:r>
      <w:r w:rsidRPr="00B62173">
        <w:t xml:space="preserve">Table 6.4A.2.1.1.5-1 </w:t>
      </w:r>
      <w:r w:rsidRPr="00B62173">
        <w:rPr>
          <w:lang w:eastAsia="zh-CN"/>
        </w:rPr>
        <w:sym w:font="Wingdings" w:char="F0E0"/>
      </w:r>
      <w:r w:rsidRPr="00B62173">
        <w:rPr>
          <w:lang w:eastAsia="zh-CN"/>
        </w:rPr>
        <w:t xml:space="preserve"> use </w:t>
      </w:r>
      <w:r w:rsidRPr="00B62173">
        <w:t>Table 6.4A.2.1.7.5-1</w:t>
      </w:r>
      <w:r w:rsidRPr="00B62173">
        <w:rPr>
          <w:lang w:eastAsia="zh-CN"/>
        </w:rPr>
        <w:t>.</w:t>
      </w:r>
    </w:p>
    <w:p w14:paraId="7FCBADF4" w14:textId="77777777" w:rsidR="00D91812" w:rsidRPr="00B62173" w:rsidRDefault="00D91812" w:rsidP="00D91812">
      <w:pPr>
        <w:pStyle w:val="TH"/>
        <w:rPr>
          <w:lang w:eastAsia="zh-CN"/>
        </w:rPr>
      </w:pPr>
      <w:r w:rsidRPr="00B62173">
        <w:t xml:space="preserve">Table 6.4A.2.1.7.4-1: Test Configuration </w:t>
      </w:r>
      <w:bookmarkStart w:id="288" w:name="_CRTable6_4A_2_1_7_41"/>
      <w:r w:rsidRPr="00B62173">
        <w:t>T</w:t>
      </w:r>
      <w:r w:rsidRPr="00B62173">
        <w:rPr>
          <w:lang w:eastAsia="zh-CN"/>
        </w:rPr>
        <w:t xml:space="preserve">able </w:t>
      </w:r>
      <w:bookmarkEnd w:id="288"/>
      <w:r w:rsidRPr="00B62173">
        <w:rPr>
          <w:lang w:eastAsia="zh-CN"/>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
      <w:tr w:rsidR="00D91812" w:rsidRPr="00B62173" w14:paraId="1F777DB3"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3DD64F9" w14:textId="77777777" w:rsidR="00D91812" w:rsidRPr="00B62173" w:rsidRDefault="00D91812" w:rsidP="00E55F50">
            <w:pPr>
              <w:pStyle w:val="TAH"/>
            </w:pPr>
            <w:r w:rsidRPr="00B62173">
              <w:t>Default Conditions</w:t>
            </w:r>
          </w:p>
        </w:tc>
      </w:tr>
      <w:tr w:rsidR="00D91812" w:rsidRPr="00B62173" w14:paraId="5C6F9176"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61DFC51"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0765836D" w14:textId="77777777" w:rsidR="00D91812" w:rsidRPr="00B62173" w:rsidRDefault="00D91812" w:rsidP="00E55F50">
            <w:pPr>
              <w:pStyle w:val="TAL"/>
            </w:pPr>
            <w:r w:rsidRPr="00B62173">
              <w:t>Normal</w:t>
            </w:r>
          </w:p>
        </w:tc>
      </w:tr>
      <w:tr w:rsidR="00D91812" w:rsidRPr="00B62173" w14:paraId="29F21C6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F2C43CB"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20319A1D" w14:textId="77777777" w:rsidR="00D91812" w:rsidRPr="00B62173" w:rsidRDefault="00D91812" w:rsidP="00E55F50">
            <w:pPr>
              <w:pStyle w:val="TAL"/>
            </w:pPr>
            <w:r w:rsidRPr="00B62173">
              <w:rPr>
                <w:color w:val="000000"/>
              </w:rPr>
              <w:t>Low and High range</w:t>
            </w:r>
          </w:p>
        </w:tc>
      </w:tr>
      <w:tr w:rsidR="00D91812" w:rsidRPr="00B62173" w14:paraId="490D73F6"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8399641"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644623D6" w14:textId="77777777" w:rsidR="00D91812" w:rsidRPr="00B62173" w:rsidRDefault="00D91812" w:rsidP="00E55F50">
            <w:pPr>
              <w:pStyle w:val="TAL"/>
              <w:rPr>
                <w:lang w:eastAsia="zh-TW"/>
              </w:rPr>
            </w:pPr>
            <w:r w:rsidRPr="00B62173">
              <w:rPr>
                <w:lang w:eastAsia="zh-TW"/>
              </w:rPr>
              <w:t>Lowest aggregated BW of the CA configuration</w:t>
            </w:r>
          </w:p>
          <w:p w14:paraId="71D9BBFB"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6DCF9952"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4266DE0"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7151E51E" w14:textId="77777777" w:rsidR="00D91812" w:rsidRPr="00B62173" w:rsidRDefault="00D91812" w:rsidP="00E55F50">
            <w:pPr>
              <w:pStyle w:val="TAL"/>
            </w:pPr>
            <w:r w:rsidRPr="00B62173">
              <w:t>Lowest, Highest</w:t>
            </w:r>
          </w:p>
        </w:tc>
      </w:tr>
      <w:tr w:rsidR="00D91812" w:rsidRPr="00B62173" w14:paraId="54B42479"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039CE82" w14:textId="77777777" w:rsidR="00D91812" w:rsidRPr="00B62173" w:rsidRDefault="00D91812" w:rsidP="00E55F50">
            <w:pPr>
              <w:pStyle w:val="TAH"/>
            </w:pPr>
            <w:r w:rsidRPr="00B62173">
              <w:t>Test Parameters</w:t>
            </w:r>
          </w:p>
        </w:tc>
      </w:tr>
      <w:tr w:rsidR="00D91812" w:rsidRPr="00B62173" w14:paraId="0015461C"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DE8083B"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699083D7"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681EC916" w14:textId="77777777" w:rsidR="00D91812" w:rsidRPr="00B62173" w:rsidRDefault="00D91812" w:rsidP="00E55F50">
            <w:pPr>
              <w:pStyle w:val="TAH"/>
            </w:pPr>
            <w:r w:rsidRPr="00B62173">
              <w:t>Uplink Configuration</w:t>
            </w:r>
          </w:p>
        </w:tc>
      </w:tr>
      <w:tr w:rsidR="00D91812" w:rsidRPr="00B62173" w14:paraId="30976A81" w14:textId="77777777" w:rsidTr="00E55F50">
        <w:trPr>
          <w:jc w:val="center"/>
        </w:trPr>
        <w:tc>
          <w:tcPr>
            <w:tcW w:w="846" w:type="dxa"/>
            <w:tcBorders>
              <w:top w:val="single" w:sz="4" w:space="0" w:color="auto"/>
              <w:left w:val="single" w:sz="4" w:space="0" w:color="auto"/>
              <w:bottom w:val="single" w:sz="4" w:space="0" w:color="auto"/>
              <w:right w:val="single" w:sz="4" w:space="0" w:color="auto"/>
            </w:tcBorders>
            <w:hideMark/>
          </w:tcPr>
          <w:p w14:paraId="4B2F4FFA"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711BFF50" w14:textId="77777777" w:rsidR="00D91812" w:rsidRPr="00B62173" w:rsidRDefault="00D91812" w:rsidP="00E55F50">
            <w:pPr>
              <w:pStyle w:val="TAH"/>
            </w:pPr>
            <w:r w:rsidRPr="00B62173">
              <w:t>CC</w:t>
            </w:r>
            <w:r w:rsidRPr="00B62173">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14:paraId="5A1E9134"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1B55C85"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05AB31FD"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13A957F5" w14:textId="77777777" w:rsidR="00D91812" w:rsidRPr="00B62173" w:rsidRDefault="00D91812" w:rsidP="00E55F50">
            <w:pPr>
              <w:pStyle w:val="TAH"/>
              <w:rPr>
                <w:rFonts w:eastAsia="Malgun Gothic"/>
              </w:rPr>
            </w:pPr>
            <w:r w:rsidRPr="00B62173">
              <w:t>RB allocation</w:t>
            </w:r>
          </w:p>
          <w:p w14:paraId="62A00973"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018C5EE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BDD95A7"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3EC309C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val="restart"/>
            <w:tcBorders>
              <w:top w:val="single" w:sz="4" w:space="0" w:color="auto"/>
              <w:left w:val="single" w:sz="4" w:space="0" w:color="auto"/>
              <w:right w:val="single" w:sz="4" w:space="0" w:color="auto"/>
            </w:tcBorders>
            <w:vAlign w:val="center"/>
          </w:tcPr>
          <w:p w14:paraId="5B59DBAC"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214D35EB"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2A1A4972"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D80626B" w14:textId="77777777" w:rsidR="00D91812" w:rsidRPr="00B62173" w:rsidRDefault="00D91812" w:rsidP="00E55F50">
            <w:pPr>
              <w:pStyle w:val="TAC"/>
            </w:pPr>
            <w:r w:rsidRPr="00B62173">
              <w:t xml:space="preserve"> Inner_Full for PC2, PC3, PC4</w:t>
            </w:r>
          </w:p>
          <w:p w14:paraId="514C9210" w14:textId="77777777" w:rsidR="00D91812" w:rsidRPr="00B62173" w:rsidRDefault="00D91812" w:rsidP="00E55F50">
            <w:pPr>
              <w:pStyle w:val="TAC"/>
            </w:pPr>
            <w:r w:rsidRPr="00B62173">
              <w:t>Inner_Full_Region1 for PC1</w:t>
            </w:r>
          </w:p>
        </w:tc>
      </w:tr>
      <w:tr w:rsidR="00D91812" w:rsidRPr="00B62173" w14:paraId="21FEFC18" w14:textId="77777777" w:rsidTr="00E55F50">
        <w:trPr>
          <w:trHeight w:val="298"/>
          <w:jc w:val="center"/>
        </w:trPr>
        <w:tc>
          <w:tcPr>
            <w:tcW w:w="846" w:type="dxa"/>
            <w:vMerge/>
            <w:tcBorders>
              <w:left w:val="single" w:sz="4" w:space="0" w:color="auto"/>
              <w:right w:val="single" w:sz="4" w:space="0" w:color="auto"/>
            </w:tcBorders>
            <w:vAlign w:val="center"/>
            <w:hideMark/>
          </w:tcPr>
          <w:p w14:paraId="0122B89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C1124F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8C328F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206B2FA"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60D07F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CF73026" w14:textId="77777777" w:rsidR="00D91812" w:rsidRPr="00B62173" w:rsidRDefault="00D91812" w:rsidP="00E55F50">
            <w:pPr>
              <w:pStyle w:val="TAC"/>
              <w:rPr>
                <w:lang w:eastAsia="ko-KR"/>
              </w:rPr>
            </w:pPr>
            <w:r w:rsidRPr="00B62173">
              <w:rPr>
                <w:lang w:eastAsia="ko-KR"/>
              </w:rPr>
              <w:t>-</w:t>
            </w:r>
          </w:p>
        </w:tc>
      </w:tr>
      <w:tr w:rsidR="00D91812" w:rsidRPr="00B62173" w14:paraId="43A7345F" w14:textId="77777777" w:rsidTr="00E55F50">
        <w:trPr>
          <w:jc w:val="center"/>
        </w:trPr>
        <w:tc>
          <w:tcPr>
            <w:tcW w:w="846" w:type="dxa"/>
            <w:vMerge/>
            <w:tcBorders>
              <w:left w:val="single" w:sz="4" w:space="0" w:color="auto"/>
              <w:right w:val="single" w:sz="4" w:space="0" w:color="auto"/>
            </w:tcBorders>
            <w:vAlign w:val="center"/>
          </w:tcPr>
          <w:p w14:paraId="4E19F9D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926DC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6D89EF0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A42F9E"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8C3AA4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680C28" w14:textId="77777777" w:rsidR="00D91812" w:rsidRPr="00B62173" w:rsidRDefault="00D91812" w:rsidP="00E55F50">
            <w:pPr>
              <w:pStyle w:val="TAC"/>
              <w:rPr>
                <w:lang w:eastAsia="ko-KR"/>
              </w:rPr>
            </w:pPr>
            <w:r w:rsidRPr="00B62173">
              <w:rPr>
                <w:lang w:eastAsia="ko-KR"/>
              </w:rPr>
              <w:t>-</w:t>
            </w:r>
          </w:p>
        </w:tc>
      </w:tr>
      <w:tr w:rsidR="00D91812" w:rsidRPr="00B62173" w14:paraId="5EECB939" w14:textId="77777777" w:rsidTr="00E55F50">
        <w:trPr>
          <w:jc w:val="center"/>
        </w:trPr>
        <w:tc>
          <w:tcPr>
            <w:tcW w:w="846" w:type="dxa"/>
            <w:vMerge/>
            <w:tcBorders>
              <w:left w:val="single" w:sz="4" w:space="0" w:color="auto"/>
              <w:right w:val="single" w:sz="4" w:space="0" w:color="auto"/>
            </w:tcBorders>
            <w:vAlign w:val="center"/>
          </w:tcPr>
          <w:p w14:paraId="0090F23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3A7CE76"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67A8797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4854B8"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2E7012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249ECB" w14:textId="77777777" w:rsidR="00D91812" w:rsidRPr="00B62173" w:rsidRDefault="00D91812" w:rsidP="00E55F50">
            <w:pPr>
              <w:pStyle w:val="TAC"/>
              <w:rPr>
                <w:lang w:eastAsia="ko-KR"/>
              </w:rPr>
            </w:pPr>
            <w:r w:rsidRPr="00B62173">
              <w:rPr>
                <w:lang w:eastAsia="ko-KR"/>
              </w:rPr>
              <w:t>-</w:t>
            </w:r>
          </w:p>
        </w:tc>
      </w:tr>
      <w:tr w:rsidR="00D91812" w:rsidRPr="00B62173" w14:paraId="77A13A55" w14:textId="77777777" w:rsidTr="00E55F50">
        <w:trPr>
          <w:jc w:val="center"/>
        </w:trPr>
        <w:tc>
          <w:tcPr>
            <w:tcW w:w="846" w:type="dxa"/>
            <w:vMerge/>
            <w:tcBorders>
              <w:left w:val="single" w:sz="4" w:space="0" w:color="auto"/>
              <w:right w:val="single" w:sz="4" w:space="0" w:color="auto"/>
            </w:tcBorders>
            <w:vAlign w:val="center"/>
          </w:tcPr>
          <w:p w14:paraId="3A8AAAA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4C0C40B"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22DC6D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13309A4"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05ADF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AF0EC2D" w14:textId="77777777" w:rsidR="00D91812" w:rsidRPr="00B62173" w:rsidRDefault="00D91812" w:rsidP="00E55F50">
            <w:pPr>
              <w:pStyle w:val="TAC"/>
              <w:rPr>
                <w:lang w:eastAsia="ko-KR"/>
              </w:rPr>
            </w:pPr>
            <w:r w:rsidRPr="00B62173">
              <w:rPr>
                <w:lang w:eastAsia="ko-KR"/>
              </w:rPr>
              <w:t>-</w:t>
            </w:r>
          </w:p>
        </w:tc>
      </w:tr>
      <w:tr w:rsidR="00D91812" w:rsidRPr="00B62173" w14:paraId="4A233E6B" w14:textId="77777777" w:rsidTr="00E55F50">
        <w:trPr>
          <w:jc w:val="center"/>
        </w:trPr>
        <w:tc>
          <w:tcPr>
            <w:tcW w:w="846" w:type="dxa"/>
            <w:vMerge/>
            <w:tcBorders>
              <w:left w:val="single" w:sz="4" w:space="0" w:color="auto"/>
              <w:right w:val="single" w:sz="4" w:space="0" w:color="auto"/>
            </w:tcBorders>
            <w:vAlign w:val="center"/>
          </w:tcPr>
          <w:p w14:paraId="7F47D3B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92625D"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67D42A8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1706558"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FECC04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993F6F" w14:textId="77777777" w:rsidR="00D91812" w:rsidRPr="00B62173" w:rsidRDefault="00D91812" w:rsidP="00E55F50">
            <w:pPr>
              <w:pStyle w:val="TAC"/>
              <w:rPr>
                <w:lang w:eastAsia="ko-KR"/>
              </w:rPr>
            </w:pPr>
            <w:r w:rsidRPr="00B62173">
              <w:rPr>
                <w:lang w:eastAsia="ko-KR"/>
              </w:rPr>
              <w:t>-</w:t>
            </w:r>
          </w:p>
        </w:tc>
      </w:tr>
      <w:tr w:rsidR="00D91812" w:rsidRPr="00B62173" w14:paraId="0675A254" w14:textId="77777777" w:rsidTr="00E55F50">
        <w:trPr>
          <w:jc w:val="center"/>
        </w:trPr>
        <w:tc>
          <w:tcPr>
            <w:tcW w:w="846" w:type="dxa"/>
            <w:vMerge/>
            <w:tcBorders>
              <w:left w:val="single" w:sz="4" w:space="0" w:color="auto"/>
              <w:right w:val="single" w:sz="4" w:space="0" w:color="auto"/>
            </w:tcBorders>
            <w:vAlign w:val="center"/>
          </w:tcPr>
          <w:p w14:paraId="451E787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CFF84A2"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318FFED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2F41BC"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BF9B0C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FF6FEC" w14:textId="77777777" w:rsidR="00D91812" w:rsidRPr="00B62173" w:rsidRDefault="00D91812" w:rsidP="00E55F50">
            <w:pPr>
              <w:pStyle w:val="TAC"/>
              <w:rPr>
                <w:lang w:eastAsia="ko-KR"/>
              </w:rPr>
            </w:pPr>
            <w:r w:rsidRPr="00B62173">
              <w:rPr>
                <w:lang w:eastAsia="ko-KR"/>
              </w:rPr>
              <w:t>-</w:t>
            </w:r>
          </w:p>
        </w:tc>
      </w:tr>
      <w:tr w:rsidR="00D91812" w:rsidRPr="00B62173" w14:paraId="5FD3C32E" w14:textId="77777777" w:rsidTr="00E55F50">
        <w:trPr>
          <w:jc w:val="center"/>
        </w:trPr>
        <w:tc>
          <w:tcPr>
            <w:tcW w:w="846" w:type="dxa"/>
            <w:vMerge/>
            <w:tcBorders>
              <w:left w:val="single" w:sz="4" w:space="0" w:color="auto"/>
              <w:right w:val="single" w:sz="4" w:space="0" w:color="auto"/>
            </w:tcBorders>
            <w:vAlign w:val="center"/>
          </w:tcPr>
          <w:p w14:paraId="69E1321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F4B00A1"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7B6418B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1645C1"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37EEC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3F3B53" w14:textId="77777777" w:rsidR="00D91812" w:rsidRPr="00B62173" w:rsidRDefault="00D91812" w:rsidP="00E55F50">
            <w:pPr>
              <w:pStyle w:val="TAC"/>
              <w:rPr>
                <w:lang w:eastAsia="ko-KR"/>
              </w:rPr>
            </w:pPr>
            <w:r w:rsidRPr="00B62173">
              <w:rPr>
                <w:lang w:eastAsia="ko-KR"/>
              </w:rPr>
              <w:t>-</w:t>
            </w:r>
          </w:p>
        </w:tc>
      </w:tr>
      <w:tr w:rsidR="00D91812" w:rsidRPr="00B62173" w14:paraId="19BE5987"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9F3A85B"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738E936E"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FBAE42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FCEF23F"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1304B6E"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74CA8E34" w14:textId="77777777" w:rsidR="00D91812" w:rsidRPr="00B62173" w:rsidRDefault="00D91812" w:rsidP="00E55F50">
            <w:pPr>
              <w:pStyle w:val="TAC"/>
              <w:rPr>
                <w:lang w:eastAsia="ko-KR"/>
              </w:rPr>
            </w:pPr>
            <w:r w:rsidRPr="00B62173">
              <w:rPr>
                <w:lang w:eastAsia="ko-KR"/>
              </w:rPr>
              <w:t>Outer_Full</w:t>
            </w:r>
          </w:p>
        </w:tc>
      </w:tr>
      <w:tr w:rsidR="00D91812" w:rsidRPr="00B62173" w14:paraId="5B941CB8" w14:textId="77777777" w:rsidTr="00E55F50">
        <w:trPr>
          <w:trHeight w:val="298"/>
          <w:jc w:val="center"/>
        </w:trPr>
        <w:tc>
          <w:tcPr>
            <w:tcW w:w="846" w:type="dxa"/>
            <w:vMerge/>
            <w:tcBorders>
              <w:left w:val="single" w:sz="4" w:space="0" w:color="auto"/>
              <w:right w:val="single" w:sz="4" w:space="0" w:color="auto"/>
            </w:tcBorders>
            <w:vAlign w:val="center"/>
            <w:hideMark/>
          </w:tcPr>
          <w:p w14:paraId="367D549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23798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48F9105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5F5E36F"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1522CCE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31A8603" w14:textId="77777777" w:rsidR="00D91812" w:rsidRPr="00B62173" w:rsidRDefault="00D91812" w:rsidP="00E55F50">
            <w:pPr>
              <w:pStyle w:val="TAC"/>
              <w:rPr>
                <w:lang w:eastAsia="ko-KR"/>
              </w:rPr>
            </w:pPr>
            <w:r w:rsidRPr="00B62173">
              <w:rPr>
                <w:lang w:eastAsia="ko-KR"/>
              </w:rPr>
              <w:t>-</w:t>
            </w:r>
          </w:p>
        </w:tc>
      </w:tr>
      <w:tr w:rsidR="00D91812" w:rsidRPr="00B62173" w14:paraId="4F4A598F" w14:textId="77777777" w:rsidTr="00E55F50">
        <w:trPr>
          <w:jc w:val="center"/>
        </w:trPr>
        <w:tc>
          <w:tcPr>
            <w:tcW w:w="846" w:type="dxa"/>
            <w:vMerge/>
            <w:tcBorders>
              <w:left w:val="single" w:sz="4" w:space="0" w:color="auto"/>
              <w:right w:val="single" w:sz="4" w:space="0" w:color="auto"/>
            </w:tcBorders>
            <w:vAlign w:val="center"/>
          </w:tcPr>
          <w:p w14:paraId="5C1EB3F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0EA942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6243317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CDF8D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6CF98E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28F4F6" w14:textId="77777777" w:rsidR="00D91812" w:rsidRPr="00B62173" w:rsidRDefault="00D91812" w:rsidP="00E55F50">
            <w:pPr>
              <w:pStyle w:val="TAC"/>
              <w:rPr>
                <w:lang w:eastAsia="ko-KR"/>
              </w:rPr>
            </w:pPr>
            <w:r w:rsidRPr="00B62173">
              <w:rPr>
                <w:lang w:eastAsia="ko-KR"/>
              </w:rPr>
              <w:t>-</w:t>
            </w:r>
          </w:p>
        </w:tc>
      </w:tr>
      <w:tr w:rsidR="00D91812" w:rsidRPr="00B62173" w14:paraId="77F6FED0" w14:textId="77777777" w:rsidTr="00E55F50">
        <w:trPr>
          <w:jc w:val="center"/>
        </w:trPr>
        <w:tc>
          <w:tcPr>
            <w:tcW w:w="846" w:type="dxa"/>
            <w:vMerge/>
            <w:tcBorders>
              <w:left w:val="single" w:sz="4" w:space="0" w:color="auto"/>
              <w:right w:val="single" w:sz="4" w:space="0" w:color="auto"/>
            </w:tcBorders>
            <w:vAlign w:val="center"/>
          </w:tcPr>
          <w:p w14:paraId="725A94C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80A30E5"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5A02874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E0B75B9"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8AFFB0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3DCD39" w14:textId="77777777" w:rsidR="00D91812" w:rsidRPr="00B62173" w:rsidRDefault="00D91812" w:rsidP="00E55F50">
            <w:pPr>
              <w:pStyle w:val="TAC"/>
              <w:rPr>
                <w:lang w:eastAsia="ko-KR"/>
              </w:rPr>
            </w:pPr>
            <w:r w:rsidRPr="00B62173">
              <w:rPr>
                <w:lang w:eastAsia="ko-KR"/>
              </w:rPr>
              <w:t>-</w:t>
            </w:r>
          </w:p>
        </w:tc>
      </w:tr>
      <w:tr w:rsidR="00D91812" w:rsidRPr="00B62173" w14:paraId="3FD16774" w14:textId="77777777" w:rsidTr="00E55F50">
        <w:trPr>
          <w:jc w:val="center"/>
        </w:trPr>
        <w:tc>
          <w:tcPr>
            <w:tcW w:w="846" w:type="dxa"/>
            <w:vMerge/>
            <w:tcBorders>
              <w:left w:val="single" w:sz="4" w:space="0" w:color="auto"/>
              <w:right w:val="single" w:sz="4" w:space="0" w:color="auto"/>
            </w:tcBorders>
            <w:vAlign w:val="center"/>
          </w:tcPr>
          <w:p w14:paraId="599A5C1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1CC836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6DD9C91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04DD9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0B68A8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EE3E1B" w14:textId="77777777" w:rsidR="00D91812" w:rsidRPr="00B62173" w:rsidRDefault="00D91812" w:rsidP="00E55F50">
            <w:pPr>
              <w:pStyle w:val="TAC"/>
              <w:rPr>
                <w:lang w:eastAsia="ko-KR"/>
              </w:rPr>
            </w:pPr>
            <w:r w:rsidRPr="00B62173">
              <w:rPr>
                <w:lang w:eastAsia="ko-KR"/>
              </w:rPr>
              <w:t>-</w:t>
            </w:r>
          </w:p>
        </w:tc>
      </w:tr>
      <w:tr w:rsidR="00D91812" w:rsidRPr="00B62173" w14:paraId="222ED239" w14:textId="77777777" w:rsidTr="00E55F50">
        <w:trPr>
          <w:jc w:val="center"/>
        </w:trPr>
        <w:tc>
          <w:tcPr>
            <w:tcW w:w="846" w:type="dxa"/>
            <w:vMerge/>
            <w:tcBorders>
              <w:left w:val="single" w:sz="4" w:space="0" w:color="auto"/>
              <w:right w:val="single" w:sz="4" w:space="0" w:color="auto"/>
            </w:tcBorders>
            <w:vAlign w:val="center"/>
          </w:tcPr>
          <w:p w14:paraId="5F7A983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2E7654"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7A7E7A7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2DDE8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7BFE30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7442AD" w14:textId="77777777" w:rsidR="00D91812" w:rsidRPr="00B62173" w:rsidRDefault="00D91812" w:rsidP="00E55F50">
            <w:pPr>
              <w:pStyle w:val="TAC"/>
              <w:rPr>
                <w:lang w:eastAsia="ko-KR"/>
              </w:rPr>
            </w:pPr>
            <w:r w:rsidRPr="00B62173">
              <w:rPr>
                <w:lang w:eastAsia="ko-KR"/>
              </w:rPr>
              <w:t>-</w:t>
            </w:r>
          </w:p>
        </w:tc>
      </w:tr>
      <w:tr w:rsidR="00D91812" w:rsidRPr="00B62173" w14:paraId="40313338" w14:textId="77777777" w:rsidTr="00E55F50">
        <w:trPr>
          <w:jc w:val="center"/>
        </w:trPr>
        <w:tc>
          <w:tcPr>
            <w:tcW w:w="846" w:type="dxa"/>
            <w:vMerge/>
            <w:tcBorders>
              <w:left w:val="single" w:sz="4" w:space="0" w:color="auto"/>
              <w:right w:val="single" w:sz="4" w:space="0" w:color="auto"/>
            </w:tcBorders>
            <w:vAlign w:val="center"/>
          </w:tcPr>
          <w:p w14:paraId="7943935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078917A"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1C71CE9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0E2A9A"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B8529F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A6CDC7" w14:textId="77777777" w:rsidR="00D91812" w:rsidRPr="00B62173" w:rsidRDefault="00D91812" w:rsidP="00E55F50">
            <w:pPr>
              <w:pStyle w:val="TAC"/>
              <w:rPr>
                <w:lang w:eastAsia="ko-KR"/>
              </w:rPr>
            </w:pPr>
            <w:r w:rsidRPr="00B62173">
              <w:rPr>
                <w:lang w:eastAsia="ko-KR"/>
              </w:rPr>
              <w:t>-</w:t>
            </w:r>
          </w:p>
        </w:tc>
      </w:tr>
      <w:tr w:rsidR="00D91812" w:rsidRPr="00B62173" w14:paraId="6AF0B4D0" w14:textId="77777777" w:rsidTr="00E55F50">
        <w:trPr>
          <w:jc w:val="center"/>
        </w:trPr>
        <w:tc>
          <w:tcPr>
            <w:tcW w:w="846" w:type="dxa"/>
            <w:vMerge/>
            <w:tcBorders>
              <w:left w:val="single" w:sz="4" w:space="0" w:color="auto"/>
              <w:right w:val="single" w:sz="4" w:space="0" w:color="auto"/>
            </w:tcBorders>
            <w:vAlign w:val="center"/>
          </w:tcPr>
          <w:p w14:paraId="3A86C2B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EE89203"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1B366B6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C276D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C556FE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B2659B" w14:textId="77777777" w:rsidR="00D91812" w:rsidRPr="00B62173" w:rsidRDefault="00D91812" w:rsidP="00E55F50">
            <w:pPr>
              <w:pStyle w:val="TAC"/>
              <w:rPr>
                <w:lang w:eastAsia="ko-KR"/>
              </w:rPr>
            </w:pPr>
            <w:r w:rsidRPr="00B62173">
              <w:rPr>
                <w:lang w:eastAsia="ko-KR"/>
              </w:rPr>
              <w:t>-</w:t>
            </w:r>
          </w:p>
        </w:tc>
      </w:tr>
      <w:tr w:rsidR="00D91812" w:rsidRPr="00B62173" w14:paraId="39BD8A6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2F5570AC"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7BD0398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E3C792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00266D"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DCF2766"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7F273B02" w14:textId="77777777" w:rsidR="00D91812" w:rsidRPr="00B62173" w:rsidRDefault="00D91812" w:rsidP="00E55F50">
            <w:pPr>
              <w:pStyle w:val="TAC"/>
            </w:pPr>
            <w:r w:rsidRPr="00B62173">
              <w:t xml:space="preserve"> Inner_Full for PC2, PC3, PC4</w:t>
            </w:r>
          </w:p>
          <w:p w14:paraId="1F0FBC75" w14:textId="77777777" w:rsidR="00D91812" w:rsidRPr="00B62173" w:rsidRDefault="00D91812" w:rsidP="00E55F50">
            <w:pPr>
              <w:pStyle w:val="TAC"/>
            </w:pPr>
            <w:r w:rsidRPr="00B62173">
              <w:t>Inner_Full_Region1 for PC1</w:t>
            </w:r>
          </w:p>
        </w:tc>
      </w:tr>
      <w:tr w:rsidR="00D91812" w:rsidRPr="00B62173" w14:paraId="25E86789" w14:textId="77777777" w:rsidTr="00E55F50">
        <w:trPr>
          <w:trHeight w:val="298"/>
          <w:jc w:val="center"/>
        </w:trPr>
        <w:tc>
          <w:tcPr>
            <w:tcW w:w="846" w:type="dxa"/>
            <w:vMerge/>
            <w:tcBorders>
              <w:left w:val="single" w:sz="4" w:space="0" w:color="auto"/>
              <w:right w:val="single" w:sz="4" w:space="0" w:color="auto"/>
            </w:tcBorders>
            <w:vAlign w:val="center"/>
            <w:hideMark/>
          </w:tcPr>
          <w:p w14:paraId="377275B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D1ADC7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4A8801F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EC13B6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61189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9D044B3" w14:textId="77777777" w:rsidR="00D91812" w:rsidRPr="00B62173" w:rsidRDefault="00D91812" w:rsidP="00E55F50">
            <w:pPr>
              <w:pStyle w:val="TAC"/>
              <w:rPr>
                <w:lang w:eastAsia="ko-KR"/>
              </w:rPr>
            </w:pPr>
            <w:r w:rsidRPr="00B62173">
              <w:rPr>
                <w:lang w:eastAsia="ko-KR"/>
              </w:rPr>
              <w:t>-</w:t>
            </w:r>
          </w:p>
        </w:tc>
      </w:tr>
      <w:tr w:rsidR="00D91812" w:rsidRPr="00B62173" w14:paraId="4157BFEC" w14:textId="77777777" w:rsidTr="00E55F50">
        <w:trPr>
          <w:jc w:val="center"/>
        </w:trPr>
        <w:tc>
          <w:tcPr>
            <w:tcW w:w="846" w:type="dxa"/>
            <w:vMerge/>
            <w:tcBorders>
              <w:left w:val="single" w:sz="4" w:space="0" w:color="auto"/>
              <w:right w:val="single" w:sz="4" w:space="0" w:color="auto"/>
            </w:tcBorders>
            <w:vAlign w:val="center"/>
          </w:tcPr>
          <w:p w14:paraId="5FD8CAC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AE95173"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3E671F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AF95C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11ED3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C5ABAC" w14:textId="77777777" w:rsidR="00D91812" w:rsidRPr="00B62173" w:rsidRDefault="00D91812" w:rsidP="00E55F50">
            <w:pPr>
              <w:pStyle w:val="TAC"/>
              <w:rPr>
                <w:lang w:eastAsia="ko-KR"/>
              </w:rPr>
            </w:pPr>
            <w:r w:rsidRPr="00B62173">
              <w:rPr>
                <w:lang w:eastAsia="ko-KR"/>
              </w:rPr>
              <w:t>-</w:t>
            </w:r>
          </w:p>
        </w:tc>
      </w:tr>
      <w:tr w:rsidR="00D91812" w:rsidRPr="00B62173" w14:paraId="172AE39A" w14:textId="77777777" w:rsidTr="00E55F50">
        <w:trPr>
          <w:jc w:val="center"/>
        </w:trPr>
        <w:tc>
          <w:tcPr>
            <w:tcW w:w="846" w:type="dxa"/>
            <w:vMerge/>
            <w:tcBorders>
              <w:left w:val="single" w:sz="4" w:space="0" w:color="auto"/>
              <w:right w:val="single" w:sz="4" w:space="0" w:color="auto"/>
            </w:tcBorders>
            <w:vAlign w:val="center"/>
          </w:tcPr>
          <w:p w14:paraId="5E6AA3C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C1A5B2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5A2851D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D8A16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B5201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B9D2896" w14:textId="77777777" w:rsidR="00D91812" w:rsidRPr="00B62173" w:rsidRDefault="00D91812" w:rsidP="00E55F50">
            <w:pPr>
              <w:pStyle w:val="TAC"/>
              <w:rPr>
                <w:lang w:eastAsia="ko-KR"/>
              </w:rPr>
            </w:pPr>
            <w:r w:rsidRPr="00B62173">
              <w:rPr>
                <w:lang w:eastAsia="ko-KR"/>
              </w:rPr>
              <w:t>-</w:t>
            </w:r>
          </w:p>
        </w:tc>
      </w:tr>
      <w:tr w:rsidR="00D91812" w:rsidRPr="00B62173" w14:paraId="67B54BCC" w14:textId="77777777" w:rsidTr="00E55F50">
        <w:trPr>
          <w:jc w:val="center"/>
        </w:trPr>
        <w:tc>
          <w:tcPr>
            <w:tcW w:w="846" w:type="dxa"/>
            <w:vMerge/>
            <w:tcBorders>
              <w:left w:val="single" w:sz="4" w:space="0" w:color="auto"/>
              <w:right w:val="single" w:sz="4" w:space="0" w:color="auto"/>
            </w:tcBorders>
            <w:vAlign w:val="center"/>
          </w:tcPr>
          <w:p w14:paraId="636A4E0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3F6C0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C1F54E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9FDE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5DC40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B3552C7" w14:textId="77777777" w:rsidR="00D91812" w:rsidRPr="00B62173" w:rsidRDefault="00D91812" w:rsidP="00E55F50">
            <w:pPr>
              <w:pStyle w:val="TAC"/>
              <w:rPr>
                <w:lang w:eastAsia="ko-KR"/>
              </w:rPr>
            </w:pPr>
            <w:r w:rsidRPr="00B62173">
              <w:rPr>
                <w:lang w:eastAsia="ko-KR"/>
              </w:rPr>
              <w:t>-</w:t>
            </w:r>
          </w:p>
        </w:tc>
      </w:tr>
      <w:tr w:rsidR="00D91812" w:rsidRPr="00B62173" w14:paraId="34AEB6A4" w14:textId="77777777" w:rsidTr="00E55F50">
        <w:trPr>
          <w:jc w:val="center"/>
        </w:trPr>
        <w:tc>
          <w:tcPr>
            <w:tcW w:w="846" w:type="dxa"/>
            <w:vMerge/>
            <w:tcBorders>
              <w:left w:val="single" w:sz="4" w:space="0" w:color="auto"/>
              <w:right w:val="single" w:sz="4" w:space="0" w:color="auto"/>
            </w:tcBorders>
            <w:vAlign w:val="center"/>
          </w:tcPr>
          <w:p w14:paraId="3129B11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77BB359"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4F9C17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461AF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85A05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F651A4D" w14:textId="77777777" w:rsidR="00D91812" w:rsidRPr="00B62173" w:rsidRDefault="00D91812" w:rsidP="00E55F50">
            <w:pPr>
              <w:pStyle w:val="TAC"/>
              <w:rPr>
                <w:lang w:eastAsia="ko-KR"/>
              </w:rPr>
            </w:pPr>
            <w:r w:rsidRPr="00B62173">
              <w:rPr>
                <w:lang w:eastAsia="ko-KR"/>
              </w:rPr>
              <w:t>-</w:t>
            </w:r>
          </w:p>
        </w:tc>
      </w:tr>
      <w:tr w:rsidR="00D91812" w:rsidRPr="00B62173" w14:paraId="5EC9E775" w14:textId="77777777" w:rsidTr="00E55F50">
        <w:trPr>
          <w:jc w:val="center"/>
        </w:trPr>
        <w:tc>
          <w:tcPr>
            <w:tcW w:w="846" w:type="dxa"/>
            <w:vMerge/>
            <w:tcBorders>
              <w:left w:val="single" w:sz="4" w:space="0" w:color="auto"/>
              <w:right w:val="single" w:sz="4" w:space="0" w:color="auto"/>
            </w:tcBorders>
            <w:vAlign w:val="center"/>
          </w:tcPr>
          <w:p w14:paraId="2DA1940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AB8EAAC"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130F945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B9940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6FED7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F6A94E" w14:textId="77777777" w:rsidR="00D91812" w:rsidRPr="00B62173" w:rsidRDefault="00D91812" w:rsidP="00E55F50">
            <w:pPr>
              <w:pStyle w:val="TAC"/>
              <w:rPr>
                <w:lang w:eastAsia="ko-KR"/>
              </w:rPr>
            </w:pPr>
            <w:r w:rsidRPr="00B62173">
              <w:rPr>
                <w:lang w:eastAsia="ko-KR"/>
              </w:rPr>
              <w:t>-</w:t>
            </w:r>
          </w:p>
        </w:tc>
      </w:tr>
      <w:tr w:rsidR="00D91812" w:rsidRPr="00B62173" w14:paraId="7E054A43" w14:textId="77777777" w:rsidTr="00E55F50">
        <w:trPr>
          <w:jc w:val="center"/>
        </w:trPr>
        <w:tc>
          <w:tcPr>
            <w:tcW w:w="846" w:type="dxa"/>
            <w:vMerge/>
            <w:tcBorders>
              <w:left w:val="single" w:sz="4" w:space="0" w:color="auto"/>
              <w:right w:val="single" w:sz="4" w:space="0" w:color="auto"/>
            </w:tcBorders>
            <w:vAlign w:val="center"/>
          </w:tcPr>
          <w:p w14:paraId="02C1505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D33F578"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5D5CCA9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D51D6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9D6FA9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58A02A" w14:textId="77777777" w:rsidR="00D91812" w:rsidRPr="00B62173" w:rsidRDefault="00D91812" w:rsidP="00E55F50">
            <w:pPr>
              <w:pStyle w:val="TAC"/>
              <w:rPr>
                <w:lang w:eastAsia="ko-KR"/>
              </w:rPr>
            </w:pPr>
            <w:r w:rsidRPr="00B62173">
              <w:rPr>
                <w:lang w:eastAsia="ko-KR"/>
              </w:rPr>
              <w:t>-</w:t>
            </w:r>
          </w:p>
        </w:tc>
      </w:tr>
      <w:tr w:rsidR="00D91812" w:rsidRPr="00B62173" w14:paraId="56B0785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2BFEF8D5"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6F9CCD0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D729AF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0AF3D9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DDB61B7"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24406D5E" w14:textId="77777777" w:rsidR="00D91812" w:rsidRPr="00B62173" w:rsidRDefault="00D91812" w:rsidP="00E55F50">
            <w:pPr>
              <w:pStyle w:val="TAC"/>
            </w:pPr>
            <w:r w:rsidRPr="00B62173">
              <w:rPr>
                <w:lang w:eastAsia="ko-KR"/>
              </w:rPr>
              <w:t>Outer_Full</w:t>
            </w:r>
          </w:p>
        </w:tc>
      </w:tr>
      <w:tr w:rsidR="00D91812" w:rsidRPr="00B62173" w14:paraId="5C99883B" w14:textId="77777777" w:rsidTr="00E55F50">
        <w:trPr>
          <w:trHeight w:val="298"/>
          <w:jc w:val="center"/>
        </w:trPr>
        <w:tc>
          <w:tcPr>
            <w:tcW w:w="846" w:type="dxa"/>
            <w:vMerge/>
            <w:tcBorders>
              <w:left w:val="single" w:sz="4" w:space="0" w:color="auto"/>
              <w:right w:val="single" w:sz="4" w:space="0" w:color="auto"/>
            </w:tcBorders>
            <w:vAlign w:val="center"/>
            <w:hideMark/>
          </w:tcPr>
          <w:p w14:paraId="4B06004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04610C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AFF0387"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4372C5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3AC8DF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D056AA" w14:textId="77777777" w:rsidR="00D91812" w:rsidRPr="00B62173" w:rsidRDefault="00D91812" w:rsidP="00E55F50">
            <w:pPr>
              <w:pStyle w:val="TAC"/>
              <w:rPr>
                <w:lang w:eastAsia="ko-KR"/>
              </w:rPr>
            </w:pPr>
            <w:r w:rsidRPr="00B62173">
              <w:rPr>
                <w:lang w:eastAsia="ko-KR"/>
              </w:rPr>
              <w:t>-</w:t>
            </w:r>
          </w:p>
        </w:tc>
      </w:tr>
      <w:tr w:rsidR="00D91812" w:rsidRPr="00B62173" w14:paraId="7D4FE691" w14:textId="77777777" w:rsidTr="00E55F50">
        <w:trPr>
          <w:jc w:val="center"/>
        </w:trPr>
        <w:tc>
          <w:tcPr>
            <w:tcW w:w="846" w:type="dxa"/>
            <w:vMerge/>
            <w:tcBorders>
              <w:left w:val="single" w:sz="4" w:space="0" w:color="auto"/>
              <w:right w:val="single" w:sz="4" w:space="0" w:color="auto"/>
            </w:tcBorders>
            <w:vAlign w:val="center"/>
          </w:tcPr>
          <w:p w14:paraId="090C1C6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0AB1EA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FC4723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E5F927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83705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79BCE1" w14:textId="77777777" w:rsidR="00D91812" w:rsidRPr="00B62173" w:rsidRDefault="00D91812" w:rsidP="00E55F50">
            <w:pPr>
              <w:pStyle w:val="TAC"/>
              <w:rPr>
                <w:lang w:eastAsia="ko-KR"/>
              </w:rPr>
            </w:pPr>
            <w:r w:rsidRPr="00B62173">
              <w:rPr>
                <w:lang w:eastAsia="ko-KR"/>
              </w:rPr>
              <w:t>-</w:t>
            </w:r>
          </w:p>
        </w:tc>
      </w:tr>
      <w:tr w:rsidR="00D91812" w:rsidRPr="00B62173" w14:paraId="3E55CF9F" w14:textId="77777777" w:rsidTr="00E55F50">
        <w:trPr>
          <w:jc w:val="center"/>
        </w:trPr>
        <w:tc>
          <w:tcPr>
            <w:tcW w:w="846" w:type="dxa"/>
            <w:vMerge/>
            <w:tcBorders>
              <w:left w:val="single" w:sz="4" w:space="0" w:color="auto"/>
              <w:right w:val="single" w:sz="4" w:space="0" w:color="auto"/>
            </w:tcBorders>
            <w:vAlign w:val="center"/>
          </w:tcPr>
          <w:p w14:paraId="7D4D38F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904CE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38E311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294EC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DBFB54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9968C9" w14:textId="77777777" w:rsidR="00D91812" w:rsidRPr="00B62173" w:rsidRDefault="00D91812" w:rsidP="00E55F50">
            <w:pPr>
              <w:pStyle w:val="TAC"/>
              <w:rPr>
                <w:lang w:eastAsia="ko-KR"/>
              </w:rPr>
            </w:pPr>
            <w:r w:rsidRPr="00B62173">
              <w:rPr>
                <w:lang w:eastAsia="ko-KR"/>
              </w:rPr>
              <w:t>-</w:t>
            </w:r>
          </w:p>
        </w:tc>
      </w:tr>
      <w:tr w:rsidR="00D91812" w:rsidRPr="00B62173" w14:paraId="67CEA40A" w14:textId="77777777" w:rsidTr="00E55F50">
        <w:trPr>
          <w:jc w:val="center"/>
        </w:trPr>
        <w:tc>
          <w:tcPr>
            <w:tcW w:w="846" w:type="dxa"/>
            <w:vMerge/>
            <w:tcBorders>
              <w:left w:val="single" w:sz="4" w:space="0" w:color="auto"/>
              <w:right w:val="single" w:sz="4" w:space="0" w:color="auto"/>
            </w:tcBorders>
            <w:vAlign w:val="center"/>
          </w:tcPr>
          <w:p w14:paraId="7D0AD01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2DEE21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5B9397F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3AC1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27610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C21C91" w14:textId="77777777" w:rsidR="00D91812" w:rsidRPr="00B62173" w:rsidRDefault="00D91812" w:rsidP="00E55F50">
            <w:pPr>
              <w:pStyle w:val="TAC"/>
              <w:rPr>
                <w:lang w:eastAsia="ko-KR"/>
              </w:rPr>
            </w:pPr>
            <w:r w:rsidRPr="00B62173">
              <w:rPr>
                <w:lang w:eastAsia="ko-KR"/>
              </w:rPr>
              <w:t>-</w:t>
            </w:r>
          </w:p>
        </w:tc>
      </w:tr>
      <w:tr w:rsidR="00D91812" w:rsidRPr="00B62173" w14:paraId="14C02619" w14:textId="77777777" w:rsidTr="00E55F50">
        <w:trPr>
          <w:jc w:val="center"/>
        </w:trPr>
        <w:tc>
          <w:tcPr>
            <w:tcW w:w="846" w:type="dxa"/>
            <w:vMerge/>
            <w:tcBorders>
              <w:left w:val="single" w:sz="4" w:space="0" w:color="auto"/>
              <w:right w:val="single" w:sz="4" w:space="0" w:color="auto"/>
            </w:tcBorders>
            <w:vAlign w:val="center"/>
          </w:tcPr>
          <w:p w14:paraId="7D780AC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141FA11"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5B23113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B57C61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158441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39F6DC" w14:textId="77777777" w:rsidR="00D91812" w:rsidRPr="00B62173" w:rsidRDefault="00D91812" w:rsidP="00E55F50">
            <w:pPr>
              <w:pStyle w:val="TAC"/>
              <w:rPr>
                <w:lang w:eastAsia="ko-KR"/>
              </w:rPr>
            </w:pPr>
            <w:r w:rsidRPr="00B62173">
              <w:rPr>
                <w:lang w:eastAsia="ko-KR"/>
              </w:rPr>
              <w:t>-</w:t>
            </w:r>
          </w:p>
        </w:tc>
      </w:tr>
      <w:tr w:rsidR="00D91812" w:rsidRPr="00B62173" w14:paraId="260B2253" w14:textId="77777777" w:rsidTr="00E55F50">
        <w:trPr>
          <w:jc w:val="center"/>
        </w:trPr>
        <w:tc>
          <w:tcPr>
            <w:tcW w:w="846" w:type="dxa"/>
            <w:vMerge/>
            <w:tcBorders>
              <w:left w:val="single" w:sz="4" w:space="0" w:color="auto"/>
              <w:right w:val="single" w:sz="4" w:space="0" w:color="auto"/>
            </w:tcBorders>
            <w:vAlign w:val="center"/>
          </w:tcPr>
          <w:p w14:paraId="2A824E3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3FEA815"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3B83184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463B4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5DA99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404E5E" w14:textId="77777777" w:rsidR="00D91812" w:rsidRPr="00B62173" w:rsidRDefault="00D91812" w:rsidP="00E55F50">
            <w:pPr>
              <w:pStyle w:val="TAC"/>
              <w:rPr>
                <w:lang w:eastAsia="ko-KR"/>
              </w:rPr>
            </w:pPr>
            <w:r w:rsidRPr="00B62173">
              <w:rPr>
                <w:lang w:eastAsia="ko-KR"/>
              </w:rPr>
              <w:t>-</w:t>
            </w:r>
          </w:p>
        </w:tc>
      </w:tr>
      <w:tr w:rsidR="00D91812" w:rsidRPr="00B62173" w14:paraId="65D076C3" w14:textId="77777777" w:rsidTr="00E55F50">
        <w:trPr>
          <w:jc w:val="center"/>
        </w:trPr>
        <w:tc>
          <w:tcPr>
            <w:tcW w:w="846" w:type="dxa"/>
            <w:vMerge/>
            <w:tcBorders>
              <w:left w:val="single" w:sz="4" w:space="0" w:color="auto"/>
              <w:right w:val="single" w:sz="4" w:space="0" w:color="auto"/>
            </w:tcBorders>
            <w:vAlign w:val="center"/>
          </w:tcPr>
          <w:p w14:paraId="14308A2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5306591"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4CB5210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C0C99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0324C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9A6246F" w14:textId="77777777" w:rsidR="00D91812" w:rsidRPr="00B62173" w:rsidRDefault="00D91812" w:rsidP="00E55F50">
            <w:pPr>
              <w:pStyle w:val="TAC"/>
              <w:rPr>
                <w:lang w:eastAsia="ko-KR"/>
              </w:rPr>
            </w:pPr>
            <w:r w:rsidRPr="00B62173">
              <w:rPr>
                <w:lang w:eastAsia="ko-KR"/>
              </w:rPr>
              <w:t>-</w:t>
            </w:r>
          </w:p>
        </w:tc>
      </w:tr>
      <w:tr w:rsidR="00D91812" w:rsidRPr="00B62173" w14:paraId="4FB4FB6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968F8C6"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1B1C86E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070A7A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DDB4E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071AA9B"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3AAC80F" w14:textId="77777777" w:rsidR="00D91812" w:rsidRPr="00B62173" w:rsidRDefault="00D91812" w:rsidP="00E55F50">
            <w:pPr>
              <w:pStyle w:val="TAC"/>
            </w:pPr>
            <w:r w:rsidRPr="00B62173">
              <w:t xml:space="preserve"> Inner_Full for PC2, PC3, PC4</w:t>
            </w:r>
          </w:p>
          <w:p w14:paraId="79C9D9C9" w14:textId="77777777" w:rsidR="00D91812" w:rsidRPr="00B62173" w:rsidRDefault="00D91812" w:rsidP="00E55F50">
            <w:pPr>
              <w:pStyle w:val="TAC"/>
            </w:pPr>
            <w:r w:rsidRPr="00B62173">
              <w:t>Inner_Full_Region1 for PC1</w:t>
            </w:r>
          </w:p>
        </w:tc>
      </w:tr>
      <w:tr w:rsidR="00D91812" w:rsidRPr="00B62173" w14:paraId="26DFF477" w14:textId="77777777" w:rsidTr="00E55F50">
        <w:trPr>
          <w:trHeight w:val="298"/>
          <w:jc w:val="center"/>
        </w:trPr>
        <w:tc>
          <w:tcPr>
            <w:tcW w:w="846" w:type="dxa"/>
            <w:vMerge/>
            <w:tcBorders>
              <w:left w:val="single" w:sz="4" w:space="0" w:color="auto"/>
              <w:right w:val="single" w:sz="4" w:space="0" w:color="auto"/>
            </w:tcBorders>
            <w:vAlign w:val="center"/>
            <w:hideMark/>
          </w:tcPr>
          <w:p w14:paraId="6D1DF40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127F80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6562063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C95739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C80ABF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512407" w14:textId="77777777" w:rsidR="00D91812" w:rsidRPr="00B62173" w:rsidRDefault="00D91812" w:rsidP="00E55F50">
            <w:pPr>
              <w:pStyle w:val="TAC"/>
              <w:rPr>
                <w:lang w:eastAsia="ko-KR"/>
              </w:rPr>
            </w:pPr>
            <w:r w:rsidRPr="00B62173">
              <w:rPr>
                <w:lang w:eastAsia="ko-KR"/>
              </w:rPr>
              <w:t>-</w:t>
            </w:r>
          </w:p>
        </w:tc>
      </w:tr>
      <w:tr w:rsidR="00D91812" w:rsidRPr="00B62173" w14:paraId="6EFF4741" w14:textId="77777777" w:rsidTr="00E55F50">
        <w:trPr>
          <w:jc w:val="center"/>
        </w:trPr>
        <w:tc>
          <w:tcPr>
            <w:tcW w:w="846" w:type="dxa"/>
            <w:vMerge/>
            <w:tcBorders>
              <w:left w:val="single" w:sz="4" w:space="0" w:color="auto"/>
              <w:right w:val="single" w:sz="4" w:space="0" w:color="auto"/>
            </w:tcBorders>
            <w:vAlign w:val="center"/>
          </w:tcPr>
          <w:p w14:paraId="78B23D7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8EDD07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662EFA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90704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30E7E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3D7005" w14:textId="77777777" w:rsidR="00D91812" w:rsidRPr="00B62173" w:rsidRDefault="00D91812" w:rsidP="00E55F50">
            <w:pPr>
              <w:pStyle w:val="TAC"/>
              <w:rPr>
                <w:lang w:eastAsia="ko-KR"/>
              </w:rPr>
            </w:pPr>
            <w:r w:rsidRPr="00B62173">
              <w:rPr>
                <w:lang w:eastAsia="ko-KR"/>
              </w:rPr>
              <w:t>-</w:t>
            </w:r>
          </w:p>
        </w:tc>
      </w:tr>
      <w:tr w:rsidR="00D91812" w:rsidRPr="00B62173" w14:paraId="2772F876" w14:textId="77777777" w:rsidTr="00E55F50">
        <w:trPr>
          <w:jc w:val="center"/>
        </w:trPr>
        <w:tc>
          <w:tcPr>
            <w:tcW w:w="846" w:type="dxa"/>
            <w:vMerge/>
            <w:tcBorders>
              <w:left w:val="single" w:sz="4" w:space="0" w:color="auto"/>
              <w:right w:val="single" w:sz="4" w:space="0" w:color="auto"/>
            </w:tcBorders>
            <w:vAlign w:val="center"/>
          </w:tcPr>
          <w:p w14:paraId="525D87D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9312D6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1EA8A52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D3F0D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CAC8E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8B6373" w14:textId="77777777" w:rsidR="00D91812" w:rsidRPr="00B62173" w:rsidRDefault="00D91812" w:rsidP="00E55F50">
            <w:pPr>
              <w:pStyle w:val="TAC"/>
              <w:rPr>
                <w:lang w:eastAsia="ko-KR"/>
              </w:rPr>
            </w:pPr>
            <w:r w:rsidRPr="00B62173">
              <w:rPr>
                <w:lang w:eastAsia="ko-KR"/>
              </w:rPr>
              <w:t>-</w:t>
            </w:r>
          </w:p>
        </w:tc>
      </w:tr>
      <w:tr w:rsidR="00D91812" w:rsidRPr="00B62173" w14:paraId="4D683326" w14:textId="77777777" w:rsidTr="00E55F50">
        <w:trPr>
          <w:jc w:val="center"/>
        </w:trPr>
        <w:tc>
          <w:tcPr>
            <w:tcW w:w="846" w:type="dxa"/>
            <w:vMerge/>
            <w:tcBorders>
              <w:left w:val="single" w:sz="4" w:space="0" w:color="auto"/>
              <w:right w:val="single" w:sz="4" w:space="0" w:color="auto"/>
            </w:tcBorders>
            <w:vAlign w:val="center"/>
          </w:tcPr>
          <w:p w14:paraId="00B29DD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5ED65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5451A42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12EAE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CA29A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AD0367" w14:textId="77777777" w:rsidR="00D91812" w:rsidRPr="00B62173" w:rsidRDefault="00D91812" w:rsidP="00E55F50">
            <w:pPr>
              <w:pStyle w:val="TAC"/>
              <w:rPr>
                <w:lang w:eastAsia="ko-KR"/>
              </w:rPr>
            </w:pPr>
            <w:r w:rsidRPr="00B62173">
              <w:rPr>
                <w:lang w:eastAsia="ko-KR"/>
              </w:rPr>
              <w:t>-</w:t>
            </w:r>
          </w:p>
        </w:tc>
      </w:tr>
      <w:tr w:rsidR="00D91812" w:rsidRPr="00B62173" w14:paraId="1FF06D85" w14:textId="77777777" w:rsidTr="00E55F50">
        <w:trPr>
          <w:jc w:val="center"/>
        </w:trPr>
        <w:tc>
          <w:tcPr>
            <w:tcW w:w="846" w:type="dxa"/>
            <w:vMerge/>
            <w:tcBorders>
              <w:left w:val="single" w:sz="4" w:space="0" w:color="auto"/>
              <w:right w:val="single" w:sz="4" w:space="0" w:color="auto"/>
            </w:tcBorders>
            <w:vAlign w:val="center"/>
          </w:tcPr>
          <w:p w14:paraId="317F238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81D883"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115C12D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4AFE9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15F42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45057E" w14:textId="77777777" w:rsidR="00D91812" w:rsidRPr="00B62173" w:rsidRDefault="00D91812" w:rsidP="00E55F50">
            <w:pPr>
              <w:pStyle w:val="TAC"/>
              <w:rPr>
                <w:lang w:eastAsia="ko-KR"/>
              </w:rPr>
            </w:pPr>
            <w:r w:rsidRPr="00B62173">
              <w:rPr>
                <w:lang w:eastAsia="ko-KR"/>
              </w:rPr>
              <w:t>-</w:t>
            </w:r>
          </w:p>
        </w:tc>
      </w:tr>
      <w:tr w:rsidR="00D91812" w:rsidRPr="00B62173" w14:paraId="7926D632" w14:textId="77777777" w:rsidTr="00E55F50">
        <w:trPr>
          <w:jc w:val="center"/>
        </w:trPr>
        <w:tc>
          <w:tcPr>
            <w:tcW w:w="846" w:type="dxa"/>
            <w:vMerge/>
            <w:tcBorders>
              <w:left w:val="single" w:sz="4" w:space="0" w:color="auto"/>
              <w:right w:val="single" w:sz="4" w:space="0" w:color="auto"/>
            </w:tcBorders>
            <w:vAlign w:val="center"/>
          </w:tcPr>
          <w:p w14:paraId="65A64A60"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03485"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C6B9E8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AD23B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40F82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F7DD37A" w14:textId="77777777" w:rsidR="00D91812" w:rsidRPr="00B62173" w:rsidRDefault="00D91812" w:rsidP="00E55F50">
            <w:pPr>
              <w:pStyle w:val="TAC"/>
              <w:rPr>
                <w:lang w:eastAsia="ko-KR"/>
              </w:rPr>
            </w:pPr>
            <w:r w:rsidRPr="00B62173">
              <w:rPr>
                <w:lang w:eastAsia="ko-KR"/>
              </w:rPr>
              <w:t>-</w:t>
            </w:r>
          </w:p>
        </w:tc>
      </w:tr>
      <w:tr w:rsidR="00D91812" w:rsidRPr="00B62173" w14:paraId="6138E7AF" w14:textId="77777777" w:rsidTr="00E55F50">
        <w:trPr>
          <w:jc w:val="center"/>
        </w:trPr>
        <w:tc>
          <w:tcPr>
            <w:tcW w:w="846" w:type="dxa"/>
            <w:vMerge/>
            <w:tcBorders>
              <w:left w:val="single" w:sz="4" w:space="0" w:color="auto"/>
              <w:right w:val="single" w:sz="4" w:space="0" w:color="auto"/>
            </w:tcBorders>
            <w:vAlign w:val="center"/>
          </w:tcPr>
          <w:p w14:paraId="61F42510"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E3EBC0A"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77C0B4A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6E06A8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63857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7054BC7" w14:textId="77777777" w:rsidR="00D91812" w:rsidRPr="00B62173" w:rsidRDefault="00D91812" w:rsidP="00E55F50">
            <w:pPr>
              <w:pStyle w:val="TAC"/>
              <w:rPr>
                <w:lang w:eastAsia="ko-KR"/>
              </w:rPr>
            </w:pPr>
            <w:r w:rsidRPr="00B62173">
              <w:rPr>
                <w:lang w:eastAsia="ko-KR"/>
              </w:rPr>
              <w:t>-</w:t>
            </w:r>
          </w:p>
        </w:tc>
      </w:tr>
      <w:tr w:rsidR="00D91812" w:rsidRPr="00B62173" w14:paraId="72AA4F59"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F1D0EF9"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78D43D9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14BF9F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C040A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7C5588"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68E9F6B4"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634F756" w14:textId="77777777" w:rsidTr="00E55F50">
        <w:trPr>
          <w:trHeight w:val="298"/>
          <w:jc w:val="center"/>
        </w:trPr>
        <w:tc>
          <w:tcPr>
            <w:tcW w:w="846" w:type="dxa"/>
            <w:vMerge/>
            <w:tcBorders>
              <w:left w:val="single" w:sz="4" w:space="0" w:color="auto"/>
              <w:right w:val="single" w:sz="4" w:space="0" w:color="auto"/>
            </w:tcBorders>
            <w:vAlign w:val="center"/>
            <w:hideMark/>
          </w:tcPr>
          <w:p w14:paraId="0AB3021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0650B3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0F6D3B4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C876F3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C1ED0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AE851A" w14:textId="77777777" w:rsidR="00D91812" w:rsidRPr="00B62173" w:rsidRDefault="00D91812" w:rsidP="00E55F50">
            <w:pPr>
              <w:pStyle w:val="TAC"/>
              <w:rPr>
                <w:lang w:eastAsia="ko-KR"/>
              </w:rPr>
            </w:pPr>
            <w:r w:rsidRPr="00B62173">
              <w:rPr>
                <w:lang w:eastAsia="ko-KR"/>
              </w:rPr>
              <w:t>-</w:t>
            </w:r>
          </w:p>
        </w:tc>
      </w:tr>
      <w:tr w:rsidR="00D91812" w:rsidRPr="00B62173" w14:paraId="5E6D1B00" w14:textId="77777777" w:rsidTr="00E55F50">
        <w:trPr>
          <w:jc w:val="center"/>
        </w:trPr>
        <w:tc>
          <w:tcPr>
            <w:tcW w:w="846" w:type="dxa"/>
            <w:vMerge/>
            <w:tcBorders>
              <w:left w:val="single" w:sz="4" w:space="0" w:color="auto"/>
              <w:right w:val="single" w:sz="4" w:space="0" w:color="auto"/>
            </w:tcBorders>
            <w:vAlign w:val="center"/>
          </w:tcPr>
          <w:p w14:paraId="29015D4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4637D9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67D6418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9BD36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20A9CB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2BFBF1" w14:textId="77777777" w:rsidR="00D91812" w:rsidRPr="00B62173" w:rsidRDefault="00D91812" w:rsidP="00E55F50">
            <w:pPr>
              <w:pStyle w:val="TAC"/>
              <w:rPr>
                <w:lang w:eastAsia="ko-KR"/>
              </w:rPr>
            </w:pPr>
            <w:r w:rsidRPr="00B62173">
              <w:rPr>
                <w:lang w:eastAsia="ko-KR"/>
              </w:rPr>
              <w:t>-</w:t>
            </w:r>
          </w:p>
        </w:tc>
      </w:tr>
      <w:tr w:rsidR="00D91812" w:rsidRPr="00B62173" w14:paraId="6C6E835F" w14:textId="77777777" w:rsidTr="00E55F50">
        <w:trPr>
          <w:jc w:val="center"/>
        </w:trPr>
        <w:tc>
          <w:tcPr>
            <w:tcW w:w="846" w:type="dxa"/>
            <w:vMerge/>
            <w:tcBorders>
              <w:left w:val="single" w:sz="4" w:space="0" w:color="auto"/>
              <w:right w:val="single" w:sz="4" w:space="0" w:color="auto"/>
            </w:tcBorders>
            <w:vAlign w:val="center"/>
          </w:tcPr>
          <w:p w14:paraId="1AB1AFA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DACA60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53697CB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E3024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DA35C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14EF089" w14:textId="77777777" w:rsidR="00D91812" w:rsidRPr="00B62173" w:rsidRDefault="00D91812" w:rsidP="00E55F50">
            <w:pPr>
              <w:pStyle w:val="TAC"/>
              <w:rPr>
                <w:lang w:eastAsia="ko-KR"/>
              </w:rPr>
            </w:pPr>
            <w:r w:rsidRPr="00B62173">
              <w:rPr>
                <w:lang w:eastAsia="ko-KR"/>
              </w:rPr>
              <w:t>-</w:t>
            </w:r>
          </w:p>
        </w:tc>
      </w:tr>
      <w:tr w:rsidR="00D91812" w:rsidRPr="00B62173" w14:paraId="78E78C37" w14:textId="77777777" w:rsidTr="00E55F50">
        <w:trPr>
          <w:jc w:val="center"/>
        </w:trPr>
        <w:tc>
          <w:tcPr>
            <w:tcW w:w="846" w:type="dxa"/>
            <w:vMerge/>
            <w:tcBorders>
              <w:left w:val="single" w:sz="4" w:space="0" w:color="auto"/>
              <w:right w:val="single" w:sz="4" w:space="0" w:color="auto"/>
            </w:tcBorders>
            <w:vAlign w:val="center"/>
          </w:tcPr>
          <w:p w14:paraId="66B2B7E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146752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37086D1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4F1B1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CF69F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2036EB" w14:textId="77777777" w:rsidR="00D91812" w:rsidRPr="00B62173" w:rsidRDefault="00D91812" w:rsidP="00E55F50">
            <w:pPr>
              <w:pStyle w:val="TAC"/>
              <w:rPr>
                <w:lang w:eastAsia="ko-KR"/>
              </w:rPr>
            </w:pPr>
            <w:r w:rsidRPr="00B62173">
              <w:rPr>
                <w:lang w:eastAsia="ko-KR"/>
              </w:rPr>
              <w:t>-</w:t>
            </w:r>
          </w:p>
        </w:tc>
      </w:tr>
      <w:tr w:rsidR="00D91812" w:rsidRPr="00B62173" w14:paraId="666F66CC" w14:textId="77777777" w:rsidTr="00E55F50">
        <w:trPr>
          <w:jc w:val="center"/>
        </w:trPr>
        <w:tc>
          <w:tcPr>
            <w:tcW w:w="846" w:type="dxa"/>
            <w:vMerge/>
            <w:tcBorders>
              <w:left w:val="single" w:sz="4" w:space="0" w:color="auto"/>
              <w:right w:val="single" w:sz="4" w:space="0" w:color="auto"/>
            </w:tcBorders>
            <w:vAlign w:val="center"/>
          </w:tcPr>
          <w:p w14:paraId="65FB18A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CEED168"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20E468D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969C8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FED4A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3027B1" w14:textId="77777777" w:rsidR="00D91812" w:rsidRPr="00B62173" w:rsidRDefault="00D91812" w:rsidP="00E55F50">
            <w:pPr>
              <w:pStyle w:val="TAC"/>
              <w:rPr>
                <w:lang w:eastAsia="ko-KR"/>
              </w:rPr>
            </w:pPr>
            <w:r w:rsidRPr="00B62173">
              <w:rPr>
                <w:lang w:eastAsia="ko-KR"/>
              </w:rPr>
              <w:t>-</w:t>
            </w:r>
          </w:p>
        </w:tc>
      </w:tr>
      <w:tr w:rsidR="00D91812" w:rsidRPr="00B62173" w14:paraId="4E5417A7" w14:textId="77777777" w:rsidTr="00E55F50">
        <w:trPr>
          <w:jc w:val="center"/>
        </w:trPr>
        <w:tc>
          <w:tcPr>
            <w:tcW w:w="846" w:type="dxa"/>
            <w:vMerge/>
            <w:tcBorders>
              <w:left w:val="single" w:sz="4" w:space="0" w:color="auto"/>
              <w:right w:val="single" w:sz="4" w:space="0" w:color="auto"/>
            </w:tcBorders>
            <w:vAlign w:val="center"/>
          </w:tcPr>
          <w:p w14:paraId="5AC7947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597C32B"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1A2720F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85D2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8973B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928D3DA" w14:textId="77777777" w:rsidR="00D91812" w:rsidRPr="00B62173" w:rsidRDefault="00D91812" w:rsidP="00E55F50">
            <w:pPr>
              <w:pStyle w:val="TAC"/>
              <w:rPr>
                <w:lang w:eastAsia="ko-KR"/>
              </w:rPr>
            </w:pPr>
            <w:r w:rsidRPr="00B62173">
              <w:rPr>
                <w:lang w:eastAsia="ko-KR"/>
              </w:rPr>
              <w:t>-</w:t>
            </w:r>
          </w:p>
        </w:tc>
      </w:tr>
      <w:tr w:rsidR="00D91812" w:rsidRPr="00B62173" w14:paraId="7546D622" w14:textId="77777777" w:rsidTr="00E55F50">
        <w:trPr>
          <w:jc w:val="center"/>
        </w:trPr>
        <w:tc>
          <w:tcPr>
            <w:tcW w:w="846" w:type="dxa"/>
            <w:vMerge/>
            <w:tcBorders>
              <w:left w:val="single" w:sz="4" w:space="0" w:color="auto"/>
              <w:right w:val="single" w:sz="4" w:space="0" w:color="auto"/>
            </w:tcBorders>
            <w:vAlign w:val="center"/>
          </w:tcPr>
          <w:p w14:paraId="0B1C4A1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75442AE"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568EE89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37F0CA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163EC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C737B1C" w14:textId="77777777" w:rsidR="00D91812" w:rsidRPr="00B62173" w:rsidRDefault="00D91812" w:rsidP="00E55F50">
            <w:pPr>
              <w:pStyle w:val="TAC"/>
              <w:rPr>
                <w:lang w:eastAsia="ko-KR"/>
              </w:rPr>
            </w:pPr>
            <w:r w:rsidRPr="00B62173">
              <w:rPr>
                <w:lang w:eastAsia="ko-KR"/>
              </w:rPr>
              <w:t>-</w:t>
            </w:r>
          </w:p>
        </w:tc>
      </w:tr>
      <w:tr w:rsidR="00D91812" w:rsidRPr="00B62173" w14:paraId="77DD4933"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991C505"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2840359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4254EDD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F3476D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BF0E7D"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7E9B8DB9" w14:textId="77777777" w:rsidR="00D91812" w:rsidRPr="00B62173" w:rsidRDefault="00D91812" w:rsidP="00E55F50">
            <w:pPr>
              <w:pStyle w:val="TAC"/>
            </w:pPr>
            <w:r w:rsidRPr="00B62173">
              <w:t xml:space="preserve"> Inner_Full for PC2, PC3, PC4</w:t>
            </w:r>
          </w:p>
          <w:p w14:paraId="3098FAE1" w14:textId="77777777" w:rsidR="00D91812" w:rsidRPr="00B62173" w:rsidRDefault="00D91812" w:rsidP="00E55F50">
            <w:pPr>
              <w:pStyle w:val="TAC"/>
            </w:pPr>
            <w:r w:rsidRPr="00B62173">
              <w:t>Inner_Full_Region1 for PC1</w:t>
            </w:r>
          </w:p>
        </w:tc>
      </w:tr>
      <w:tr w:rsidR="00D91812" w:rsidRPr="00B62173" w14:paraId="6405ACBD" w14:textId="77777777" w:rsidTr="00E55F50">
        <w:trPr>
          <w:trHeight w:val="298"/>
          <w:jc w:val="center"/>
        </w:trPr>
        <w:tc>
          <w:tcPr>
            <w:tcW w:w="846" w:type="dxa"/>
            <w:vMerge/>
            <w:tcBorders>
              <w:left w:val="single" w:sz="4" w:space="0" w:color="auto"/>
              <w:right w:val="single" w:sz="4" w:space="0" w:color="auto"/>
            </w:tcBorders>
            <w:vAlign w:val="center"/>
            <w:hideMark/>
          </w:tcPr>
          <w:p w14:paraId="7F4E23F5"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3C666B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1D5F45F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B0AB85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54FC0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8A3450" w14:textId="77777777" w:rsidR="00D91812" w:rsidRPr="00B62173" w:rsidRDefault="00D91812" w:rsidP="00E55F50">
            <w:pPr>
              <w:pStyle w:val="TAC"/>
              <w:rPr>
                <w:lang w:eastAsia="ko-KR"/>
              </w:rPr>
            </w:pPr>
            <w:r w:rsidRPr="00B62173">
              <w:rPr>
                <w:lang w:eastAsia="ko-KR"/>
              </w:rPr>
              <w:t>-</w:t>
            </w:r>
          </w:p>
        </w:tc>
      </w:tr>
      <w:tr w:rsidR="00D91812" w:rsidRPr="00B62173" w14:paraId="5B0320E3" w14:textId="77777777" w:rsidTr="00E55F50">
        <w:trPr>
          <w:jc w:val="center"/>
        </w:trPr>
        <w:tc>
          <w:tcPr>
            <w:tcW w:w="846" w:type="dxa"/>
            <w:vMerge/>
            <w:tcBorders>
              <w:left w:val="single" w:sz="4" w:space="0" w:color="auto"/>
              <w:right w:val="single" w:sz="4" w:space="0" w:color="auto"/>
            </w:tcBorders>
            <w:vAlign w:val="center"/>
          </w:tcPr>
          <w:p w14:paraId="48C0BA0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4ADA9E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355C23C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D5D58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6E3B8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7EF1B9C" w14:textId="77777777" w:rsidR="00D91812" w:rsidRPr="00B62173" w:rsidRDefault="00D91812" w:rsidP="00E55F50">
            <w:pPr>
              <w:pStyle w:val="TAC"/>
              <w:rPr>
                <w:lang w:eastAsia="ko-KR"/>
              </w:rPr>
            </w:pPr>
            <w:r w:rsidRPr="00B62173">
              <w:rPr>
                <w:lang w:eastAsia="ko-KR"/>
              </w:rPr>
              <w:t>-</w:t>
            </w:r>
          </w:p>
        </w:tc>
      </w:tr>
      <w:tr w:rsidR="00D91812" w:rsidRPr="00B62173" w14:paraId="67036BEB" w14:textId="77777777" w:rsidTr="00E55F50">
        <w:trPr>
          <w:jc w:val="center"/>
        </w:trPr>
        <w:tc>
          <w:tcPr>
            <w:tcW w:w="846" w:type="dxa"/>
            <w:vMerge/>
            <w:tcBorders>
              <w:left w:val="single" w:sz="4" w:space="0" w:color="auto"/>
              <w:right w:val="single" w:sz="4" w:space="0" w:color="auto"/>
            </w:tcBorders>
            <w:vAlign w:val="center"/>
          </w:tcPr>
          <w:p w14:paraId="22118FE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CAC99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CA582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8942C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D3822A"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5D35762C" w14:textId="77777777" w:rsidR="00D91812" w:rsidRPr="00B62173" w:rsidRDefault="00D91812" w:rsidP="00E55F50">
            <w:pPr>
              <w:pStyle w:val="TAC"/>
              <w:rPr>
                <w:lang w:eastAsia="ko-KR"/>
              </w:rPr>
            </w:pPr>
          </w:p>
        </w:tc>
      </w:tr>
      <w:tr w:rsidR="00D91812" w:rsidRPr="00B62173" w14:paraId="57DDD887" w14:textId="77777777" w:rsidTr="00E55F50">
        <w:trPr>
          <w:jc w:val="center"/>
        </w:trPr>
        <w:tc>
          <w:tcPr>
            <w:tcW w:w="846" w:type="dxa"/>
            <w:vMerge/>
            <w:tcBorders>
              <w:left w:val="single" w:sz="4" w:space="0" w:color="auto"/>
              <w:right w:val="single" w:sz="4" w:space="0" w:color="auto"/>
            </w:tcBorders>
            <w:vAlign w:val="center"/>
          </w:tcPr>
          <w:p w14:paraId="095012D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EF1D8A"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734D1EC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A1DA5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41D16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40B7D96" w14:textId="77777777" w:rsidR="00D91812" w:rsidRPr="00B62173" w:rsidRDefault="00D91812" w:rsidP="00E55F50">
            <w:pPr>
              <w:pStyle w:val="TAC"/>
              <w:rPr>
                <w:lang w:eastAsia="ko-KR"/>
              </w:rPr>
            </w:pPr>
            <w:r w:rsidRPr="00B62173">
              <w:rPr>
                <w:lang w:eastAsia="ko-KR"/>
              </w:rPr>
              <w:t>-</w:t>
            </w:r>
          </w:p>
        </w:tc>
      </w:tr>
      <w:tr w:rsidR="00D91812" w:rsidRPr="00B62173" w14:paraId="0FD4F766" w14:textId="77777777" w:rsidTr="00E55F50">
        <w:trPr>
          <w:jc w:val="center"/>
        </w:trPr>
        <w:tc>
          <w:tcPr>
            <w:tcW w:w="846" w:type="dxa"/>
            <w:vMerge/>
            <w:tcBorders>
              <w:left w:val="single" w:sz="4" w:space="0" w:color="auto"/>
              <w:right w:val="single" w:sz="4" w:space="0" w:color="auto"/>
            </w:tcBorders>
            <w:vAlign w:val="center"/>
          </w:tcPr>
          <w:p w14:paraId="74C8A89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0F91BE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7FB10FD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BA770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A7587E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EACD5C" w14:textId="77777777" w:rsidR="00D91812" w:rsidRPr="00B62173" w:rsidRDefault="00D91812" w:rsidP="00E55F50">
            <w:pPr>
              <w:pStyle w:val="TAC"/>
              <w:rPr>
                <w:lang w:eastAsia="ko-KR"/>
              </w:rPr>
            </w:pPr>
            <w:r w:rsidRPr="00B62173">
              <w:rPr>
                <w:lang w:eastAsia="ko-KR"/>
              </w:rPr>
              <w:t>-</w:t>
            </w:r>
          </w:p>
        </w:tc>
      </w:tr>
      <w:tr w:rsidR="00D91812" w:rsidRPr="00B62173" w14:paraId="0B24B89C" w14:textId="77777777" w:rsidTr="00E55F50">
        <w:trPr>
          <w:jc w:val="center"/>
        </w:trPr>
        <w:tc>
          <w:tcPr>
            <w:tcW w:w="846" w:type="dxa"/>
            <w:vMerge/>
            <w:tcBorders>
              <w:left w:val="single" w:sz="4" w:space="0" w:color="auto"/>
              <w:right w:val="single" w:sz="4" w:space="0" w:color="auto"/>
            </w:tcBorders>
            <w:vAlign w:val="center"/>
          </w:tcPr>
          <w:p w14:paraId="7823C7A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FAEB24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3BF9FD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744CB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B026F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8D33EFF" w14:textId="77777777" w:rsidR="00D91812" w:rsidRPr="00B62173" w:rsidRDefault="00D91812" w:rsidP="00E55F50">
            <w:pPr>
              <w:pStyle w:val="TAC"/>
              <w:rPr>
                <w:lang w:eastAsia="ko-KR"/>
              </w:rPr>
            </w:pPr>
            <w:r w:rsidRPr="00B62173">
              <w:rPr>
                <w:lang w:eastAsia="ko-KR"/>
              </w:rPr>
              <w:t>-</w:t>
            </w:r>
          </w:p>
        </w:tc>
      </w:tr>
      <w:tr w:rsidR="00D91812" w:rsidRPr="00B62173" w14:paraId="67ED1A1C" w14:textId="77777777" w:rsidTr="00E55F50">
        <w:trPr>
          <w:jc w:val="center"/>
        </w:trPr>
        <w:tc>
          <w:tcPr>
            <w:tcW w:w="846" w:type="dxa"/>
            <w:vMerge/>
            <w:tcBorders>
              <w:left w:val="single" w:sz="4" w:space="0" w:color="auto"/>
              <w:right w:val="single" w:sz="4" w:space="0" w:color="auto"/>
            </w:tcBorders>
            <w:vAlign w:val="center"/>
          </w:tcPr>
          <w:p w14:paraId="1ACAED20"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F79DCB"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376D654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D39B2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F3134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36B5E6" w14:textId="77777777" w:rsidR="00D91812" w:rsidRPr="00B62173" w:rsidRDefault="00D91812" w:rsidP="00E55F50">
            <w:pPr>
              <w:pStyle w:val="TAC"/>
              <w:rPr>
                <w:lang w:eastAsia="ko-KR"/>
              </w:rPr>
            </w:pPr>
            <w:r w:rsidRPr="00B62173">
              <w:rPr>
                <w:lang w:eastAsia="ko-KR"/>
              </w:rPr>
              <w:t>-</w:t>
            </w:r>
          </w:p>
        </w:tc>
      </w:tr>
      <w:tr w:rsidR="00D91812" w:rsidRPr="00B62173" w14:paraId="1BE14DB8"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E0F910C"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063C29E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4D20C47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D1D9D2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2313DE"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0BE3419" w14:textId="77777777" w:rsidR="00D91812" w:rsidRPr="00B62173" w:rsidRDefault="00D91812" w:rsidP="00E55F50">
            <w:pPr>
              <w:pStyle w:val="TAC"/>
            </w:pPr>
            <w:r w:rsidRPr="00B62173">
              <w:rPr>
                <w:lang w:eastAsia="ko-KR"/>
              </w:rPr>
              <w:t>Outer_Full</w:t>
            </w:r>
          </w:p>
        </w:tc>
      </w:tr>
      <w:tr w:rsidR="00D91812" w:rsidRPr="00B62173" w14:paraId="5123702F" w14:textId="77777777" w:rsidTr="00E55F50">
        <w:trPr>
          <w:trHeight w:val="298"/>
          <w:jc w:val="center"/>
        </w:trPr>
        <w:tc>
          <w:tcPr>
            <w:tcW w:w="846" w:type="dxa"/>
            <w:vMerge/>
            <w:tcBorders>
              <w:left w:val="single" w:sz="4" w:space="0" w:color="auto"/>
              <w:right w:val="single" w:sz="4" w:space="0" w:color="auto"/>
            </w:tcBorders>
            <w:vAlign w:val="center"/>
            <w:hideMark/>
          </w:tcPr>
          <w:p w14:paraId="2D6F4CE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1E5528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759CE89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F94BB1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DB5BA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5588CEF" w14:textId="77777777" w:rsidR="00D91812" w:rsidRPr="00B62173" w:rsidRDefault="00D91812" w:rsidP="00E55F50">
            <w:pPr>
              <w:pStyle w:val="TAC"/>
              <w:rPr>
                <w:lang w:eastAsia="ko-KR"/>
              </w:rPr>
            </w:pPr>
            <w:r w:rsidRPr="00B62173">
              <w:rPr>
                <w:lang w:eastAsia="ko-KR"/>
              </w:rPr>
              <w:t>-</w:t>
            </w:r>
          </w:p>
        </w:tc>
      </w:tr>
      <w:tr w:rsidR="00D91812" w:rsidRPr="00B62173" w14:paraId="110FCA3D" w14:textId="77777777" w:rsidTr="00E55F50">
        <w:trPr>
          <w:jc w:val="center"/>
        </w:trPr>
        <w:tc>
          <w:tcPr>
            <w:tcW w:w="846" w:type="dxa"/>
            <w:vMerge/>
            <w:tcBorders>
              <w:left w:val="single" w:sz="4" w:space="0" w:color="auto"/>
              <w:right w:val="single" w:sz="4" w:space="0" w:color="auto"/>
            </w:tcBorders>
            <w:vAlign w:val="center"/>
          </w:tcPr>
          <w:p w14:paraId="5793A03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576B32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45C3B01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4742C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DA107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B620A9" w14:textId="77777777" w:rsidR="00D91812" w:rsidRPr="00B62173" w:rsidRDefault="00D91812" w:rsidP="00E55F50">
            <w:pPr>
              <w:pStyle w:val="TAC"/>
              <w:rPr>
                <w:lang w:eastAsia="ko-KR"/>
              </w:rPr>
            </w:pPr>
            <w:r w:rsidRPr="00B62173">
              <w:rPr>
                <w:lang w:eastAsia="ko-KR"/>
              </w:rPr>
              <w:t>-</w:t>
            </w:r>
          </w:p>
        </w:tc>
      </w:tr>
      <w:tr w:rsidR="00D91812" w:rsidRPr="00B62173" w14:paraId="0E64EC4C" w14:textId="77777777" w:rsidTr="00E55F50">
        <w:trPr>
          <w:jc w:val="center"/>
        </w:trPr>
        <w:tc>
          <w:tcPr>
            <w:tcW w:w="846" w:type="dxa"/>
            <w:vMerge/>
            <w:tcBorders>
              <w:left w:val="single" w:sz="4" w:space="0" w:color="auto"/>
              <w:right w:val="single" w:sz="4" w:space="0" w:color="auto"/>
            </w:tcBorders>
            <w:vAlign w:val="center"/>
          </w:tcPr>
          <w:p w14:paraId="25CE4DA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85715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85A95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2C59E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E82915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0FACCC" w14:textId="77777777" w:rsidR="00D91812" w:rsidRPr="00B62173" w:rsidRDefault="00D91812" w:rsidP="00E55F50">
            <w:pPr>
              <w:pStyle w:val="TAC"/>
              <w:rPr>
                <w:lang w:eastAsia="ko-KR"/>
              </w:rPr>
            </w:pPr>
            <w:r w:rsidRPr="00B62173">
              <w:rPr>
                <w:lang w:eastAsia="ko-KR"/>
              </w:rPr>
              <w:t>-</w:t>
            </w:r>
          </w:p>
        </w:tc>
      </w:tr>
      <w:tr w:rsidR="00D91812" w:rsidRPr="00B62173" w14:paraId="1870FF4A" w14:textId="77777777" w:rsidTr="00E55F50">
        <w:trPr>
          <w:jc w:val="center"/>
        </w:trPr>
        <w:tc>
          <w:tcPr>
            <w:tcW w:w="846" w:type="dxa"/>
            <w:vMerge/>
            <w:tcBorders>
              <w:left w:val="single" w:sz="4" w:space="0" w:color="auto"/>
              <w:right w:val="single" w:sz="4" w:space="0" w:color="auto"/>
            </w:tcBorders>
            <w:vAlign w:val="center"/>
          </w:tcPr>
          <w:p w14:paraId="50C9DF7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B8E0F5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43EEC71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593CA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780D4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A27BB7" w14:textId="77777777" w:rsidR="00D91812" w:rsidRPr="00B62173" w:rsidRDefault="00D91812" w:rsidP="00E55F50">
            <w:pPr>
              <w:pStyle w:val="TAC"/>
              <w:rPr>
                <w:lang w:eastAsia="ko-KR"/>
              </w:rPr>
            </w:pPr>
            <w:r w:rsidRPr="00B62173">
              <w:rPr>
                <w:lang w:eastAsia="ko-KR"/>
              </w:rPr>
              <w:t>-</w:t>
            </w:r>
          </w:p>
        </w:tc>
      </w:tr>
      <w:tr w:rsidR="00D91812" w:rsidRPr="00B62173" w14:paraId="011051C8" w14:textId="77777777" w:rsidTr="00E55F50">
        <w:trPr>
          <w:jc w:val="center"/>
        </w:trPr>
        <w:tc>
          <w:tcPr>
            <w:tcW w:w="846" w:type="dxa"/>
            <w:vMerge/>
            <w:tcBorders>
              <w:left w:val="single" w:sz="4" w:space="0" w:color="auto"/>
              <w:right w:val="single" w:sz="4" w:space="0" w:color="auto"/>
            </w:tcBorders>
            <w:vAlign w:val="center"/>
          </w:tcPr>
          <w:p w14:paraId="41FE6B4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865B7B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5145C12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1078B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F40C7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8F71E0" w14:textId="77777777" w:rsidR="00D91812" w:rsidRPr="00B62173" w:rsidRDefault="00D91812" w:rsidP="00E55F50">
            <w:pPr>
              <w:pStyle w:val="TAC"/>
              <w:rPr>
                <w:lang w:eastAsia="ko-KR"/>
              </w:rPr>
            </w:pPr>
            <w:r w:rsidRPr="00B62173">
              <w:rPr>
                <w:lang w:eastAsia="ko-KR"/>
              </w:rPr>
              <w:t>-</w:t>
            </w:r>
          </w:p>
        </w:tc>
      </w:tr>
      <w:tr w:rsidR="00D91812" w:rsidRPr="00B62173" w14:paraId="7B9A34E5" w14:textId="77777777" w:rsidTr="00E55F50">
        <w:trPr>
          <w:jc w:val="center"/>
        </w:trPr>
        <w:tc>
          <w:tcPr>
            <w:tcW w:w="846" w:type="dxa"/>
            <w:vMerge/>
            <w:tcBorders>
              <w:left w:val="single" w:sz="4" w:space="0" w:color="auto"/>
              <w:right w:val="single" w:sz="4" w:space="0" w:color="auto"/>
            </w:tcBorders>
            <w:vAlign w:val="center"/>
          </w:tcPr>
          <w:p w14:paraId="6A1E09F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72592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6D2E01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ECCC8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6EDA3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4B55567" w14:textId="77777777" w:rsidR="00D91812" w:rsidRPr="00B62173" w:rsidRDefault="00D91812" w:rsidP="00E55F50">
            <w:pPr>
              <w:pStyle w:val="TAC"/>
              <w:rPr>
                <w:lang w:eastAsia="ko-KR"/>
              </w:rPr>
            </w:pPr>
            <w:r w:rsidRPr="00B62173">
              <w:rPr>
                <w:lang w:eastAsia="ko-KR"/>
              </w:rPr>
              <w:t>-</w:t>
            </w:r>
          </w:p>
        </w:tc>
      </w:tr>
      <w:tr w:rsidR="00D91812" w:rsidRPr="00B62173" w14:paraId="549857CA" w14:textId="77777777" w:rsidTr="00E55F50">
        <w:trPr>
          <w:jc w:val="center"/>
        </w:trPr>
        <w:tc>
          <w:tcPr>
            <w:tcW w:w="846" w:type="dxa"/>
            <w:vMerge/>
            <w:tcBorders>
              <w:left w:val="single" w:sz="4" w:space="0" w:color="auto"/>
              <w:right w:val="single" w:sz="4" w:space="0" w:color="auto"/>
            </w:tcBorders>
            <w:vAlign w:val="center"/>
          </w:tcPr>
          <w:p w14:paraId="65EC254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F5F312B"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71EE1BA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A8D2F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B2A8E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063E7E" w14:textId="77777777" w:rsidR="00D91812" w:rsidRPr="00B62173" w:rsidRDefault="00D91812" w:rsidP="00E55F50">
            <w:pPr>
              <w:pStyle w:val="TAC"/>
              <w:rPr>
                <w:lang w:eastAsia="ko-KR"/>
              </w:rPr>
            </w:pPr>
            <w:r w:rsidRPr="00B62173">
              <w:rPr>
                <w:lang w:eastAsia="ko-KR"/>
              </w:rPr>
              <w:t>-</w:t>
            </w:r>
          </w:p>
        </w:tc>
      </w:tr>
      <w:tr w:rsidR="00D91812" w:rsidRPr="00B62173" w14:paraId="5F8D773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36CCF6C"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305E69C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10CE7C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23EFF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8B9C58D"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29DC7E80" w14:textId="77777777" w:rsidR="00D91812" w:rsidRPr="00B62173" w:rsidRDefault="00D91812" w:rsidP="00E55F50">
            <w:pPr>
              <w:pStyle w:val="TAC"/>
            </w:pPr>
            <w:r w:rsidRPr="00B62173">
              <w:t xml:space="preserve"> Inner_Full for PC2, PC3, PC4</w:t>
            </w:r>
          </w:p>
          <w:p w14:paraId="0AEDCAE5" w14:textId="77777777" w:rsidR="00D91812" w:rsidRPr="00B62173" w:rsidRDefault="00D91812" w:rsidP="00E55F50">
            <w:pPr>
              <w:pStyle w:val="TAC"/>
            </w:pPr>
            <w:r w:rsidRPr="00B62173">
              <w:t>Inner_Full_Region1 for PC1</w:t>
            </w:r>
          </w:p>
        </w:tc>
      </w:tr>
      <w:tr w:rsidR="00D91812" w:rsidRPr="00B62173" w14:paraId="5843864F" w14:textId="77777777" w:rsidTr="00E55F50">
        <w:trPr>
          <w:trHeight w:val="298"/>
          <w:jc w:val="center"/>
        </w:trPr>
        <w:tc>
          <w:tcPr>
            <w:tcW w:w="846" w:type="dxa"/>
            <w:vMerge/>
            <w:tcBorders>
              <w:left w:val="single" w:sz="4" w:space="0" w:color="auto"/>
              <w:right w:val="single" w:sz="4" w:space="0" w:color="auto"/>
            </w:tcBorders>
            <w:vAlign w:val="center"/>
            <w:hideMark/>
          </w:tcPr>
          <w:p w14:paraId="5123C33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04D1F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7F811C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2CDD9D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2B57A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CDE128" w14:textId="77777777" w:rsidR="00D91812" w:rsidRPr="00B62173" w:rsidRDefault="00D91812" w:rsidP="00E55F50">
            <w:pPr>
              <w:pStyle w:val="TAC"/>
              <w:rPr>
                <w:lang w:eastAsia="ko-KR"/>
              </w:rPr>
            </w:pPr>
            <w:r w:rsidRPr="00B62173">
              <w:rPr>
                <w:lang w:eastAsia="ko-KR"/>
              </w:rPr>
              <w:t>-</w:t>
            </w:r>
          </w:p>
        </w:tc>
      </w:tr>
      <w:tr w:rsidR="00D91812" w:rsidRPr="00B62173" w14:paraId="69C7D987" w14:textId="77777777" w:rsidTr="00E55F50">
        <w:trPr>
          <w:jc w:val="center"/>
        </w:trPr>
        <w:tc>
          <w:tcPr>
            <w:tcW w:w="846" w:type="dxa"/>
            <w:vMerge/>
            <w:tcBorders>
              <w:left w:val="single" w:sz="4" w:space="0" w:color="auto"/>
              <w:right w:val="single" w:sz="4" w:space="0" w:color="auto"/>
            </w:tcBorders>
            <w:vAlign w:val="center"/>
          </w:tcPr>
          <w:p w14:paraId="3184692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FC3D37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569365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B1611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E679C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D9EF8D" w14:textId="77777777" w:rsidR="00D91812" w:rsidRPr="00B62173" w:rsidRDefault="00D91812" w:rsidP="00E55F50">
            <w:pPr>
              <w:pStyle w:val="TAC"/>
              <w:rPr>
                <w:lang w:eastAsia="ko-KR"/>
              </w:rPr>
            </w:pPr>
            <w:r w:rsidRPr="00B62173">
              <w:rPr>
                <w:lang w:eastAsia="ko-KR"/>
              </w:rPr>
              <w:t>-</w:t>
            </w:r>
          </w:p>
        </w:tc>
      </w:tr>
      <w:tr w:rsidR="00D91812" w:rsidRPr="00B62173" w14:paraId="3E2BCD5F" w14:textId="77777777" w:rsidTr="00E55F50">
        <w:trPr>
          <w:jc w:val="center"/>
        </w:trPr>
        <w:tc>
          <w:tcPr>
            <w:tcW w:w="846" w:type="dxa"/>
            <w:vMerge/>
            <w:tcBorders>
              <w:left w:val="single" w:sz="4" w:space="0" w:color="auto"/>
              <w:right w:val="single" w:sz="4" w:space="0" w:color="auto"/>
            </w:tcBorders>
            <w:vAlign w:val="center"/>
          </w:tcPr>
          <w:p w14:paraId="32F0F0B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04EE90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E4DAD5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00DF7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89BCC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1C3BB9" w14:textId="77777777" w:rsidR="00D91812" w:rsidRPr="00B62173" w:rsidRDefault="00D91812" w:rsidP="00E55F50">
            <w:pPr>
              <w:pStyle w:val="TAC"/>
              <w:rPr>
                <w:lang w:eastAsia="ko-KR"/>
              </w:rPr>
            </w:pPr>
            <w:r w:rsidRPr="00B62173">
              <w:rPr>
                <w:lang w:eastAsia="ko-KR"/>
              </w:rPr>
              <w:t>-</w:t>
            </w:r>
          </w:p>
        </w:tc>
      </w:tr>
      <w:tr w:rsidR="00D91812" w:rsidRPr="00B62173" w14:paraId="5A222F73" w14:textId="77777777" w:rsidTr="00E55F50">
        <w:trPr>
          <w:jc w:val="center"/>
        </w:trPr>
        <w:tc>
          <w:tcPr>
            <w:tcW w:w="846" w:type="dxa"/>
            <w:vMerge/>
            <w:tcBorders>
              <w:left w:val="single" w:sz="4" w:space="0" w:color="auto"/>
              <w:right w:val="single" w:sz="4" w:space="0" w:color="auto"/>
            </w:tcBorders>
            <w:vAlign w:val="center"/>
          </w:tcPr>
          <w:p w14:paraId="317292F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7C3B2A"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FF6674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E5621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F0EEE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094ED6" w14:textId="77777777" w:rsidR="00D91812" w:rsidRPr="00B62173" w:rsidRDefault="00D91812" w:rsidP="00E55F50">
            <w:pPr>
              <w:pStyle w:val="TAC"/>
              <w:rPr>
                <w:lang w:eastAsia="ko-KR"/>
              </w:rPr>
            </w:pPr>
            <w:r w:rsidRPr="00B62173">
              <w:rPr>
                <w:lang w:eastAsia="ko-KR"/>
              </w:rPr>
              <w:t>-</w:t>
            </w:r>
          </w:p>
        </w:tc>
      </w:tr>
      <w:tr w:rsidR="00D91812" w:rsidRPr="00B62173" w14:paraId="0D9839D0" w14:textId="77777777" w:rsidTr="00E55F50">
        <w:trPr>
          <w:jc w:val="center"/>
        </w:trPr>
        <w:tc>
          <w:tcPr>
            <w:tcW w:w="846" w:type="dxa"/>
            <w:vMerge/>
            <w:tcBorders>
              <w:left w:val="single" w:sz="4" w:space="0" w:color="auto"/>
              <w:right w:val="single" w:sz="4" w:space="0" w:color="auto"/>
            </w:tcBorders>
            <w:vAlign w:val="center"/>
          </w:tcPr>
          <w:p w14:paraId="6C83221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BFF251"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47C01A8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C614F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20225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D29483" w14:textId="77777777" w:rsidR="00D91812" w:rsidRPr="00B62173" w:rsidRDefault="00D91812" w:rsidP="00E55F50">
            <w:pPr>
              <w:pStyle w:val="TAC"/>
              <w:rPr>
                <w:lang w:eastAsia="ko-KR"/>
              </w:rPr>
            </w:pPr>
            <w:r w:rsidRPr="00B62173">
              <w:rPr>
                <w:lang w:eastAsia="ko-KR"/>
              </w:rPr>
              <w:t>-</w:t>
            </w:r>
          </w:p>
        </w:tc>
      </w:tr>
      <w:tr w:rsidR="00D91812" w:rsidRPr="00B62173" w14:paraId="4A6B8A11" w14:textId="77777777" w:rsidTr="00E55F50">
        <w:trPr>
          <w:jc w:val="center"/>
        </w:trPr>
        <w:tc>
          <w:tcPr>
            <w:tcW w:w="846" w:type="dxa"/>
            <w:vMerge/>
            <w:tcBorders>
              <w:left w:val="single" w:sz="4" w:space="0" w:color="auto"/>
              <w:right w:val="single" w:sz="4" w:space="0" w:color="auto"/>
            </w:tcBorders>
            <w:vAlign w:val="center"/>
          </w:tcPr>
          <w:p w14:paraId="23EE9A5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A38A72"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0402E98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C640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B1DBD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4C4E7B" w14:textId="77777777" w:rsidR="00D91812" w:rsidRPr="00B62173" w:rsidRDefault="00D91812" w:rsidP="00E55F50">
            <w:pPr>
              <w:pStyle w:val="TAC"/>
              <w:rPr>
                <w:lang w:eastAsia="ko-KR"/>
              </w:rPr>
            </w:pPr>
            <w:r w:rsidRPr="00B62173">
              <w:rPr>
                <w:lang w:eastAsia="ko-KR"/>
              </w:rPr>
              <w:t>-</w:t>
            </w:r>
          </w:p>
        </w:tc>
      </w:tr>
      <w:tr w:rsidR="00D91812" w:rsidRPr="00B62173" w14:paraId="16691CD4" w14:textId="77777777" w:rsidTr="00E55F50">
        <w:trPr>
          <w:jc w:val="center"/>
        </w:trPr>
        <w:tc>
          <w:tcPr>
            <w:tcW w:w="846" w:type="dxa"/>
            <w:vMerge/>
            <w:tcBorders>
              <w:left w:val="single" w:sz="4" w:space="0" w:color="auto"/>
              <w:right w:val="single" w:sz="4" w:space="0" w:color="auto"/>
            </w:tcBorders>
            <w:vAlign w:val="center"/>
          </w:tcPr>
          <w:p w14:paraId="1A9C8FA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4005F0"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4A307CD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132F85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6EDC9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11F176" w14:textId="77777777" w:rsidR="00D91812" w:rsidRPr="00B62173" w:rsidRDefault="00D91812" w:rsidP="00E55F50">
            <w:pPr>
              <w:pStyle w:val="TAC"/>
              <w:rPr>
                <w:lang w:eastAsia="ko-KR"/>
              </w:rPr>
            </w:pPr>
            <w:r w:rsidRPr="00B62173">
              <w:rPr>
                <w:lang w:eastAsia="ko-KR"/>
              </w:rPr>
              <w:t>-</w:t>
            </w:r>
          </w:p>
        </w:tc>
      </w:tr>
      <w:tr w:rsidR="00D91812" w:rsidRPr="00B62173" w14:paraId="2D1FCFBB"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983A623"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2A89849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8B0D36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AAC68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8ECDD5"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6D7B4555"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4122C98" w14:textId="77777777" w:rsidTr="00E55F50">
        <w:trPr>
          <w:trHeight w:val="298"/>
          <w:jc w:val="center"/>
        </w:trPr>
        <w:tc>
          <w:tcPr>
            <w:tcW w:w="846" w:type="dxa"/>
            <w:vMerge/>
            <w:tcBorders>
              <w:left w:val="single" w:sz="4" w:space="0" w:color="auto"/>
              <w:right w:val="single" w:sz="4" w:space="0" w:color="auto"/>
            </w:tcBorders>
            <w:vAlign w:val="center"/>
            <w:hideMark/>
          </w:tcPr>
          <w:p w14:paraId="38710A8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3ADD5D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1EF0F85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74D32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D5C1C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476FE9B" w14:textId="77777777" w:rsidR="00D91812" w:rsidRPr="00B62173" w:rsidRDefault="00D91812" w:rsidP="00E55F50">
            <w:pPr>
              <w:pStyle w:val="TAC"/>
              <w:rPr>
                <w:lang w:eastAsia="ko-KR"/>
              </w:rPr>
            </w:pPr>
            <w:r w:rsidRPr="00B62173">
              <w:rPr>
                <w:lang w:eastAsia="ko-KR"/>
              </w:rPr>
              <w:t>-</w:t>
            </w:r>
          </w:p>
        </w:tc>
      </w:tr>
      <w:tr w:rsidR="00D91812" w:rsidRPr="00B62173" w14:paraId="1B4F052B" w14:textId="77777777" w:rsidTr="00E55F50">
        <w:trPr>
          <w:jc w:val="center"/>
        </w:trPr>
        <w:tc>
          <w:tcPr>
            <w:tcW w:w="846" w:type="dxa"/>
            <w:vMerge/>
            <w:tcBorders>
              <w:left w:val="single" w:sz="4" w:space="0" w:color="auto"/>
              <w:right w:val="single" w:sz="4" w:space="0" w:color="auto"/>
            </w:tcBorders>
            <w:vAlign w:val="center"/>
          </w:tcPr>
          <w:p w14:paraId="3845841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E9E52F"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710A330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55B16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826B2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5537EA" w14:textId="77777777" w:rsidR="00D91812" w:rsidRPr="00B62173" w:rsidRDefault="00D91812" w:rsidP="00E55F50">
            <w:pPr>
              <w:pStyle w:val="TAC"/>
              <w:rPr>
                <w:lang w:eastAsia="ko-KR"/>
              </w:rPr>
            </w:pPr>
            <w:r w:rsidRPr="00B62173">
              <w:rPr>
                <w:lang w:eastAsia="ko-KR"/>
              </w:rPr>
              <w:t>-</w:t>
            </w:r>
          </w:p>
        </w:tc>
      </w:tr>
      <w:tr w:rsidR="00D91812" w:rsidRPr="00B62173" w14:paraId="0513CCE0" w14:textId="77777777" w:rsidTr="00E55F50">
        <w:trPr>
          <w:jc w:val="center"/>
        </w:trPr>
        <w:tc>
          <w:tcPr>
            <w:tcW w:w="846" w:type="dxa"/>
            <w:vMerge/>
            <w:tcBorders>
              <w:left w:val="single" w:sz="4" w:space="0" w:color="auto"/>
              <w:right w:val="single" w:sz="4" w:space="0" w:color="auto"/>
            </w:tcBorders>
            <w:vAlign w:val="center"/>
          </w:tcPr>
          <w:p w14:paraId="4186118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F5AFF6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1059F7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C43C4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4A315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528DBA" w14:textId="77777777" w:rsidR="00D91812" w:rsidRPr="00B62173" w:rsidRDefault="00D91812" w:rsidP="00E55F50">
            <w:pPr>
              <w:pStyle w:val="TAC"/>
              <w:rPr>
                <w:lang w:eastAsia="ko-KR"/>
              </w:rPr>
            </w:pPr>
            <w:r w:rsidRPr="00B62173">
              <w:rPr>
                <w:lang w:eastAsia="ko-KR"/>
              </w:rPr>
              <w:t>-</w:t>
            </w:r>
          </w:p>
        </w:tc>
      </w:tr>
      <w:tr w:rsidR="00D91812" w:rsidRPr="00B62173" w14:paraId="0C340C8C" w14:textId="77777777" w:rsidTr="00E55F50">
        <w:trPr>
          <w:jc w:val="center"/>
        </w:trPr>
        <w:tc>
          <w:tcPr>
            <w:tcW w:w="846" w:type="dxa"/>
            <w:vMerge/>
            <w:tcBorders>
              <w:left w:val="single" w:sz="4" w:space="0" w:color="auto"/>
              <w:right w:val="single" w:sz="4" w:space="0" w:color="auto"/>
            </w:tcBorders>
            <w:vAlign w:val="center"/>
          </w:tcPr>
          <w:p w14:paraId="63A7589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5FF2B18"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49250A1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FFF98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158C1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ABF71E" w14:textId="77777777" w:rsidR="00D91812" w:rsidRPr="00B62173" w:rsidRDefault="00D91812" w:rsidP="00E55F50">
            <w:pPr>
              <w:pStyle w:val="TAC"/>
              <w:rPr>
                <w:lang w:eastAsia="ko-KR"/>
              </w:rPr>
            </w:pPr>
            <w:r w:rsidRPr="00B62173">
              <w:rPr>
                <w:lang w:eastAsia="ko-KR"/>
              </w:rPr>
              <w:t>-</w:t>
            </w:r>
          </w:p>
        </w:tc>
      </w:tr>
      <w:tr w:rsidR="00D91812" w:rsidRPr="00B62173" w14:paraId="69EC464A" w14:textId="77777777" w:rsidTr="00E55F50">
        <w:trPr>
          <w:jc w:val="center"/>
        </w:trPr>
        <w:tc>
          <w:tcPr>
            <w:tcW w:w="846" w:type="dxa"/>
            <w:vMerge/>
            <w:tcBorders>
              <w:left w:val="single" w:sz="4" w:space="0" w:color="auto"/>
              <w:right w:val="single" w:sz="4" w:space="0" w:color="auto"/>
            </w:tcBorders>
            <w:vAlign w:val="center"/>
          </w:tcPr>
          <w:p w14:paraId="43D217B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DE5DFC3"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26C632D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98B39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2DEFF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5B76DF" w14:textId="77777777" w:rsidR="00D91812" w:rsidRPr="00B62173" w:rsidRDefault="00D91812" w:rsidP="00E55F50">
            <w:pPr>
              <w:pStyle w:val="TAC"/>
              <w:rPr>
                <w:lang w:eastAsia="ko-KR"/>
              </w:rPr>
            </w:pPr>
            <w:r w:rsidRPr="00B62173">
              <w:rPr>
                <w:lang w:eastAsia="ko-KR"/>
              </w:rPr>
              <w:t>-</w:t>
            </w:r>
          </w:p>
        </w:tc>
      </w:tr>
      <w:tr w:rsidR="00D91812" w:rsidRPr="00B62173" w14:paraId="7006CFEA" w14:textId="77777777" w:rsidTr="00E55F50">
        <w:trPr>
          <w:jc w:val="center"/>
        </w:trPr>
        <w:tc>
          <w:tcPr>
            <w:tcW w:w="846" w:type="dxa"/>
            <w:vMerge/>
            <w:tcBorders>
              <w:left w:val="single" w:sz="4" w:space="0" w:color="auto"/>
              <w:right w:val="single" w:sz="4" w:space="0" w:color="auto"/>
            </w:tcBorders>
            <w:vAlign w:val="center"/>
          </w:tcPr>
          <w:p w14:paraId="285179B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8B68252"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6CB269C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390663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ADEF9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CC9898" w14:textId="77777777" w:rsidR="00D91812" w:rsidRPr="00B62173" w:rsidRDefault="00D91812" w:rsidP="00E55F50">
            <w:pPr>
              <w:pStyle w:val="TAC"/>
              <w:rPr>
                <w:lang w:eastAsia="ko-KR"/>
              </w:rPr>
            </w:pPr>
            <w:r w:rsidRPr="00B62173">
              <w:rPr>
                <w:lang w:eastAsia="ko-KR"/>
              </w:rPr>
              <w:t>-</w:t>
            </w:r>
          </w:p>
        </w:tc>
      </w:tr>
      <w:tr w:rsidR="00D91812" w:rsidRPr="00B62173" w14:paraId="50833418" w14:textId="77777777" w:rsidTr="00E55F50">
        <w:trPr>
          <w:jc w:val="center"/>
        </w:trPr>
        <w:tc>
          <w:tcPr>
            <w:tcW w:w="846" w:type="dxa"/>
            <w:vMerge/>
            <w:tcBorders>
              <w:left w:val="single" w:sz="4" w:space="0" w:color="auto"/>
              <w:right w:val="single" w:sz="4" w:space="0" w:color="auto"/>
            </w:tcBorders>
            <w:vAlign w:val="center"/>
          </w:tcPr>
          <w:p w14:paraId="506335E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91795FE"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68E1F82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F9E9E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90094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C1D7DE" w14:textId="77777777" w:rsidR="00D91812" w:rsidRPr="00B62173" w:rsidRDefault="00D91812" w:rsidP="00E55F50">
            <w:pPr>
              <w:pStyle w:val="TAC"/>
              <w:rPr>
                <w:lang w:eastAsia="ko-KR"/>
              </w:rPr>
            </w:pPr>
            <w:r w:rsidRPr="00B62173">
              <w:rPr>
                <w:lang w:eastAsia="ko-KR"/>
              </w:rPr>
              <w:t>-</w:t>
            </w:r>
          </w:p>
        </w:tc>
      </w:tr>
      <w:tr w:rsidR="00D91812" w:rsidRPr="00B62173" w14:paraId="6AF4965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4724B64"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3FC330E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E37747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7AF62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432877"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03742A7C" w14:textId="77777777" w:rsidR="00D91812" w:rsidRPr="00B62173" w:rsidRDefault="00D91812" w:rsidP="00E55F50">
            <w:pPr>
              <w:pStyle w:val="TAC"/>
            </w:pPr>
            <w:r w:rsidRPr="00B62173">
              <w:t xml:space="preserve"> Inner_Full for PC2, PC3, PC4</w:t>
            </w:r>
          </w:p>
          <w:p w14:paraId="1A8E94F1" w14:textId="77777777" w:rsidR="00D91812" w:rsidRPr="00B62173" w:rsidRDefault="00D91812" w:rsidP="00E55F50">
            <w:pPr>
              <w:pStyle w:val="TAC"/>
            </w:pPr>
            <w:r w:rsidRPr="00B62173">
              <w:t>Inner_Full_Region1 for PC1</w:t>
            </w:r>
          </w:p>
        </w:tc>
      </w:tr>
      <w:tr w:rsidR="00D91812" w:rsidRPr="00B62173" w14:paraId="0A305901" w14:textId="77777777" w:rsidTr="00E55F50">
        <w:trPr>
          <w:trHeight w:val="298"/>
          <w:jc w:val="center"/>
        </w:trPr>
        <w:tc>
          <w:tcPr>
            <w:tcW w:w="846" w:type="dxa"/>
            <w:vMerge/>
            <w:tcBorders>
              <w:left w:val="single" w:sz="4" w:space="0" w:color="auto"/>
              <w:right w:val="single" w:sz="4" w:space="0" w:color="auto"/>
            </w:tcBorders>
            <w:vAlign w:val="center"/>
            <w:hideMark/>
          </w:tcPr>
          <w:p w14:paraId="4439BCE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6102C6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65844062"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A6EF3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33848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B709C7D" w14:textId="77777777" w:rsidR="00D91812" w:rsidRPr="00B62173" w:rsidRDefault="00D91812" w:rsidP="00E55F50">
            <w:pPr>
              <w:pStyle w:val="TAC"/>
              <w:rPr>
                <w:lang w:eastAsia="ko-KR"/>
              </w:rPr>
            </w:pPr>
            <w:r w:rsidRPr="00B62173">
              <w:rPr>
                <w:lang w:eastAsia="ko-KR"/>
              </w:rPr>
              <w:t>-</w:t>
            </w:r>
          </w:p>
        </w:tc>
      </w:tr>
      <w:tr w:rsidR="00D91812" w:rsidRPr="00B62173" w14:paraId="76FF6738" w14:textId="77777777" w:rsidTr="00E55F50">
        <w:trPr>
          <w:jc w:val="center"/>
        </w:trPr>
        <w:tc>
          <w:tcPr>
            <w:tcW w:w="846" w:type="dxa"/>
            <w:vMerge/>
            <w:tcBorders>
              <w:left w:val="single" w:sz="4" w:space="0" w:color="auto"/>
              <w:right w:val="single" w:sz="4" w:space="0" w:color="auto"/>
            </w:tcBorders>
            <w:vAlign w:val="center"/>
          </w:tcPr>
          <w:p w14:paraId="7BD33CE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D5277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1957D24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2AC3B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8A3EA3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5E62C2" w14:textId="77777777" w:rsidR="00D91812" w:rsidRPr="00B62173" w:rsidRDefault="00D91812" w:rsidP="00E55F50">
            <w:pPr>
              <w:pStyle w:val="TAC"/>
              <w:rPr>
                <w:lang w:eastAsia="ko-KR"/>
              </w:rPr>
            </w:pPr>
            <w:r w:rsidRPr="00B62173">
              <w:rPr>
                <w:lang w:eastAsia="ko-KR"/>
              </w:rPr>
              <w:t>-</w:t>
            </w:r>
          </w:p>
        </w:tc>
      </w:tr>
      <w:tr w:rsidR="00D91812" w:rsidRPr="00B62173" w14:paraId="27B52B2B" w14:textId="77777777" w:rsidTr="00E55F50">
        <w:trPr>
          <w:jc w:val="center"/>
        </w:trPr>
        <w:tc>
          <w:tcPr>
            <w:tcW w:w="846" w:type="dxa"/>
            <w:vMerge/>
            <w:tcBorders>
              <w:left w:val="single" w:sz="4" w:space="0" w:color="auto"/>
              <w:right w:val="single" w:sz="4" w:space="0" w:color="auto"/>
            </w:tcBorders>
            <w:vAlign w:val="center"/>
          </w:tcPr>
          <w:p w14:paraId="3F27B8C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E826E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229FEE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24D5B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2863D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8B0114" w14:textId="77777777" w:rsidR="00D91812" w:rsidRPr="00B62173" w:rsidRDefault="00D91812" w:rsidP="00E55F50">
            <w:pPr>
              <w:pStyle w:val="TAC"/>
              <w:rPr>
                <w:lang w:eastAsia="ko-KR"/>
              </w:rPr>
            </w:pPr>
            <w:r w:rsidRPr="00B62173">
              <w:rPr>
                <w:lang w:eastAsia="ko-KR"/>
              </w:rPr>
              <w:t>-</w:t>
            </w:r>
          </w:p>
        </w:tc>
      </w:tr>
      <w:tr w:rsidR="00D91812" w:rsidRPr="00B62173" w14:paraId="1FB02B38" w14:textId="77777777" w:rsidTr="00E55F50">
        <w:trPr>
          <w:jc w:val="center"/>
        </w:trPr>
        <w:tc>
          <w:tcPr>
            <w:tcW w:w="846" w:type="dxa"/>
            <w:vMerge/>
            <w:tcBorders>
              <w:left w:val="single" w:sz="4" w:space="0" w:color="auto"/>
              <w:right w:val="single" w:sz="4" w:space="0" w:color="auto"/>
            </w:tcBorders>
            <w:vAlign w:val="center"/>
          </w:tcPr>
          <w:p w14:paraId="6C45CE5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0A930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9B7A49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53263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92921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F8FA89" w14:textId="77777777" w:rsidR="00D91812" w:rsidRPr="00B62173" w:rsidRDefault="00D91812" w:rsidP="00E55F50">
            <w:pPr>
              <w:pStyle w:val="TAC"/>
              <w:rPr>
                <w:lang w:eastAsia="ko-KR"/>
              </w:rPr>
            </w:pPr>
            <w:r w:rsidRPr="00B62173">
              <w:rPr>
                <w:lang w:eastAsia="ko-KR"/>
              </w:rPr>
              <w:t>-</w:t>
            </w:r>
          </w:p>
        </w:tc>
      </w:tr>
      <w:tr w:rsidR="00D91812" w:rsidRPr="00B62173" w14:paraId="4675E5D1" w14:textId="77777777" w:rsidTr="00E55F50">
        <w:trPr>
          <w:jc w:val="center"/>
        </w:trPr>
        <w:tc>
          <w:tcPr>
            <w:tcW w:w="846" w:type="dxa"/>
            <w:vMerge/>
            <w:tcBorders>
              <w:left w:val="single" w:sz="4" w:space="0" w:color="auto"/>
              <w:right w:val="single" w:sz="4" w:space="0" w:color="auto"/>
            </w:tcBorders>
            <w:vAlign w:val="center"/>
          </w:tcPr>
          <w:p w14:paraId="4476C7D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BDCEA9B"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052106F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13FBB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AD06E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EEC12F" w14:textId="77777777" w:rsidR="00D91812" w:rsidRPr="00B62173" w:rsidRDefault="00D91812" w:rsidP="00E55F50">
            <w:pPr>
              <w:pStyle w:val="TAC"/>
              <w:rPr>
                <w:lang w:eastAsia="ko-KR"/>
              </w:rPr>
            </w:pPr>
            <w:r w:rsidRPr="00B62173">
              <w:rPr>
                <w:lang w:eastAsia="ko-KR"/>
              </w:rPr>
              <w:t>-</w:t>
            </w:r>
          </w:p>
        </w:tc>
      </w:tr>
      <w:tr w:rsidR="00D91812" w:rsidRPr="00B62173" w14:paraId="073F3D97" w14:textId="77777777" w:rsidTr="00E55F50">
        <w:trPr>
          <w:jc w:val="center"/>
        </w:trPr>
        <w:tc>
          <w:tcPr>
            <w:tcW w:w="846" w:type="dxa"/>
            <w:vMerge/>
            <w:tcBorders>
              <w:left w:val="single" w:sz="4" w:space="0" w:color="auto"/>
              <w:right w:val="single" w:sz="4" w:space="0" w:color="auto"/>
            </w:tcBorders>
            <w:vAlign w:val="center"/>
          </w:tcPr>
          <w:p w14:paraId="33FE502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E56B29A"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1F0E992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15895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4390B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13DE2E" w14:textId="77777777" w:rsidR="00D91812" w:rsidRPr="00B62173" w:rsidRDefault="00D91812" w:rsidP="00E55F50">
            <w:pPr>
              <w:pStyle w:val="TAC"/>
              <w:rPr>
                <w:lang w:eastAsia="ko-KR"/>
              </w:rPr>
            </w:pPr>
            <w:r w:rsidRPr="00B62173">
              <w:rPr>
                <w:lang w:eastAsia="ko-KR"/>
              </w:rPr>
              <w:t>-</w:t>
            </w:r>
          </w:p>
        </w:tc>
      </w:tr>
      <w:tr w:rsidR="00D91812" w:rsidRPr="00B62173" w14:paraId="65D3AFF5" w14:textId="77777777" w:rsidTr="00E55F50">
        <w:trPr>
          <w:jc w:val="center"/>
        </w:trPr>
        <w:tc>
          <w:tcPr>
            <w:tcW w:w="846" w:type="dxa"/>
            <w:vMerge/>
            <w:tcBorders>
              <w:left w:val="single" w:sz="4" w:space="0" w:color="auto"/>
              <w:right w:val="single" w:sz="4" w:space="0" w:color="auto"/>
            </w:tcBorders>
            <w:vAlign w:val="center"/>
          </w:tcPr>
          <w:p w14:paraId="202A8A2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B028170"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4A2C70E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5F4A8E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01B03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9D119B2" w14:textId="77777777" w:rsidR="00D91812" w:rsidRPr="00B62173" w:rsidRDefault="00D91812" w:rsidP="00E55F50">
            <w:pPr>
              <w:pStyle w:val="TAC"/>
              <w:rPr>
                <w:lang w:eastAsia="ko-KR"/>
              </w:rPr>
            </w:pPr>
            <w:r w:rsidRPr="00B62173">
              <w:rPr>
                <w:lang w:eastAsia="ko-KR"/>
              </w:rPr>
              <w:t>-</w:t>
            </w:r>
          </w:p>
        </w:tc>
      </w:tr>
      <w:tr w:rsidR="00D91812" w:rsidRPr="00B62173" w14:paraId="768025FE"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512323C"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261DCE5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080947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CCD5C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3100E4"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62FBF202" w14:textId="77777777" w:rsidR="00D91812" w:rsidRPr="00B62173" w:rsidRDefault="00D91812" w:rsidP="00E55F50">
            <w:pPr>
              <w:pStyle w:val="TAC"/>
            </w:pPr>
            <w:r w:rsidRPr="00B62173">
              <w:rPr>
                <w:lang w:eastAsia="ko-KR"/>
              </w:rPr>
              <w:t>Outer_Full</w:t>
            </w:r>
          </w:p>
        </w:tc>
      </w:tr>
      <w:tr w:rsidR="00D91812" w:rsidRPr="00B62173" w14:paraId="7491784E" w14:textId="77777777" w:rsidTr="00E55F50">
        <w:trPr>
          <w:trHeight w:val="298"/>
          <w:jc w:val="center"/>
        </w:trPr>
        <w:tc>
          <w:tcPr>
            <w:tcW w:w="846" w:type="dxa"/>
            <w:vMerge/>
            <w:tcBorders>
              <w:left w:val="single" w:sz="4" w:space="0" w:color="auto"/>
              <w:right w:val="single" w:sz="4" w:space="0" w:color="auto"/>
            </w:tcBorders>
            <w:vAlign w:val="center"/>
            <w:hideMark/>
          </w:tcPr>
          <w:p w14:paraId="2D3E775D"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75E87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663706C"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FDCC79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3E2867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4E2294" w14:textId="77777777" w:rsidR="00D91812" w:rsidRPr="00B62173" w:rsidRDefault="00D91812" w:rsidP="00E55F50">
            <w:pPr>
              <w:pStyle w:val="TAC"/>
              <w:rPr>
                <w:lang w:eastAsia="ko-KR"/>
              </w:rPr>
            </w:pPr>
            <w:r w:rsidRPr="00B62173">
              <w:rPr>
                <w:lang w:eastAsia="ko-KR"/>
              </w:rPr>
              <w:t>-</w:t>
            </w:r>
          </w:p>
        </w:tc>
      </w:tr>
      <w:tr w:rsidR="00D91812" w:rsidRPr="00B62173" w14:paraId="7D99731C" w14:textId="77777777" w:rsidTr="00E55F50">
        <w:trPr>
          <w:jc w:val="center"/>
        </w:trPr>
        <w:tc>
          <w:tcPr>
            <w:tcW w:w="846" w:type="dxa"/>
            <w:vMerge/>
            <w:tcBorders>
              <w:left w:val="single" w:sz="4" w:space="0" w:color="auto"/>
              <w:right w:val="single" w:sz="4" w:space="0" w:color="auto"/>
            </w:tcBorders>
            <w:vAlign w:val="center"/>
          </w:tcPr>
          <w:p w14:paraId="0BC141F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00BB343"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BE8DCB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684E5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92551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D74C5E" w14:textId="77777777" w:rsidR="00D91812" w:rsidRPr="00B62173" w:rsidRDefault="00D91812" w:rsidP="00E55F50">
            <w:pPr>
              <w:pStyle w:val="TAC"/>
              <w:rPr>
                <w:lang w:eastAsia="ko-KR"/>
              </w:rPr>
            </w:pPr>
            <w:r w:rsidRPr="00B62173">
              <w:rPr>
                <w:lang w:eastAsia="ko-KR"/>
              </w:rPr>
              <w:t>-</w:t>
            </w:r>
          </w:p>
        </w:tc>
      </w:tr>
      <w:tr w:rsidR="00D91812" w:rsidRPr="00B62173" w14:paraId="3A3B0DB3" w14:textId="77777777" w:rsidTr="00E55F50">
        <w:trPr>
          <w:jc w:val="center"/>
        </w:trPr>
        <w:tc>
          <w:tcPr>
            <w:tcW w:w="846" w:type="dxa"/>
            <w:vMerge/>
            <w:tcBorders>
              <w:left w:val="single" w:sz="4" w:space="0" w:color="auto"/>
              <w:right w:val="single" w:sz="4" w:space="0" w:color="auto"/>
            </w:tcBorders>
            <w:vAlign w:val="center"/>
          </w:tcPr>
          <w:p w14:paraId="02E1E58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F2EEBF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361F5BF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17FF8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B2ADF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C9BBEC" w14:textId="77777777" w:rsidR="00D91812" w:rsidRPr="00B62173" w:rsidRDefault="00D91812" w:rsidP="00E55F50">
            <w:pPr>
              <w:pStyle w:val="TAC"/>
              <w:rPr>
                <w:lang w:eastAsia="ko-KR"/>
              </w:rPr>
            </w:pPr>
            <w:r w:rsidRPr="00B62173">
              <w:rPr>
                <w:lang w:eastAsia="ko-KR"/>
              </w:rPr>
              <w:t>-</w:t>
            </w:r>
          </w:p>
        </w:tc>
      </w:tr>
      <w:tr w:rsidR="00D91812" w:rsidRPr="00B62173" w14:paraId="5DDD71FE" w14:textId="77777777" w:rsidTr="00E55F50">
        <w:trPr>
          <w:jc w:val="center"/>
        </w:trPr>
        <w:tc>
          <w:tcPr>
            <w:tcW w:w="846" w:type="dxa"/>
            <w:vMerge/>
            <w:tcBorders>
              <w:left w:val="single" w:sz="4" w:space="0" w:color="auto"/>
              <w:right w:val="single" w:sz="4" w:space="0" w:color="auto"/>
            </w:tcBorders>
            <w:vAlign w:val="center"/>
          </w:tcPr>
          <w:p w14:paraId="0689520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1C099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7A8D12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6CA33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BDDA2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670951" w14:textId="77777777" w:rsidR="00D91812" w:rsidRPr="00B62173" w:rsidRDefault="00D91812" w:rsidP="00E55F50">
            <w:pPr>
              <w:pStyle w:val="TAC"/>
              <w:rPr>
                <w:lang w:eastAsia="ko-KR"/>
              </w:rPr>
            </w:pPr>
            <w:r w:rsidRPr="00B62173">
              <w:rPr>
                <w:lang w:eastAsia="ko-KR"/>
              </w:rPr>
              <w:t>-</w:t>
            </w:r>
          </w:p>
        </w:tc>
      </w:tr>
      <w:tr w:rsidR="00D91812" w:rsidRPr="00B62173" w14:paraId="208AE101" w14:textId="77777777" w:rsidTr="00E55F50">
        <w:trPr>
          <w:jc w:val="center"/>
        </w:trPr>
        <w:tc>
          <w:tcPr>
            <w:tcW w:w="846" w:type="dxa"/>
            <w:vMerge/>
            <w:tcBorders>
              <w:left w:val="single" w:sz="4" w:space="0" w:color="auto"/>
              <w:right w:val="single" w:sz="4" w:space="0" w:color="auto"/>
            </w:tcBorders>
            <w:vAlign w:val="center"/>
          </w:tcPr>
          <w:p w14:paraId="136B09F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C6B449F"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0A34381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58AA4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88B95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C3BE346" w14:textId="77777777" w:rsidR="00D91812" w:rsidRPr="00B62173" w:rsidRDefault="00D91812" w:rsidP="00E55F50">
            <w:pPr>
              <w:pStyle w:val="TAC"/>
              <w:rPr>
                <w:lang w:eastAsia="ko-KR"/>
              </w:rPr>
            </w:pPr>
            <w:r w:rsidRPr="00B62173">
              <w:rPr>
                <w:lang w:eastAsia="ko-KR"/>
              </w:rPr>
              <w:t>-</w:t>
            </w:r>
          </w:p>
        </w:tc>
      </w:tr>
      <w:tr w:rsidR="00D91812" w:rsidRPr="00B62173" w14:paraId="52DE02FF" w14:textId="77777777" w:rsidTr="00E55F50">
        <w:trPr>
          <w:jc w:val="center"/>
        </w:trPr>
        <w:tc>
          <w:tcPr>
            <w:tcW w:w="846" w:type="dxa"/>
            <w:vMerge/>
            <w:tcBorders>
              <w:left w:val="single" w:sz="4" w:space="0" w:color="auto"/>
              <w:right w:val="single" w:sz="4" w:space="0" w:color="auto"/>
            </w:tcBorders>
            <w:vAlign w:val="center"/>
          </w:tcPr>
          <w:p w14:paraId="0AE69E7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C5ABA96"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FB4E78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31A7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BBC4D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7C2681" w14:textId="77777777" w:rsidR="00D91812" w:rsidRPr="00B62173" w:rsidRDefault="00D91812" w:rsidP="00E55F50">
            <w:pPr>
              <w:pStyle w:val="TAC"/>
              <w:rPr>
                <w:lang w:eastAsia="ko-KR"/>
              </w:rPr>
            </w:pPr>
            <w:r w:rsidRPr="00B62173">
              <w:rPr>
                <w:lang w:eastAsia="ko-KR"/>
              </w:rPr>
              <w:t>-</w:t>
            </w:r>
          </w:p>
        </w:tc>
      </w:tr>
      <w:tr w:rsidR="00D91812" w:rsidRPr="00B62173" w14:paraId="764631B6" w14:textId="77777777" w:rsidTr="00E55F50">
        <w:trPr>
          <w:jc w:val="center"/>
        </w:trPr>
        <w:tc>
          <w:tcPr>
            <w:tcW w:w="846" w:type="dxa"/>
            <w:vMerge/>
            <w:tcBorders>
              <w:left w:val="single" w:sz="4" w:space="0" w:color="auto"/>
              <w:right w:val="single" w:sz="4" w:space="0" w:color="auto"/>
            </w:tcBorders>
            <w:vAlign w:val="center"/>
          </w:tcPr>
          <w:p w14:paraId="2A25CC3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7179905"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2F561C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82B4A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2590BC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2602CC" w14:textId="77777777" w:rsidR="00D91812" w:rsidRPr="00B62173" w:rsidRDefault="00D91812" w:rsidP="00E55F50">
            <w:pPr>
              <w:pStyle w:val="TAC"/>
              <w:rPr>
                <w:lang w:eastAsia="ko-KR"/>
              </w:rPr>
            </w:pPr>
            <w:r w:rsidRPr="00B62173">
              <w:rPr>
                <w:lang w:eastAsia="ko-KR"/>
              </w:rPr>
              <w:t>-</w:t>
            </w:r>
          </w:p>
        </w:tc>
      </w:tr>
      <w:tr w:rsidR="00D91812" w:rsidRPr="00B62173" w14:paraId="531C9B9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DEDF8A4"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2D68B09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244AE12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B6DC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9F4D60"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18682CCD" w14:textId="77777777" w:rsidR="00D91812" w:rsidRPr="00B62173" w:rsidRDefault="00D91812" w:rsidP="00E55F50">
            <w:pPr>
              <w:pStyle w:val="TAC"/>
            </w:pPr>
            <w:r w:rsidRPr="00B62173">
              <w:t xml:space="preserve"> Inner_Full for PC2, PC3, PC4</w:t>
            </w:r>
          </w:p>
          <w:p w14:paraId="6F8B6E8A" w14:textId="77777777" w:rsidR="00D91812" w:rsidRPr="00B62173" w:rsidRDefault="00D91812" w:rsidP="00E55F50">
            <w:pPr>
              <w:pStyle w:val="TAC"/>
            </w:pPr>
            <w:r w:rsidRPr="00B62173">
              <w:t>Inner_Full_Region1 for PC1</w:t>
            </w:r>
          </w:p>
        </w:tc>
      </w:tr>
      <w:tr w:rsidR="00D91812" w:rsidRPr="00B62173" w14:paraId="1AFFAAC5" w14:textId="77777777" w:rsidTr="00E55F50">
        <w:trPr>
          <w:trHeight w:val="298"/>
          <w:jc w:val="center"/>
        </w:trPr>
        <w:tc>
          <w:tcPr>
            <w:tcW w:w="846" w:type="dxa"/>
            <w:vMerge/>
            <w:tcBorders>
              <w:left w:val="single" w:sz="4" w:space="0" w:color="auto"/>
              <w:right w:val="single" w:sz="4" w:space="0" w:color="auto"/>
            </w:tcBorders>
            <w:vAlign w:val="center"/>
            <w:hideMark/>
          </w:tcPr>
          <w:p w14:paraId="0B88F83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0A66CE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BADCD57"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5AB452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885B4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823A863" w14:textId="77777777" w:rsidR="00D91812" w:rsidRPr="00B62173" w:rsidRDefault="00D91812" w:rsidP="00E55F50">
            <w:pPr>
              <w:pStyle w:val="TAC"/>
              <w:rPr>
                <w:lang w:eastAsia="ko-KR"/>
              </w:rPr>
            </w:pPr>
            <w:r w:rsidRPr="00B62173">
              <w:rPr>
                <w:lang w:eastAsia="ko-KR"/>
              </w:rPr>
              <w:t>-</w:t>
            </w:r>
          </w:p>
        </w:tc>
      </w:tr>
      <w:tr w:rsidR="00D91812" w:rsidRPr="00B62173" w14:paraId="5AFB4AAF" w14:textId="77777777" w:rsidTr="00E55F50">
        <w:trPr>
          <w:jc w:val="center"/>
        </w:trPr>
        <w:tc>
          <w:tcPr>
            <w:tcW w:w="846" w:type="dxa"/>
            <w:vMerge/>
            <w:tcBorders>
              <w:left w:val="single" w:sz="4" w:space="0" w:color="auto"/>
              <w:right w:val="single" w:sz="4" w:space="0" w:color="auto"/>
            </w:tcBorders>
            <w:vAlign w:val="center"/>
          </w:tcPr>
          <w:p w14:paraId="5D47020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824FAA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DB03F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7ADDA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96ECF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0EC07E" w14:textId="77777777" w:rsidR="00D91812" w:rsidRPr="00B62173" w:rsidRDefault="00D91812" w:rsidP="00E55F50">
            <w:pPr>
              <w:pStyle w:val="TAC"/>
              <w:rPr>
                <w:lang w:eastAsia="ko-KR"/>
              </w:rPr>
            </w:pPr>
            <w:r w:rsidRPr="00B62173">
              <w:rPr>
                <w:lang w:eastAsia="ko-KR"/>
              </w:rPr>
              <w:t>-</w:t>
            </w:r>
          </w:p>
        </w:tc>
      </w:tr>
      <w:tr w:rsidR="00D91812" w:rsidRPr="00B62173" w14:paraId="6B86FDC6" w14:textId="77777777" w:rsidTr="00E55F50">
        <w:trPr>
          <w:jc w:val="center"/>
        </w:trPr>
        <w:tc>
          <w:tcPr>
            <w:tcW w:w="846" w:type="dxa"/>
            <w:vMerge/>
            <w:tcBorders>
              <w:left w:val="single" w:sz="4" w:space="0" w:color="auto"/>
              <w:right w:val="single" w:sz="4" w:space="0" w:color="auto"/>
            </w:tcBorders>
            <w:vAlign w:val="center"/>
          </w:tcPr>
          <w:p w14:paraId="756CFC2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12698A"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6A67B94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83B08F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BD4E75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BAEF9C" w14:textId="77777777" w:rsidR="00D91812" w:rsidRPr="00B62173" w:rsidRDefault="00D91812" w:rsidP="00E55F50">
            <w:pPr>
              <w:pStyle w:val="TAC"/>
              <w:rPr>
                <w:lang w:eastAsia="ko-KR"/>
              </w:rPr>
            </w:pPr>
            <w:r w:rsidRPr="00B62173">
              <w:rPr>
                <w:lang w:eastAsia="ko-KR"/>
              </w:rPr>
              <w:t>-</w:t>
            </w:r>
          </w:p>
        </w:tc>
      </w:tr>
      <w:tr w:rsidR="00D91812" w:rsidRPr="00B62173" w14:paraId="02D3DC4E" w14:textId="77777777" w:rsidTr="00E55F50">
        <w:trPr>
          <w:jc w:val="center"/>
        </w:trPr>
        <w:tc>
          <w:tcPr>
            <w:tcW w:w="846" w:type="dxa"/>
            <w:vMerge/>
            <w:tcBorders>
              <w:left w:val="single" w:sz="4" w:space="0" w:color="auto"/>
              <w:right w:val="single" w:sz="4" w:space="0" w:color="auto"/>
            </w:tcBorders>
            <w:vAlign w:val="center"/>
          </w:tcPr>
          <w:p w14:paraId="34C2876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5D202B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04BE0C9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F5602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76C8E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07299A" w14:textId="77777777" w:rsidR="00D91812" w:rsidRPr="00B62173" w:rsidRDefault="00D91812" w:rsidP="00E55F50">
            <w:pPr>
              <w:pStyle w:val="TAC"/>
              <w:rPr>
                <w:lang w:eastAsia="ko-KR"/>
              </w:rPr>
            </w:pPr>
            <w:r w:rsidRPr="00B62173">
              <w:rPr>
                <w:lang w:eastAsia="ko-KR"/>
              </w:rPr>
              <w:t>-</w:t>
            </w:r>
          </w:p>
        </w:tc>
      </w:tr>
      <w:tr w:rsidR="00D91812" w:rsidRPr="00B62173" w14:paraId="38858E69" w14:textId="77777777" w:rsidTr="00E55F50">
        <w:trPr>
          <w:jc w:val="center"/>
        </w:trPr>
        <w:tc>
          <w:tcPr>
            <w:tcW w:w="846" w:type="dxa"/>
            <w:vMerge/>
            <w:tcBorders>
              <w:left w:val="single" w:sz="4" w:space="0" w:color="auto"/>
              <w:right w:val="single" w:sz="4" w:space="0" w:color="auto"/>
            </w:tcBorders>
            <w:vAlign w:val="center"/>
          </w:tcPr>
          <w:p w14:paraId="14B74A4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6A8F9CE"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2B84424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BEF93F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10BE2A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026FBD" w14:textId="77777777" w:rsidR="00D91812" w:rsidRPr="00B62173" w:rsidRDefault="00D91812" w:rsidP="00E55F50">
            <w:pPr>
              <w:pStyle w:val="TAC"/>
              <w:rPr>
                <w:lang w:eastAsia="ko-KR"/>
              </w:rPr>
            </w:pPr>
            <w:r w:rsidRPr="00B62173">
              <w:rPr>
                <w:lang w:eastAsia="ko-KR"/>
              </w:rPr>
              <w:t>-</w:t>
            </w:r>
          </w:p>
        </w:tc>
      </w:tr>
      <w:tr w:rsidR="00D91812" w:rsidRPr="00B62173" w14:paraId="5E733D9A" w14:textId="77777777" w:rsidTr="00E55F50">
        <w:trPr>
          <w:jc w:val="center"/>
        </w:trPr>
        <w:tc>
          <w:tcPr>
            <w:tcW w:w="846" w:type="dxa"/>
            <w:vMerge/>
            <w:tcBorders>
              <w:left w:val="single" w:sz="4" w:space="0" w:color="auto"/>
              <w:right w:val="single" w:sz="4" w:space="0" w:color="auto"/>
            </w:tcBorders>
            <w:vAlign w:val="center"/>
          </w:tcPr>
          <w:p w14:paraId="76B534E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0BB44D5"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B4C5AC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441F8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7A223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80275F" w14:textId="77777777" w:rsidR="00D91812" w:rsidRPr="00B62173" w:rsidRDefault="00D91812" w:rsidP="00E55F50">
            <w:pPr>
              <w:pStyle w:val="TAC"/>
              <w:rPr>
                <w:lang w:eastAsia="ko-KR"/>
              </w:rPr>
            </w:pPr>
            <w:r w:rsidRPr="00B62173">
              <w:rPr>
                <w:lang w:eastAsia="ko-KR"/>
              </w:rPr>
              <w:t>-</w:t>
            </w:r>
          </w:p>
        </w:tc>
      </w:tr>
      <w:tr w:rsidR="00D91812" w:rsidRPr="00B62173" w14:paraId="187F89A3" w14:textId="77777777" w:rsidTr="00E55F50">
        <w:trPr>
          <w:jc w:val="center"/>
        </w:trPr>
        <w:tc>
          <w:tcPr>
            <w:tcW w:w="846" w:type="dxa"/>
            <w:vMerge/>
            <w:tcBorders>
              <w:left w:val="single" w:sz="4" w:space="0" w:color="auto"/>
              <w:right w:val="single" w:sz="4" w:space="0" w:color="auto"/>
            </w:tcBorders>
            <w:vAlign w:val="center"/>
          </w:tcPr>
          <w:p w14:paraId="060F31D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FF7A002"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29C228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8DCEB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407C0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E20250" w14:textId="77777777" w:rsidR="00D91812" w:rsidRPr="00B62173" w:rsidRDefault="00D91812" w:rsidP="00E55F50">
            <w:pPr>
              <w:pStyle w:val="TAC"/>
              <w:rPr>
                <w:lang w:eastAsia="ko-KR"/>
              </w:rPr>
            </w:pPr>
            <w:r w:rsidRPr="00B62173">
              <w:rPr>
                <w:lang w:eastAsia="ko-KR"/>
              </w:rPr>
              <w:t>-</w:t>
            </w:r>
          </w:p>
        </w:tc>
      </w:tr>
      <w:tr w:rsidR="00D91812" w:rsidRPr="00B62173" w14:paraId="183AA7BF"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6FCFEC22"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16A2BDDA"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C5A247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34F17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216515"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6F2FCF90" w14:textId="77777777" w:rsidR="00D91812" w:rsidRPr="00B62173" w:rsidRDefault="00D91812" w:rsidP="00E55F50">
            <w:pPr>
              <w:pStyle w:val="TAC"/>
              <w:rPr>
                <w:lang w:eastAsia="ko-KR"/>
              </w:rPr>
            </w:pPr>
            <w:r w:rsidRPr="00B62173">
              <w:rPr>
                <w:lang w:eastAsia="ko-KR"/>
              </w:rPr>
              <w:t>Outer_Full</w:t>
            </w:r>
          </w:p>
        </w:tc>
      </w:tr>
      <w:tr w:rsidR="00D91812" w:rsidRPr="00B62173" w14:paraId="09729FFF" w14:textId="77777777" w:rsidTr="00E55F50">
        <w:trPr>
          <w:jc w:val="center"/>
        </w:trPr>
        <w:tc>
          <w:tcPr>
            <w:tcW w:w="846" w:type="dxa"/>
            <w:vMerge/>
            <w:tcBorders>
              <w:left w:val="single" w:sz="4" w:space="0" w:color="auto"/>
              <w:right w:val="single" w:sz="4" w:space="0" w:color="auto"/>
            </w:tcBorders>
            <w:vAlign w:val="center"/>
          </w:tcPr>
          <w:p w14:paraId="1D421B8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C2725BF"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4DFD51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FEE93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45A13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47C58E" w14:textId="77777777" w:rsidR="00D91812" w:rsidRPr="00B62173" w:rsidRDefault="00D91812" w:rsidP="00E55F50">
            <w:pPr>
              <w:pStyle w:val="TAC"/>
              <w:rPr>
                <w:lang w:eastAsia="ko-KR"/>
              </w:rPr>
            </w:pPr>
            <w:r w:rsidRPr="00B62173">
              <w:rPr>
                <w:lang w:eastAsia="ko-KR"/>
              </w:rPr>
              <w:t>-</w:t>
            </w:r>
          </w:p>
        </w:tc>
      </w:tr>
      <w:tr w:rsidR="00D91812" w:rsidRPr="00B62173" w14:paraId="0FD84844" w14:textId="77777777" w:rsidTr="00E55F50">
        <w:trPr>
          <w:jc w:val="center"/>
        </w:trPr>
        <w:tc>
          <w:tcPr>
            <w:tcW w:w="846" w:type="dxa"/>
            <w:vMerge/>
            <w:tcBorders>
              <w:left w:val="single" w:sz="4" w:space="0" w:color="auto"/>
              <w:right w:val="single" w:sz="4" w:space="0" w:color="auto"/>
            </w:tcBorders>
            <w:vAlign w:val="center"/>
          </w:tcPr>
          <w:p w14:paraId="0D70B11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465C5B"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151CDD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52DFE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64E4EE"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AF5EE6" w14:textId="77777777" w:rsidR="00D91812" w:rsidRPr="00B62173" w:rsidRDefault="00D91812" w:rsidP="00E55F50">
            <w:pPr>
              <w:pStyle w:val="TAC"/>
              <w:rPr>
                <w:lang w:eastAsia="ko-KR"/>
              </w:rPr>
            </w:pPr>
            <w:r w:rsidRPr="00B62173">
              <w:rPr>
                <w:lang w:eastAsia="ko-KR"/>
              </w:rPr>
              <w:t>-</w:t>
            </w:r>
          </w:p>
        </w:tc>
      </w:tr>
      <w:tr w:rsidR="00D91812" w:rsidRPr="00B62173" w14:paraId="658922ED" w14:textId="77777777" w:rsidTr="00E55F50">
        <w:trPr>
          <w:jc w:val="center"/>
        </w:trPr>
        <w:tc>
          <w:tcPr>
            <w:tcW w:w="846" w:type="dxa"/>
            <w:vMerge/>
            <w:tcBorders>
              <w:left w:val="single" w:sz="4" w:space="0" w:color="auto"/>
              <w:right w:val="single" w:sz="4" w:space="0" w:color="auto"/>
            </w:tcBorders>
            <w:vAlign w:val="center"/>
          </w:tcPr>
          <w:p w14:paraId="775920B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48AEF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C6C690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606400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D4455B"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75A008" w14:textId="77777777" w:rsidR="00D91812" w:rsidRPr="00B62173" w:rsidRDefault="00D91812" w:rsidP="00E55F50">
            <w:pPr>
              <w:pStyle w:val="TAC"/>
              <w:rPr>
                <w:lang w:eastAsia="ko-KR"/>
              </w:rPr>
            </w:pPr>
            <w:r w:rsidRPr="00B62173">
              <w:rPr>
                <w:lang w:eastAsia="ko-KR"/>
              </w:rPr>
              <w:t>-</w:t>
            </w:r>
          </w:p>
        </w:tc>
      </w:tr>
      <w:tr w:rsidR="00D91812" w:rsidRPr="00B62173" w14:paraId="107A4D4D" w14:textId="77777777" w:rsidTr="00E55F50">
        <w:trPr>
          <w:jc w:val="center"/>
        </w:trPr>
        <w:tc>
          <w:tcPr>
            <w:tcW w:w="846" w:type="dxa"/>
            <w:vMerge/>
            <w:tcBorders>
              <w:left w:val="single" w:sz="4" w:space="0" w:color="auto"/>
              <w:right w:val="single" w:sz="4" w:space="0" w:color="auto"/>
            </w:tcBorders>
            <w:vAlign w:val="center"/>
          </w:tcPr>
          <w:p w14:paraId="590DDE0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0A822A"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23048C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647A4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B46915"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3042AB" w14:textId="77777777" w:rsidR="00D91812" w:rsidRPr="00B62173" w:rsidRDefault="00D91812" w:rsidP="00E55F50">
            <w:pPr>
              <w:pStyle w:val="TAC"/>
              <w:rPr>
                <w:lang w:eastAsia="ko-KR"/>
              </w:rPr>
            </w:pPr>
            <w:r w:rsidRPr="00B62173">
              <w:rPr>
                <w:lang w:eastAsia="ko-KR"/>
              </w:rPr>
              <w:t>-</w:t>
            </w:r>
          </w:p>
        </w:tc>
      </w:tr>
      <w:tr w:rsidR="00D91812" w:rsidRPr="00B62173" w14:paraId="65CE4A8A" w14:textId="77777777" w:rsidTr="00E55F50">
        <w:trPr>
          <w:jc w:val="center"/>
        </w:trPr>
        <w:tc>
          <w:tcPr>
            <w:tcW w:w="846" w:type="dxa"/>
            <w:vMerge/>
            <w:tcBorders>
              <w:left w:val="single" w:sz="4" w:space="0" w:color="auto"/>
              <w:right w:val="single" w:sz="4" w:space="0" w:color="auto"/>
            </w:tcBorders>
            <w:vAlign w:val="center"/>
          </w:tcPr>
          <w:p w14:paraId="3EF438C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32DE72"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4C8C7F1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F3D69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7B4A45"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DD31D9" w14:textId="77777777" w:rsidR="00D91812" w:rsidRPr="00B62173" w:rsidRDefault="00D91812" w:rsidP="00E55F50">
            <w:pPr>
              <w:pStyle w:val="TAC"/>
              <w:rPr>
                <w:lang w:eastAsia="ko-KR"/>
              </w:rPr>
            </w:pPr>
            <w:r w:rsidRPr="00B62173">
              <w:rPr>
                <w:lang w:eastAsia="ko-KR"/>
              </w:rPr>
              <w:t>-</w:t>
            </w:r>
          </w:p>
        </w:tc>
      </w:tr>
      <w:tr w:rsidR="00D91812" w:rsidRPr="00B62173" w14:paraId="028E22D6" w14:textId="77777777" w:rsidTr="00E55F50">
        <w:trPr>
          <w:jc w:val="center"/>
        </w:trPr>
        <w:tc>
          <w:tcPr>
            <w:tcW w:w="846" w:type="dxa"/>
            <w:vMerge/>
            <w:tcBorders>
              <w:left w:val="single" w:sz="4" w:space="0" w:color="auto"/>
              <w:right w:val="single" w:sz="4" w:space="0" w:color="auto"/>
            </w:tcBorders>
            <w:vAlign w:val="center"/>
          </w:tcPr>
          <w:p w14:paraId="360E81E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5993DDF"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2E7898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92C62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C860B1"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6324BAD" w14:textId="77777777" w:rsidR="00D91812" w:rsidRPr="00B62173" w:rsidRDefault="00D91812" w:rsidP="00E55F50">
            <w:pPr>
              <w:pStyle w:val="TAC"/>
              <w:rPr>
                <w:lang w:eastAsia="ko-KR"/>
              </w:rPr>
            </w:pPr>
            <w:r w:rsidRPr="00B62173">
              <w:rPr>
                <w:lang w:eastAsia="ko-KR"/>
              </w:rPr>
              <w:t>-</w:t>
            </w:r>
          </w:p>
        </w:tc>
      </w:tr>
      <w:tr w:rsidR="00D91812" w:rsidRPr="00B62173" w14:paraId="6D11BDF3" w14:textId="77777777" w:rsidTr="00E55F50">
        <w:trPr>
          <w:jc w:val="center"/>
        </w:trPr>
        <w:tc>
          <w:tcPr>
            <w:tcW w:w="846" w:type="dxa"/>
            <w:vMerge/>
            <w:tcBorders>
              <w:left w:val="single" w:sz="4" w:space="0" w:color="auto"/>
              <w:right w:val="single" w:sz="4" w:space="0" w:color="auto"/>
            </w:tcBorders>
            <w:vAlign w:val="center"/>
          </w:tcPr>
          <w:p w14:paraId="21DB304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0D8DB87"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4A6ACDE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6A7E3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791FFB"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CCC0EA" w14:textId="77777777" w:rsidR="00D91812" w:rsidRPr="00B62173" w:rsidRDefault="00D91812" w:rsidP="00E55F50">
            <w:pPr>
              <w:pStyle w:val="TAC"/>
              <w:rPr>
                <w:lang w:eastAsia="ko-KR"/>
              </w:rPr>
            </w:pPr>
            <w:r w:rsidRPr="00B62173">
              <w:rPr>
                <w:lang w:eastAsia="ko-KR"/>
              </w:rPr>
              <w:t>-</w:t>
            </w:r>
          </w:p>
        </w:tc>
      </w:tr>
      <w:tr w:rsidR="00D91812" w:rsidRPr="00B62173" w14:paraId="70C92AD0"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5CB117AD" w14:textId="77777777" w:rsidR="00D91812" w:rsidRPr="00B62173" w:rsidRDefault="00D91812" w:rsidP="00E55F50">
            <w:pPr>
              <w:pStyle w:val="TAC"/>
            </w:pPr>
            <w:r w:rsidRPr="00B62173">
              <w:t>15 -28</w:t>
            </w:r>
          </w:p>
        </w:tc>
        <w:tc>
          <w:tcPr>
            <w:tcW w:w="1559" w:type="dxa"/>
            <w:tcBorders>
              <w:top w:val="single" w:sz="4" w:space="0" w:color="auto"/>
              <w:left w:val="single" w:sz="4" w:space="0" w:color="auto"/>
              <w:bottom w:val="nil"/>
              <w:right w:val="single" w:sz="4" w:space="0" w:color="auto"/>
            </w:tcBorders>
          </w:tcPr>
          <w:p w14:paraId="10E62031"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76DB13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633AA3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171FF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D32CC02" w14:textId="77777777" w:rsidR="00D91812" w:rsidRPr="00B62173" w:rsidRDefault="00D91812" w:rsidP="00E55F50">
            <w:pPr>
              <w:pStyle w:val="TAC"/>
              <w:rPr>
                <w:lang w:eastAsia="ko-KR"/>
              </w:rPr>
            </w:pPr>
            <w:r w:rsidRPr="00B62173">
              <w:rPr>
                <w:lang w:eastAsia="ko-KR"/>
              </w:rPr>
              <w:t>-</w:t>
            </w:r>
          </w:p>
        </w:tc>
      </w:tr>
      <w:tr w:rsidR="00D91812" w:rsidRPr="00B62173" w14:paraId="1767AC3C" w14:textId="77777777" w:rsidTr="00E55F50">
        <w:trPr>
          <w:jc w:val="center"/>
        </w:trPr>
        <w:tc>
          <w:tcPr>
            <w:tcW w:w="846" w:type="dxa"/>
            <w:vMerge/>
            <w:tcBorders>
              <w:left w:val="single" w:sz="4" w:space="0" w:color="auto"/>
              <w:right w:val="single" w:sz="4" w:space="0" w:color="auto"/>
            </w:tcBorders>
            <w:vAlign w:val="center"/>
          </w:tcPr>
          <w:p w14:paraId="707C4F5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BFCBE74"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A23601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2A97F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13D1D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66F8E7" w14:textId="77777777" w:rsidR="00D91812" w:rsidRPr="00B62173" w:rsidRDefault="00D91812" w:rsidP="00E55F50">
            <w:pPr>
              <w:pStyle w:val="TAC"/>
              <w:rPr>
                <w:lang w:eastAsia="ko-KR"/>
              </w:rPr>
            </w:pPr>
            <w:r w:rsidRPr="00B62173">
              <w:rPr>
                <w:lang w:eastAsia="ko-KR"/>
              </w:rPr>
              <w:t>-</w:t>
            </w:r>
          </w:p>
        </w:tc>
      </w:tr>
      <w:tr w:rsidR="00D91812" w:rsidRPr="00B62173" w14:paraId="1FB15C9F" w14:textId="77777777" w:rsidTr="00E55F50">
        <w:trPr>
          <w:jc w:val="center"/>
        </w:trPr>
        <w:tc>
          <w:tcPr>
            <w:tcW w:w="846" w:type="dxa"/>
            <w:vMerge/>
            <w:tcBorders>
              <w:left w:val="single" w:sz="4" w:space="0" w:color="auto"/>
              <w:right w:val="single" w:sz="4" w:space="0" w:color="auto"/>
            </w:tcBorders>
            <w:vAlign w:val="center"/>
          </w:tcPr>
          <w:p w14:paraId="7F47260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789D4A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DAFA78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BA4A2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BC3DF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7A13D17" w14:textId="77777777" w:rsidR="00D91812" w:rsidRPr="00B62173" w:rsidRDefault="00D91812" w:rsidP="00E55F50">
            <w:pPr>
              <w:pStyle w:val="TAC"/>
              <w:rPr>
                <w:lang w:eastAsia="ko-KR"/>
              </w:rPr>
            </w:pPr>
            <w:r w:rsidRPr="00B62173">
              <w:rPr>
                <w:lang w:eastAsia="ko-KR"/>
              </w:rPr>
              <w:t>-</w:t>
            </w:r>
          </w:p>
        </w:tc>
      </w:tr>
      <w:tr w:rsidR="00D91812" w:rsidRPr="00B62173" w14:paraId="2C34811A" w14:textId="77777777" w:rsidTr="00E55F50">
        <w:trPr>
          <w:jc w:val="center"/>
        </w:trPr>
        <w:tc>
          <w:tcPr>
            <w:tcW w:w="846" w:type="dxa"/>
            <w:vMerge/>
            <w:tcBorders>
              <w:left w:val="single" w:sz="4" w:space="0" w:color="auto"/>
              <w:right w:val="single" w:sz="4" w:space="0" w:color="auto"/>
            </w:tcBorders>
            <w:vAlign w:val="center"/>
          </w:tcPr>
          <w:p w14:paraId="723AFB4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C5CEF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EA2D32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8B095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BF2DCE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1037AA" w14:textId="77777777" w:rsidR="00D91812" w:rsidRPr="00B62173" w:rsidRDefault="00D91812" w:rsidP="00E55F50">
            <w:pPr>
              <w:pStyle w:val="TAC"/>
              <w:rPr>
                <w:lang w:eastAsia="ko-KR"/>
              </w:rPr>
            </w:pPr>
            <w:r w:rsidRPr="00B62173">
              <w:rPr>
                <w:lang w:eastAsia="ko-KR"/>
              </w:rPr>
              <w:t>-</w:t>
            </w:r>
          </w:p>
        </w:tc>
      </w:tr>
      <w:tr w:rsidR="00D91812" w:rsidRPr="00B62173" w14:paraId="0655DD49" w14:textId="77777777" w:rsidTr="00E55F50">
        <w:trPr>
          <w:jc w:val="center"/>
        </w:trPr>
        <w:tc>
          <w:tcPr>
            <w:tcW w:w="846" w:type="dxa"/>
            <w:vMerge/>
            <w:tcBorders>
              <w:left w:val="single" w:sz="4" w:space="0" w:color="auto"/>
              <w:right w:val="single" w:sz="4" w:space="0" w:color="auto"/>
            </w:tcBorders>
            <w:vAlign w:val="center"/>
          </w:tcPr>
          <w:p w14:paraId="75497E2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F79E22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1E6DF2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0B5F8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5C12F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503033" w14:textId="77777777" w:rsidR="00D91812" w:rsidRPr="00B62173" w:rsidRDefault="00D91812" w:rsidP="00E55F50">
            <w:pPr>
              <w:pStyle w:val="TAC"/>
              <w:rPr>
                <w:lang w:eastAsia="ko-KR"/>
              </w:rPr>
            </w:pPr>
            <w:r w:rsidRPr="00B62173">
              <w:rPr>
                <w:lang w:eastAsia="ko-KR"/>
              </w:rPr>
              <w:t>-</w:t>
            </w:r>
          </w:p>
        </w:tc>
      </w:tr>
      <w:tr w:rsidR="00D91812" w:rsidRPr="00B62173" w14:paraId="4695BAA6" w14:textId="77777777" w:rsidTr="00E55F50">
        <w:trPr>
          <w:jc w:val="center"/>
        </w:trPr>
        <w:tc>
          <w:tcPr>
            <w:tcW w:w="846" w:type="dxa"/>
            <w:vMerge/>
            <w:tcBorders>
              <w:left w:val="single" w:sz="4" w:space="0" w:color="auto"/>
              <w:right w:val="single" w:sz="4" w:space="0" w:color="auto"/>
            </w:tcBorders>
            <w:vAlign w:val="center"/>
          </w:tcPr>
          <w:p w14:paraId="2716FB4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B3CB9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0796E53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E3EB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CC7135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3E8C36" w14:textId="77777777" w:rsidR="00D91812" w:rsidRPr="00B62173" w:rsidRDefault="00D91812" w:rsidP="00E55F50">
            <w:pPr>
              <w:pStyle w:val="TAC"/>
              <w:rPr>
                <w:lang w:eastAsia="ko-KR"/>
              </w:rPr>
            </w:pPr>
            <w:r w:rsidRPr="00B62173">
              <w:rPr>
                <w:lang w:eastAsia="ko-KR"/>
              </w:rPr>
              <w:t>-</w:t>
            </w:r>
          </w:p>
        </w:tc>
      </w:tr>
      <w:tr w:rsidR="00D91812" w:rsidRPr="00B62173" w14:paraId="4B04460B" w14:textId="77777777" w:rsidTr="00E55F50">
        <w:trPr>
          <w:jc w:val="center"/>
        </w:trPr>
        <w:tc>
          <w:tcPr>
            <w:tcW w:w="846" w:type="dxa"/>
            <w:vMerge/>
            <w:tcBorders>
              <w:left w:val="single" w:sz="4" w:space="0" w:color="auto"/>
              <w:right w:val="single" w:sz="4" w:space="0" w:color="auto"/>
            </w:tcBorders>
            <w:vAlign w:val="center"/>
            <w:hideMark/>
          </w:tcPr>
          <w:p w14:paraId="792653A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4E636C2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573A042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BDB45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BC509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6C6250" w14:textId="77777777" w:rsidR="00D91812" w:rsidRPr="00B62173" w:rsidRDefault="00D91812" w:rsidP="00E55F50">
            <w:pPr>
              <w:pStyle w:val="TAC"/>
              <w:rPr>
                <w:lang w:eastAsia="ko-KR"/>
              </w:rPr>
            </w:pPr>
            <w:r w:rsidRPr="00B62173">
              <w:rPr>
                <w:lang w:eastAsia="ko-KR"/>
              </w:rPr>
              <w:t>-</w:t>
            </w:r>
          </w:p>
        </w:tc>
      </w:tr>
      <w:tr w:rsidR="00D91812" w:rsidRPr="00B62173" w14:paraId="223F30B6" w14:textId="77777777" w:rsidTr="00E55F50">
        <w:trPr>
          <w:trHeight w:val="298"/>
          <w:jc w:val="center"/>
        </w:trPr>
        <w:tc>
          <w:tcPr>
            <w:tcW w:w="846" w:type="dxa"/>
            <w:vMerge/>
            <w:tcBorders>
              <w:left w:val="single" w:sz="4" w:space="0" w:color="auto"/>
              <w:bottom w:val="single" w:sz="4" w:space="0" w:color="auto"/>
              <w:right w:val="single" w:sz="4" w:space="0" w:color="auto"/>
            </w:tcBorders>
            <w:vAlign w:val="center"/>
            <w:hideMark/>
          </w:tcPr>
          <w:p w14:paraId="7DFFE99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DB023C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/CC8</w:t>
            </w:r>
          </w:p>
        </w:tc>
        <w:tc>
          <w:tcPr>
            <w:tcW w:w="1014" w:type="dxa"/>
            <w:vMerge/>
            <w:tcBorders>
              <w:left w:val="single" w:sz="4" w:space="0" w:color="auto"/>
              <w:bottom w:val="nil"/>
              <w:right w:val="single" w:sz="4" w:space="0" w:color="auto"/>
            </w:tcBorders>
          </w:tcPr>
          <w:p w14:paraId="4959B434"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1163151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12D0A45"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7EFB6A8" w14:textId="77777777" w:rsidR="00D91812" w:rsidRPr="00B62173" w:rsidRDefault="00D91812" w:rsidP="00E55F50">
            <w:pPr>
              <w:pStyle w:val="TAC"/>
              <w:rPr>
                <w:lang w:eastAsia="ko-KR"/>
              </w:rPr>
            </w:pPr>
            <w:r w:rsidRPr="00B62173">
              <w:rPr>
                <w:b/>
                <w:lang w:eastAsia="ko-KR"/>
              </w:rPr>
              <w:t>NOTE 4</w:t>
            </w:r>
          </w:p>
        </w:tc>
      </w:tr>
      <w:tr w:rsidR="00D91812" w:rsidRPr="00B62173" w14:paraId="27E8BAA2"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D3C7C3F" w14:textId="77777777" w:rsidR="00D91812" w:rsidRPr="00B62173" w:rsidRDefault="00D91812" w:rsidP="00E55F50">
            <w:pPr>
              <w:pStyle w:val="TAC"/>
              <w:jc w:val="left"/>
              <w:rPr>
                <w:lang w:eastAsia="zh-TW"/>
              </w:rPr>
            </w:pPr>
            <w:r w:rsidRPr="00B62173">
              <w:t>NOTE 1:</w:t>
            </w:r>
            <w:r w:rsidRPr="00B62173">
              <w:tab/>
              <w:t>The specific configuration of each RB allocation is defined in Table 6.1-1 for PC2, PC3 and PC4 or Table 6.1-2 for PC1.</w:t>
            </w:r>
          </w:p>
          <w:p w14:paraId="44777DB0"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371DAC12"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085EEDEF"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3CDA9090"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264C95EC" w14:textId="77777777" w:rsidR="00D91812" w:rsidRPr="00B62173" w:rsidRDefault="00D91812" w:rsidP="00D91812">
      <w:pPr>
        <w:rPr>
          <w:rFonts w:eastAsia="Malgun Gothic"/>
          <w:lang w:eastAsia="ko-KR"/>
        </w:rPr>
      </w:pPr>
    </w:p>
    <w:p w14:paraId="632033A2" w14:textId="77777777" w:rsidR="00D91812" w:rsidRPr="00B62173" w:rsidRDefault="00D91812" w:rsidP="00D91812">
      <w:pPr>
        <w:pStyle w:val="H6"/>
      </w:pPr>
      <w:bookmarkStart w:id="289" w:name="_CR6_4A_2_1_7_5"/>
      <w:r w:rsidRPr="00B62173">
        <w:t>6.4A.2.1.7.5</w:t>
      </w:r>
      <w:r w:rsidRPr="00B62173">
        <w:tab/>
        <w:t>Test requirement</w:t>
      </w:r>
    </w:p>
    <w:bookmarkEnd w:id="289"/>
    <w:p w14:paraId="6569B0D4" w14:textId="77777777" w:rsidR="00D91812" w:rsidRPr="00B62173" w:rsidRDefault="00D91812" w:rsidP="00D91812">
      <w:r w:rsidRPr="00B62173">
        <w:t xml:space="preserve">The </w:t>
      </w:r>
      <w:r w:rsidRPr="00B62173">
        <w:rPr>
          <w:lang w:eastAsia="zh-CN"/>
        </w:rPr>
        <w:t xml:space="preserve">PUSCH </w:t>
      </w:r>
      <w:r w:rsidRPr="00B62173">
        <w:t>EVM, derived in Annex E.4.2, shall not exceed the values in Table 6.4A.2.1.7.5-1.</w:t>
      </w:r>
    </w:p>
    <w:p w14:paraId="22B1B332" w14:textId="77777777" w:rsidR="00D91812" w:rsidRPr="00B62173" w:rsidRDefault="00D91812" w:rsidP="00D91812">
      <w:r w:rsidRPr="00B62173">
        <w:lastRenderedPageBreak/>
        <w:t xml:space="preserve">The </w:t>
      </w:r>
      <w:r w:rsidRPr="00B62173">
        <w:rPr>
          <w:lang w:eastAsia="zh-CN"/>
        </w:rPr>
        <w:t>PUSCH</w:t>
      </w:r>
      <w:r w:rsidRPr="00B62173">
        <w:rPr>
          <w:position w:val="-6"/>
        </w:rPr>
        <w:object w:dxaOrig="1020" w:dyaOrig="340" w14:anchorId="0E727153">
          <v:shape id="_x0000_i1043" type="#_x0000_t75" style="width:51.05pt;height:17.2pt" o:ole="">
            <v:imagedata r:id="rId29" o:title=""/>
          </v:shape>
          <o:OLEObject Type="Embed" ProgID="Equation.3" ShapeID="_x0000_i1043" DrawAspect="Content" ObjectID="_1793510473" r:id="rId42"/>
        </w:object>
      </w:r>
      <w:r w:rsidRPr="00B62173">
        <w:t>,</w:t>
      </w:r>
      <w:r w:rsidRPr="00B62173">
        <w:rPr>
          <w:lang w:eastAsia="zh-CN"/>
        </w:rPr>
        <w:t xml:space="preserve"> </w:t>
      </w:r>
      <w:r w:rsidRPr="00B62173">
        <w:t>derived in Annex E.4.6.2</w:t>
      </w:r>
      <w:r w:rsidRPr="00B62173">
        <w:rPr>
          <w:lang w:eastAsia="zh-CN"/>
        </w:rPr>
        <w:t>,</w:t>
      </w:r>
      <w:r w:rsidRPr="00B62173">
        <w:t xml:space="preserve"> shall not exceed the values in Table 6.4A.2.1.7.5-1 </w:t>
      </w:r>
      <w:r w:rsidRPr="00B62173">
        <w:rPr>
          <w:lang w:eastAsia="zh-CN"/>
        </w:rPr>
        <w:t>when embedded with data symbols of the respective modulation scheme</w:t>
      </w:r>
      <w:r w:rsidRPr="00B62173">
        <w:t>.</w:t>
      </w:r>
    </w:p>
    <w:p w14:paraId="16345A83" w14:textId="77777777" w:rsidR="00D91812" w:rsidRPr="00B62173" w:rsidRDefault="00D91812" w:rsidP="00D91812">
      <w:pPr>
        <w:pStyle w:val="TH"/>
        <w:rPr>
          <w:lang w:eastAsia="zh-CN"/>
        </w:rPr>
      </w:pPr>
      <w:bookmarkStart w:id="290" w:name="_CRTable6_4A_2_1_7_51"/>
      <w:r w:rsidRPr="00B62173">
        <w:t xml:space="preserve">Table </w:t>
      </w:r>
      <w:bookmarkEnd w:id="290"/>
      <w:r w:rsidRPr="00B62173">
        <w:t>6.4A.2.1.7.5-1: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2B9C404F" w14:textId="77777777" w:rsidTr="00E55F50">
        <w:trPr>
          <w:jc w:val="center"/>
        </w:trPr>
        <w:tc>
          <w:tcPr>
            <w:tcW w:w="3256" w:type="dxa"/>
          </w:tcPr>
          <w:p w14:paraId="718102CB" w14:textId="77777777" w:rsidR="00D91812" w:rsidRPr="00B62173" w:rsidRDefault="00D91812" w:rsidP="00E55F50">
            <w:pPr>
              <w:pStyle w:val="TAH"/>
              <w:rPr>
                <w:rFonts w:cs="v5.0.0"/>
              </w:rPr>
            </w:pPr>
            <w:r w:rsidRPr="00B62173">
              <w:rPr>
                <w:rFonts w:cs="v5.0.0"/>
              </w:rPr>
              <w:br w:type="page"/>
              <w:t>Parameter</w:t>
            </w:r>
          </w:p>
        </w:tc>
        <w:tc>
          <w:tcPr>
            <w:tcW w:w="1135" w:type="dxa"/>
          </w:tcPr>
          <w:p w14:paraId="7D551037" w14:textId="77777777" w:rsidR="00D91812" w:rsidRPr="00B62173" w:rsidRDefault="00D91812" w:rsidP="00E55F50">
            <w:pPr>
              <w:pStyle w:val="TAH"/>
              <w:rPr>
                <w:rFonts w:cs="v5.0.0"/>
              </w:rPr>
            </w:pPr>
            <w:r w:rsidRPr="00B62173">
              <w:rPr>
                <w:rFonts w:cs="v5.0.0"/>
              </w:rPr>
              <w:t>Unit</w:t>
            </w:r>
          </w:p>
        </w:tc>
        <w:tc>
          <w:tcPr>
            <w:tcW w:w="2406" w:type="dxa"/>
          </w:tcPr>
          <w:p w14:paraId="435C1287" w14:textId="77777777" w:rsidR="00D91812" w:rsidRPr="00B62173" w:rsidRDefault="00D91812" w:rsidP="00E55F50">
            <w:pPr>
              <w:pStyle w:val="TAH"/>
              <w:rPr>
                <w:rFonts w:cs="v5.0.0"/>
              </w:rPr>
            </w:pPr>
            <w:r w:rsidRPr="00B62173">
              <w:rPr>
                <w:rFonts w:cs="v5.0.0"/>
              </w:rPr>
              <w:t>Average EVM Level</w:t>
            </w:r>
          </w:p>
        </w:tc>
        <w:tc>
          <w:tcPr>
            <w:tcW w:w="2406" w:type="dxa"/>
          </w:tcPr>
          <w:p w14:paraId="3E3FAB52" w14:textId="77777777" w:rsidR="00D91812" w:rsidRPr="00B62173" w:rsidRDefault="00D91812" w:rsidP="00E55F50">
            <w:pPr>
              <w:pStyle w:val="TAH"/>
              <w:rPr>
                <w:rFonts w:cs="v5.0.0"/>
              </w:rPr>
            </w:pPr>
            <w:r w:rsidRPr="00B62173">
              <w:rPr>
                <w:rFonts w:cs="v5.0.0"/>
              </w:rPr>
              <w:t>Reference Signal EVM Level</w:t>
            </w:r>
          </w:p>
        </w:tc>
      </w:tr>
      <w:tr w:rsidR="00D91812" w:rsidRPr="00B62173" w14:paraId="6402A5D3" w14:textId="77777777" w:rsidTr="00E55F50">
        <w:trPr>
          <w:jc w:val="center"/>
        </w:trPr>
        <w:tc>
          <w:tcPr>
            <w:tcW w:w="3256" w:type="dxa"/>
          </w:tcPr>
          <w:p w14:paraId="245BD02C" w14:textId="77777777" w:rsidR="00D91812" w:rsidRPr="00B62173" w:rsidRDefault="00D91812" w:rsidP="00E55F50">
            <w:pPr>
              <w:pStyle w:val="TAC"/>
            </w:pPr>
            <w:r w:rsidRPr="00B62173">
              <w:t xml:space="preserve">Pi/2 BPSK </w:t>
            </w:r>
          </w:p>
        </w:tc>
        <w:tc>
          <w:tcPr>
            <w:tcW w:w="1135" w:type="dxa"/>
          </w:tcPr>
          <w:p w14:paraId="714DE7AC" w14:textId="77777777" w:rsidR="00D91812" w:rsidRPr="00B62173" w:rsidRDefault="00D91812" w:rsidP="00E55F50">
            <w:pPr>
              <w:pStyle w:val="TAC"/>
            </w:pPr>
            <w:r w:rsidRPr="00B62173">
              <w:t>%</w:t>
            </w:r>
          </w:p>
        </w:tc>
        <w:tc>
          <w:tcPr>
            <w:tcW w:w="2406" w:type="dxa"/>
          </w:tcPr>
          <w:p w14:paraId="54BD9A75" w14:textId="77777777" w:rsidR="00D91812" w:rsidRPr="00B62173" w:rsidRDefault="00D91812" w:rsidP="00E55F50">
            <w:pPr>
              <w:pStyle w:val="TAC"/>
            </w:pPr>
            <w:r w:rsidRPr="00B62173">
              <w:t>30+TT</w:t>
            </w:r>
          </w:p>
        </w:tc>
        <w:tc>
          <w:tcPr>
            <w:tcW w:w="2406" w:type="dxa"/>
          </w:tcPr>
          <w:p w14:paraId="08DB66C7" w14:textId="77777777" w:rsidR="00D91812" w:rsidRPr="00B62173" w:rsidRDefault="00D91812" w:rsidP="00E55F50">
            <w:pPr>
              <w:pStyle w:val="TAC"/>
            </w:pPr>
            <w:r w:rsidRPr="00B62173">
              <w:t>30+TT</w:t>
            </w:r>
          </w:p>
        </w:tc>
      </w:tr>
      <w:tr w:rsidR="00D91812" w:rsidRPr="00B62173" w14:paraId="756E6AD5" w14:textId="77777777" w:rsidTr="00E55F50">
        <w:trPr>
          <w:jc w:val="center"/>
        </w:trPr>
        <w:tc>
          <w:tcPr>
            <w:tcW w:w="3256" w:type="dxa"/>
          </w:tcPr>
          <w:p w14:paraId="54A07F12" w14:textId="77777777" w:rsidR="00D91812" w:rsidRPr="00B62173" w:rsidRDefault="00D91812" w:rsidP="00E55F50">
            <w:pPr>
              <w:pStyle w:val="TAC"/>
            </w:pPr>
            <w:r w:rsidRPr="00B62173">
              <w:t xml:space="preserve">QPSK </w:t>
            </w:r>
          </w:p>
        </w:tc>
        <w:tc>
          <w:tcPr>
            <w:tcW w:w="1135" w:type="dxa"/>
          </w:tcPr>
          <w:p w14:paraId="2C37B333" w14:textId="77777777" w:rsidR="00D91812" w:rsidRPr="00B62173" w:rsidRDefault="00D91812" w:rsidP="00E55F50">
            <w:pPr>
              <w:pStyle w:val="TAC"/>
            </w:pPr>
            <w:r w:rsidRPr="00B62173">
              <w:t>%</w:t>
            </w:r>
          </w:p>
        </w:tc>
        <w:tc>
          <w:tcPr>
            <w:tcW w:w="2406" w:type="dxa"/>
          </w:tcPr>
          <w:p w14:paraId="6FE28750" w14:textId="77777777" w:rsidR="00D91812" w:rsidRPr="00B62173" w:rsidRDefault="00D91812" w:rsidP="00E55F50">
            <w:pPr>
              <w:pStyle w:val="TAC"/>
            </w:pPr>
            <w:r w:rsidRPr="00B62173">
              <w:t>17.5+TT</w:t>
            </w:r>
          </w:p>
        </w:tc>
        <w:tc>
          <w:tcPr>
            <w:tcW w:w="2406" w:type="dxa"/>
          </w:tcPr>
          <w:p w14:paraId="606DF575" w14:textId="77777777" w:rsidR="00D91812" w:rsidRPr="00B62173" w:rsidRDefault="00D91812" w:rsidP="00E55F50">
            <w:pPr>
              <w:pStyle w:val="TAC"/>
            </w:pPr>
            <w:r w:rsidRPr="00B62173">
              <w:t>17.5+TT</w:t>
            </w:r>
          </w:p>
        </w:tc>
      </w:tr>
      <w:tr w:rsidR="00D91812" w:rsidRPr="00B62173" w14:paraId="51E31043" w14:textId="77777777" w:rsidTr="00E55F50">
        <w:trPr>
          <w:jc w:val="center"/>
        </w:trPr>
        <w:tc>
          <w:tcPr>
            <w:tcW w:w="3256" w:type="dxa"/>
          </w:tcPr>
          <w:p w14:paraId="28056BB6" w14:textId="77777777" w:rsidR="00D91812" w:rsidRPr="00B62173" w:rsidRDefault="00D91812" w:rsidP="00E55F50">
            <w:pPr>
              <w:pStyle w:val="TAC"/>
            </w:pPr>
            <w:r w:rsidRPr="00B62173">
              <w:t>16</w:t>
            </w:r>
            <w:r w:rsidRPr="00B62173">
              <w:rPr>
                <w:rFonts w:eastAsia="Malgun Gothic"/>
                <w:lang w:eastAsia="ko-KR"/>
              </w:rPr>
              <w:t xml:space="preserve"> </w:t>
            </w:r>
            <w:r w:rsidRPr="00B62173">
              <w:t xml:space="preserve">QAM </w:t>
            </w:r>
          </w:p>
        </w:tc>
        <w:tc>
          <w:tcPr>
            <w:tcW w:w="1135" w:type="dxa"/>
          </w:tcPr>
          <w:p w14:paraId="7301E22E" w14:textId="77777777" w:rsidR="00D91812" w:rsidRPr="00B62173" w:rsidRDefault="00D91812" w:rsidP="00E55F50">
            <w:pPr>
              <w:pStyle w:val="TAC"/>
            </w:pPr>
            <w:r w:rsidRPr="00B62173">
              <w:t>%</w:t>
            </w:r>
          </w:p>
        </w:tc>
        <w:tc>
          <w:tcPr>
            <w:tcW w:w="2406" w:type="dxa"/>
          </w:tcPr>
          <w:p w14:paraId="2A4F0057" w14:textId="77777777" w:rsidR="00D91812" w:rsidRPr="00B62173" w:rsidRDefault="00D91812" w:rsidP="00E55F50">
            <w:pPr>
              <w:pStyle w:val="TAC"/>
            </w:pPr>
            <w:r w:rsidRPr="00B62173">
              <w:t>12.5+TT</w:t>
            </w:r>
          </w:p>
        </w:tc>
        <w:tc>
          <w:tcPr>
            <w:tcW w:w="2406" w:type="dxa"/>
          </w:tcPr>
          <w:p w14:paraId="33CCC660" w14:textId="77777777" w:rsidR="00D91812" w:rsidRPr="00B62173" w:rsidRDefault="00D91812" w:rsidP="00E55F50">
            <w:pPr>
              <w:pStyle w:val="TAC"/>
            </w:pPr>
            <w:r w:rsidRPr="00B62173">
              <w:t>12.5+TT</w:t>
            </w:r>
          </w:p>
        </w:tc>
      </w:tr>
      <w:tr w:rsidR="00D91812" w:rsidRPr="00B62173" w14:paraId="2A68A273" w14:textId="77777777" w:rsidTr="00E55F50">
        <w:trPr>
          <w:jc w:val="center"/>
        </w:trPr>
        <w:tc>
          <w:tcPr>
            <w:tcW w:w="3256" w:type="dxa"/>
          </w:tcPr>
          <w:p w14:paraId="0EF3CDCF" w14:textId="77777777" w:rsidR="00D91812" w:rsidRPr="00B62173" w:rsidRDefault="00D91812" w:rsidP="00E55F50">
            <w:pPr>
              <w:pStyle w:val="TAC"/>
            </w:pPr>
            <w:r w:rsidRPr="00B62173">
              <w:rPr>
                <w:lang w:eastAsia="zh-CN"/>
              </w:rPr>
              <w:t>64</w:t>
            </w:r>
            <w:r w:rsidRPr="00B62173">
              <w:rPr>
                <w:rFonts w:eastAsia="Malgun Gothic"/>
                <w:lang w:eastAsia="ko-KR"/>
              </w:rPr>
              <w:t xml:space="preserve"> </w:t>
            </w:r>
            <w:r w:rsidRPr="00B62173">
              <w:t xml:space="preserve">QAM </w:t>
            </w:r>
          </w:p>
        </w:tc>
        <w:tc>
          <w:tcPr>
            <w:tcW w:w="1135" w:type="dxa"/>
          </w:tcPr>
          <w:p w14:paraId="3A2B2E27" w14:textId="77777777" w:rsidR="00D91812" w:rsidRPr="00B62173" w:rsidRDefault="00D91812" w:rsidP="00E55F50">
            <w:pPr>
              <w:pStyle w:val="TAC"/>
            </w:pPr>
            <w:r w:rsidRPr="00B62173">
              <w:t>%</w:t>
            </w:r>
          </w:p>
        </w:tc>
        <w:tc>
          <w:tcPr>
            <w:tcW w:w="2406" w:type="dxa"/>
          </w:tcPr>
          <w:p w14:paraId="2596719A" w14:textId="77777777" w:rsidR="00D91812" w:rsidRPr="00B62173" w:rsidRDefault="00D91812" w:rsidP="00E55F50">
            <w:pPr>
              <w:pStyle w:val="TAC"/>
            </w:pPr>
            <w:r w:rsidRPr="00B62173">
              <w:t>8+TT</w:t>
            </w:r>
          </w:p>
        </w:tc>
        <w:tc>
          <w:tcPr>
            <w:tcW w:w="2406" w:type="dxa"/>
          </w:tcPr>
          <w:p w14:paraId="1790D5D9" w14:textId="77777777" w:rsidR="00D91812" w:rsidRPr="00B62173" w:rsidRDefault="00D91812" w:rsidP="00E55F50">
            <w:pPr>
              <w:pStyle w:val="TAC"/>
            </w:pPr>
            <w:r w:rsidRPr="00B62173">
              <w:t>8+TT</w:t>
            </w:r>
          </w:p>
        </w:tc>
      </w:tr>
    </w:tbl>
    <w:p w14:paraId="0B2CED99" w14:textId="77777777" w:rsidR="00D91812" w:rsidRPr="00B62173" w:rsidRDefault="00D91812" w:rsidP="00D91812"/>
    <w:p w14:paraId="55A3B590" w14:textId="77777777" w:rsidR="00D91812" w:rsidRPr="00B62173" w:rsidRDefault="00D91812" w:rsidP="00D91812">
      <w:pPr>
        <w:pStyle w:val="TH"/>
      </w:pPr>
      <w:bookmarkStart w:id="291" w:name="_CRTable6_4A_2_1_7_52"/>
      <w:r w:rsidRPr="00B62173">
        <w:t xml:space="preserve">Table </w:t>
      </w:r>
      <w:bookmarkEnd w:id="291"/>
      <w:r w:rsidRPr="00B62173">
        <w:t>6.4A.2.1.7.5-2: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0E88C3CF"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792AE2"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6EE436"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435C9BA" w14:textId="77777777" w:rsidR="00D91812" w:rsidRPr="00B62173" w:rsidRDefault="00D91812" w:rsidP="00E55F50">
            <w:pPr>
              <w:pStyle w:val="TAH"/>
            </w:pPr>
            <w:r w:rsidRPr="00B62173">
              <w:rPr>
                <w:lang w:eastAsia="ja-JP"/>
              </w:rPr>
              <w:t>FR2b</w:t>
            </w:r>
          </w:p>
        </w:tc>
      </w:tr>
      <w:tr w:rsidR="00D91812" w:rsidRPr="00B62173" w14:paraId="397093FD"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CC8A82"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54EA5A71"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3D9C8A40" w14:textId="77777777" w:rsidR="00D91812" w:rsidRPr="00B62173" w:rsidRDefault="00D91812" w:rsidP="00E55F50">
            <w:pPr>
              <w:pStyle w:val="TAC"/>
            </w:pPr>
            <w:r w:rsidRPr="00B62173">
              <w:t>FFS</w:t>
            </w:r>
          </w:p>
        </w:tc>
      </w:tr>
    </w:tbl>
    <w:p w14:paraId="2EEA297A" w14:textId="77777777" w:rsidR="00D91812" w:rsidRPr="00B62173" w:rsidRDefault="00D91812" w:rsidP="00D91812"/>
    <w:p w14:paraId="400D882E" w14:textId="77777777" w:rsidR="00D91812" w:rsidRPr="00253E93" w:rsidRDefault="00D91812" w:rsidP="00253E93">
      <w:pPr>
        <w:rPr>
          <w:rFonts w:ascii="Arial" w:hAnsi="Arial" w:cs="Arial"/>
          <w:color w:val="0000FF"/>
          <w:sz w:val="28"/>
        </w:rPr>
      </w:pPr>
      <w:r w:rsidRPr="00253E93">
        <w:rPr>
          <w:rFonts w:ascii="Arial" w:hAnsi="Arial" w:cs="Arial"/>
          <w:color w:val="0000FF"/>
          <w:sz w:val="28"/>
        </w:rPr>
        <w:t>&lt; Unchanged sections omitted &gt;</w:t>
      </w:r>
    </w:p>
    <w:p w14:paraId="17A21E11" w14:textId="77777777" w:rsidR="00D91812" w:rsidRPr="00B62173" w:rsidRDefault="00D91812" w:rsidP="00D91812">
      <w:pPr>
        <w:pStyle w:val="berschrift4"/>
      </w:pPr>
      <w:bookmarkStart w:id="292" w:name="_Toc84435667"/>
      <w:bookmarkStart w:id="293" w:name="_Toc92802841"/>
      <w:r w:rsidRPr="00B62173">
        <w:t>6.4D.2.1</w:t>
      </w:r>
      <w:r w:rsidRPr="00B62173">
        <w:tab/>
        <w:t>Error vector magnitude for UL MIMO</w:t>
      </w:r>
      <w:bookmarkEnd w:id="292"/>
      <w:bookmarkEnd w:id="293"/>
    </w:p>
    <w:p w14:paraId="41683456" w14:textId="77777777" w:rsidR="00D91812" w:rsidRPr="00B62173" w:rsidRDefault="00D91812" w:rsidP="00D91812">
      <w:pPr>
        <w:pStyle w:val="EditorsNote"/>
      </w:pPr>
      <w:r w:rsidRPr="00B62173">
        <w:t>Editor’s note: This clause is incomplete. The following aspects are either missing or not yet determined:</w:t>
      </w:r>
    </w:p>
    <w:p w14:paraId="55ACAFFE" w14:textId="2659156D" w:rsidR="00D91812" w:rsidRPr="00B62173" w:rsidRDefault="00D91812" w:rsidP="006D6662">
      <w:pPr>
        <w:pStyle w:val="EditorsNote"/>
        <w:ind w:left="284" w:firstLine="0"/>
        <w:rPr>
          <w:lang w:eastAsia="fr-FR"/>
        </w:rPr>
      </w:pPr>
      <w:r w:rsidRPr="00B62173">
        <w:rPr>
          <w:lang w:eastAsia="fr-FR"/>
        </w:rPr>
        <w:t>- OTA test procedure for UL MIMO is still under investigation.</w:t>
      </w:r>
    </w:p>
    <w:p w14:paraId="5CE87A90" w14:textId="4297BC48" w:rsidR="00D91812" w:rsidRPr="00B62173" w:rsidRDefault="00D91812" w:rsidP="006D6662">
      <w:pPr>
        <w:pStyle w:val="EditorsNote"/>
        <w:ind w:left="284" w:firstLine="0"/>
        <w:rPr>
          <w:lang w:eastAsia="fr-FR"/>
        </w:rPr>
      </w:pPr>
      <w:r w:rsidRPr="00B62173">
        <w:rPr>
          <w:lang w:eastAsia="fr-FR"/>
        </w:rPr>
        <w:t>- Test config table is FFS.</w:t>
      </w:r>
    </w:p>
    <w:p w14:paraId="5DB2D79A" w14:textId="521EED26" w:rsidR="00D91812" w:rsidRPr="00B62173" w:rsidRDefault="00D91812" w:rsidP="006D6662">
      <w:pPr>
        <w:pStyle w:val="EditorsNote"/>
        <w:ind w:left="284" w:firstLine="0"/>
        <w:rPr>
          <w:rFonts w:eastAsia="Malgun Gothic"/>
          <w:lang w:eastAsia="ko-KR"/>
        </w:rPr>
      </w:pPr>
      <w:r w:rsidRPr="00B62173">
        <w:rPr>
          <w:rFonts w:eastAsia="Malgun Gothic"/>
          <w:lang w:eastAsia="ko-KR"/>
        </w:rPr>
        <w:t>- TP analysis is FFS.</w:t>
      </w:r>
    </w:p>
    <w:p w14:paraId="3106215D" w14:textId="077CA03A" w:rsidR="00D91812" w:rsidRPr="00B62173" w:rsidRDefault="00D91812" w:rsidP="006D6662">
      <w:pPr>
        <w:pStyle w:val="EditorsNote"/>
        <w:ind w:left="284" w:firstLine="0"/>
        <w:rPr>
          <w:rFonts w:eastAsia="Malgun Gothic"/>
          <w:lang w:eastAsia="ko-KR"/>
        </w:rPr>
      </w:pPr>
      <w:r w:rsidRPr="00B62173">
        <w:rPr>
          <w:rFonts w:eastAsia="Malgun Gothic"/>
          <w:lang w:eastAsia="ko-KR"/>
        </w:rPr>
        <w:t>- Measurement Uncertainty and Test Tolerances are FFS.</w:t>
      </w:r>
    </w:p>
    <w:p w14:paraId="533AAE46" w14:textId="77777777" w:rsidR="00D91812" w:rsidRPr="00B62173" w:rsidRDefault="00D91812" w:rsidP="00D91812">
      <w:pPr>
        <w:pStyle w:val="H6"/>
      </w:pPr>
      <w:bookmarkStart w:id="294" w:name="_CR6_4D_2_1_1"/>
      <w:r w:rsidRPr="00B62173">
        <w:t>6.4D.2.1.1</w:t>
      </w:r>
      <w:r w:rsidRPr="00B62173">
        <w:tab/>
        <w:t>Test purpose</w:t>
      </w:r>
    </w:p>
    <w:bookmarkEnd w:id="294"/>
    <w:p w14:paraId="0D3C83D5" w14:textId="77777777" w:rsidR="00D91812" w:rsidRPr="00B62173" w:rsidRDefault="00D91812" w:rsidP="00D91812">
      <w:r w:rsidRPr="00B62173">
        <w:t>The Error Vector Magnitude is a measure of the difference between the reference waveform and the measured waveform. This difference is called the error vector.</w:t>
      </w:r>
    </w:p>
    <w:p w14:paraId="659A3208" w14:textId="77777777" w:rsidR="00D91812" w:rsidRPr="00B62173" w:rsidRDefault="00D91812" w:rsidP="00D91812">
      <w:pPr>
        <w:pStyle w:val="H6"/>
      </w:pPr>
      <w:bookmarkStart w:id="295" w:name="_CR6_4D_2_1_2"/>
      <w:r w:rsidRPr="00B62173">
        <w:t>6.4D.2.1.2</w:t>
      </w:r>
      <w:r w:rsidRPr="00B62173">
        <w:tab/>
        <w:t>Test applicability</w:t>
      </w:r>
    </w:p>
    <w:bookmarkEnd w:id="295"/>
    <w:p w14:paraId="677E4AD3" w14:textId="77777777" w:rsidR="00D91812" w:rsidRPr="00B62173" w:rsidRDefault="00D91812" w:rsidP="00D91812">
      <w:r w:rsidRPr="00B62173">
        <w:t>This test case applies to all types of NR UE release 15 and forward that support UL MIMO.</w:t>
      </w:r>
    </w:p>
    <w:p w14:paraId="73096C65" w14:textId="77777777" w:rsidR="00D91812" w:rsidRPr="00B62173" w:rsidRDefault="00D91812" w:rsidP="00D91812">
      <w:pPr>
        <w:pStyle w:val="H6"/>
      </w:pPr>
      <w:bookmarkStart w:id="296" w:name="_CR6_4D_2_1_3"/>
      <w:r w:rsidRPr="00B62173">
        <w:t>6.4D.2.1.3</w:t>
      </w:r>
      <w:r w:rsidRPr="00B62173">
        <w:tab/>
        <w:t>Minimum conformance requirements</w:t>
      </w:r>
    </w:p>
    <w:bookmarkEnd w:id="296"/>
    <w:p w14:paraId="515FC38F" w14:textId="77777777" w:rsidR="00854DC3" w:rsidRPr="007513A5" w:rsidRDefault="00854DC3" w:rsidP="00854DC3">
      <w:pPr>
        <w:rPr>
          <w:ins w:id="297" w:author="R&amp;S" w:date="2024-11-08T11:04:00Z" w16du:dateUtc="2024-11-08T10:04:00Z"/>
        </w:rPr>
      </w:pPr>
      <w:ins w:id="298" w:author="R&amp;S" w:date="2024-11-08T11:04:00Z" w16du:dateUtc="2024-11-08T10:04:00Z">
        <w:r w:rsidRPr="007513A5">
          <w:t xml:space="preserve">For UE supporting UL MIMO, </w:t>
        </w:r>
        <w:r>
          <w:t>t</w:t>
        </w:r>
        <w:r w:rsidRPr="007513A5">
          <w:t>he transmit modulation quality requirements are specified</w:t>
        </w:r>
        <w:r>
          <w:t xml:space="preserve"> per layer</w:t>
        </w:r>
        <w:r w:rsidRPr="007513A5">
          <w:t xml:space="preserve"> in terms of:</w:t>
        </w:r>
      </w:ins>
    </w:p>
    <w:p w14:paraId="61DE1CC3" w14:textId="77777777" w:rsidR="00854DC3" w:rsidRPr="007513A5" w:rsidRDefault="00854DC3" w:rsidP="00854DC3">
      <w:pPr>
        <w:pStyle w:val="B10"/>
        <w:rPr>
          <w:ins w:id="299" w:author="R&amp;S" w:date="2024-11-08T11:04:00Z" w16du:dateUtc="2024-11-08T10:04:00Z"/>
        </w:rPr>
      </w:pPr>
      <w:ins w:id="300" w:author="R&amp;S" w:date="2024-11-08T11:04:00Z" w16du:dateUtc="2024-11-08T10:04:00Z">
        <w:r>
          <w:tab/>
        </w:r>
        <w:r w:rsidRPr="007513A5">
          <w:t>Error Vector Magnitude (EVM) for the allocated resource blocks (RBs)</w:t>
        </w:r>
      </w:ins>
    </w:p>
    <w:p w14:paraId="2102608C" w14:textId="77777777" w:rsidR="00854DC3" w:rsidRPr="007513A5" w:rsidRDefault="00854DC3" w:rsidP="00854DC3">
      <w:pPr>
        <w:pStyle w:val="B10"/>
        <w:rPr>
          <w:ins w:id="301" w:author="R&amp;S" w:date="2024-11-08T11:04:00Z" w16du:dateUtc="2024-11-08T10:04:00Z"/>
        </w:rPr>
      </w:pPr>
      <w:ins w:id="302" w:author="R&amp;S" w:date="2024-11-08T11:04:00Z" w16du:dateUtc="2024-11-08T10:04:00Z">
        <w:r>
          <w:tab/>
        </w:r>
        <w:r w:rsidRPr="007513A5">
          <w:t>EVM equalizer spectrum flatness derived from the equalizer coefficients generated by the EVM measurement process</w:t>
        </w:r>
      </w:ins>
    </w:p>
    <w:p w14:paraId="733EB06D" w14:textId="77777777" w:rsidR="00854DC3" w:rsidRDefault="00854DC3" w:rsidP="00854DC3">
      <w:pPr>
        <w:pStyle w:val="B10"/>
        <w:rPr>
          <w:ins w:id="303" w:author="R&amp;S" w:date="2024-11-08T11:04:00Z" w16du:dateUtc="2024-11-08T10:04:00Z"/>
        </w:rPr>
      </w:pPr>
      <w:ins w:id="304" w:author="R&amp;S" w:date="2024-11-08T11:04:00Z" w16du:dateUtc="2024-11-08T10:04:00Z">
        <w:r>
          <w:tab/>
        </w:r>
        <w:r w:rsidRPr="007513A5">
          <w:t>Carrier leakage (caused by IQ offset)</w:t>
        </w:r>
      </w:ins>
    </w:p>
    <w:p w14:paraId="47033012" w14:textId="77777777" w:rsidR="00854DC3" w:rsidRPr="007513A5" w:rsidRDefault="00854DC3" w:rsidP="00854DC3">
      <w:pPr>
        <w:rPr>
          <w:ins w:id="305" w:author="R&amp;S" w:date="2024-11-08T11:04:00Z" w16du:dateUtc="2024-11-08T10:04:00Z"/>
        </w:rPr>
      </w:pPr>
      <w:ins w:id="306" w:author="R&amp;S" w:date="2024-11-08T11:04:00Z" w16du:dateUtc="2024-11-08T10:04:00Z">
        <w:r w:rsidRPr="007513A5">
          <w:t xml:space="preserve">For UE supporting UL MIMO, </w:t>
        </w:r>
        <w:r>
          <w:t>t</w:t>
        </w:r>
        <w:r w:rsidRPr="007513A5">
          <w:t>he transmit modulation quality requirements are specified</w:t>
        </w:r>
        <w:r>
          <w:t xml:space="preserve"> as the total component of EIRP </w:t>
        </w:r>
        <w:r w:rsidRPr="007513A5">
          <w:t>in terms of:</w:t>
        </w:r>
      </w:ins>
    </w:p>
    <w:p w14:paraId="605800B9" w14:textId="77777777" w:rsidR="00854DC3" w:rsidRDefault="00854DC3" w:rsidP="00854DC3">
      <w:pPr>
        <w:pStyle w:val="B10"/>
        <w:rPr>
          <w:ins w:id="307" w:author="R&amp;S" w:date="2024-11-08T11:04:00Z" w16du:dateUtc="2024-11-08T10:04:00Z"/>
        </w:rPr>
      </w:pPr>
      <w:ins w:id="308" w:author="R&amp;S" w:date="2024-11-08T11:04:00Z" w16du:dateUtc="2024-11-08T10:04:00Z">
        <w:r>
          <w:tab/>
        </w:r>
        <w:r w:rsidRPr="007513A5">
          <w:t>In-band emissions for the non-allocated RB</w:t>
        </w:r>
      </w:ins>
    </w:p>
    <w:p w14:paraId="2B209F69" w14:textId="77777777" w:rsidR="00854DC3" w:rsidRPr="007513A5" w:rsidRDefault="00854DC3" w:rsidP="00854DC3">
      <w:pPr>
        <w:pStyle w:val="B10"/>
        <w:ind w:left="0" w:firstLine="0"/>
        <w:rPr>
          <w:ins w:id="309" w:author="R&amp;S" w:date="2024-11-08T11:04:00Z" w16du:dateUtc="2024-11-08T10:04:00Z"/>
        </w:rPr>
      </w:pPr>
      <w:ins w:id="310" w:author="R&amp;S" w:date="2024-11-08T11:04:00Z" w16du:dateUtc="2024-11-08T10:04:00Z">
        <w:r>
          <w:t>The requirements are defined as directional requirements. The requirements are verified in beam locked mode in the TX beam peak direction (Link=TX beam peak direction, Meas=Link angle).</w:t>
        </w:r>
      </w:ins>
    </w:p>
    <w:p w14:paraId="1D904FB2" w14:textId="77777777" w:rsidR="00854DC3" w:rsidRPr="007513A5" w:rsidRDefault="00854DC3" w:rsidP="00854DC3">
      <w:pPr>
        <w:rPr>
          <w:ins w:id="311" w:author="R&amp;S" w:date="2024-11-08T11:04:00Z" w16du:dateUtc="2024-11-08T10:04:00Z"/>
        </w:rPr>
      </w:pPr>
      <w:ins w:id="312" w:author="R&amp;S" w:date="2024-11-08T11:04:00Z" w16du:dateUtc="2024-11-08T10:04:00Z">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r w:rsidRPr="007513A5">
          <w:rPr>
            <w:lang w:eastAsia="ja-JP"/>
          </w:rPr>
          <w:t xml:space="preserve">shall be </w:t>
        </w:r>
        <w:r w:rsidRPr="007513A5">
          <w:rPr>
            <w:rFonts w:hint="eastAsia"/>
            <w:lang w:eastAsia="ja-JP"/>
          </w:rPr>
          <w:t>waived</w:t>
        </w:r>
        <w:r w:rsidRPr="007513A5">
          <w:rPr>
            <w:lang w:eastAsia="ja-JP"/>
          </w:rPr>
          <w:t xml:space="preserve">, and the RF correction </w:t>
        </w:r>
        <w:proofErr w:type="gramStart"/>
        <w:r w:rsidRPr="007513A5">
          <w:rPr>
            <w:lang w:eastAsia="ja-JP"/>
          </w:rPr>
          <w:t>with regard to</w:t>
        </w:r>
        <w:proofErr w:type="gramEnd"/>
        <w:r w:rsidRPr="007513A5">
          <w:rPr>
            <w:lang w:eastAsia="ja-JP"/>
          </w:rPr>
          <w:t xml:space="preserve"> the carrier leakage and IQ image </w:t>
        </w:r>
        <w:r w:rsidRPr="007513A5">
          <w:rPr>
            <w:rFonts w:hint="eastAsia"/>
            <w:lang w:eastAsia="ja-JP"/>
          </w:rPr>
          <w:t>shall be</w:t>
        </w:r>
        <w:r w:rsidRPr="007513A5">
          <w:rPr>
            <w:lang w:eastAsia="ja-JP"/>
          </w:rPr>
          <w:t xml:space="preserve"> omitted during the calculation of transmit modulation quality.</w:t>
        </w:r>
      </w:ins>
    </w:p>
    <w:p w14:paraId="4B906689" w14:textId="5056E3F2" w:rsidR="00D91812" w:rsidRPr="00B62173" w:rsidDel="0025335A" w:rsidRDefault="00D91812" w:rsidP="00D91812">
      <w:pPr>
        <w:rPr>
          <w:del w:id="313" w:author="R&amp;S" w:date="2024-11-08T11:09:00Z" w16du:dateUtc="2024-11-08T10:09:00Z"/>
        </w:rPr>
      </w:pPr>
      <w:del w:id="314" w:author="R&amp;S" w:date="2024-11-08T11:09:00Z" w16du:dateUtc="2024-11-08T10:09:00Z">
        <w:r w:rsidRPr="00B62173" w:rsidDel="0025335A">
          <w:lastRenderedPageBreak/>
          <w:delText>For a UE supporting UL MIMO, the RMS average of the basic EVM measurements for the average EVM case, and for the reference signal EVM case, for the different modulation schemes shall not exceed the values specified in Table 6.4D.2.1.3-1 for the parameters defined in Table 6.4D.2.1.3-2 or Table 6.4D.2.1.3-3 depending on UE power class. For EVM evaluation purposes, all 13 PRACH preamble formats and all 5 PUCCH formats are considered to have the same EVM requirement as QPSK modulated.</w:delText>
        </w:r>
      </w:del>
    </w:p>
    <w:p w14:paraId="7DBA7BBE" w14:textId="5E8E713B" w:rsidR="00D91812" w:rsidRPr="00B62173" w:rsidDel="0025335A" w:rsidRDefault="00D91812" w:rsidP="00D91812">
      <w:pPr>
        <w:rPr>
          <w:del w:id="315" w:author="R&amp;S" w:date="2024-11-08T11:09:00Z" w16du:dateUtc="2024-11-08T10:09:00Z"/>
        </w:rPr>
      </w:pPr>
      <w:del w:id="316" w:author="R&amp;S" w:date="2024-11-08T11:09:00Z" w16du:dateUtc="2024-11-08T10:09:00Z">
        <w:r w:rsidRPr="00B62173" w:rsidDel="0025335A">
          <w:delText>The measurement interval for the EVM determination is 10 subframes. The requirement is verified with the test metric of EVM (Link=TX beam peak direction, Meas=Link angle).</w:delText>
        </w:r>
      </w:del>
    </w:p>
    <w:p w14:paraId="762A3064" w14:textId="34096E48" w:rsidR="00D91812" w:rsidRPr="00B62173" w:rsidDel="0025335A" w:rsidRDefault="00D91812" w:rsidP="00D91812">
      <w:pPr>
        <w:pStyle w:val="TH"/>
        <w:rPr>
          <w:del w:id="317" w:author="R&amp;S" w:date="2024-11-08T11:08:00Z" w16du:dateUtc="2024-11-08T10:08:00Z"/>
        </w:rPr>
      </w:pPr>
      <w:bookmarkStart w:id="318" w:name="_CRTable6_4D_2_1_31"/>
      <w:del w:id="319" w:author="R&amp;S" w:date="2024-11-08T11:08:00Z" w16du:dateUtc="2024-11-08T10:08:00Z">
        <w:r w:rsidRPr="00B62173" w:rsidDel="0025335A">
          <w:delText xml:space="preserve">Table </w:delText>
        </w:r>
        <w:bookmarkEnd w:id="318"/>
        <w:r w:rsidRPr="00B62173" w:rsidDel="0025335A">
          <w:delText>6.4D.2.1.3-1: Minimum requirements for error vector magnitude</w:delText>
        </w:r>
      </w:del>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rsidDel="0025335A" w14:paraId="203097B5" w14:textId="65ACE7B2" w:rsidTr="00E55F50">
        <w:trPr>
          <w:jc w:val="center"/>
          <w:del w:id="320" w:author="R&amp;S" w:date="2024-11-08T11:08:00Z"/>
        </w:trPr>
        <w:tc>
          <w:tcPr>
            <w:tcW w:w="3256" w:type="dxa"/>
          </w:tcPr>
          <w:p w14:paraId="4B8F5CA5" w14:textId="56E0D118" w:rsidR="00D91812" w:rsidRPr="00B62173" w:rsidDel="0025335A" w:rsidRDefault="00D91812" w:rsidP="00E55F50">
            <w:pPr>
              <w:keepNext/>
              <w:keepLines/>
              <w:spacing w:after="0"/>
              <w:jc w:val="center"/>
              <w:rPr>
                <w:del w:id="321" w:author="R&amp;S" w:date="2024-11-08T11:08:00Z" w16du:dateUtc="2024-11-08T10:08:00Z"/>
                <w:rFonts w:ascii="Arial" w:hAnsi="Arial" w:cs="v5.0.0"/>
                <w:b/>
                <w:sz w:val="18"/>
              </w:rPr>
            </w:pPr>
            <w:del w:id="322" w:author="R&amp;S" w:date="2024-11-08T11:08:00Z" w16du:dateUtc="2024-11-08T10:08:00Z">
              <w:r w:rsidRPr="00B62173" w:rsidDel="0025335A">
                <w:rPr>
                  <w:rFonts w:ascii="Arial" w:hAnsi="Arial" w:cs="v5.0.0"/>
                  <w:b/>
                  <w:sz w:val="18"/>
                </w:rPr>
                <w:br w:type="page"/>
                <w:delText>Parameter</w:delText>
              </w:r>
            </w:del>
          </w:p>
        </w:tc>
        <w:tc>
          <w:tcPr>
            <w:tcW w:w="1135" w:type="dxa"/>
          </w:tcPr>
          <w:p w14:paraId="55E20A92" w14:textId="03488690" w:rsidR="00D91812" w:rsidRPr="00B62173" w:rsidDel="0025335A" w:rsidRDefault="00D91812" w:rsidP="00E55F50">
            <w:pPr>
              <w:keepNext/>
              <w:keepLines/>
              <w:spacing w:after="0"/>
              <w:jc w:val="center"/>
              <w:rPr>
                <w:del w:id="323" w:author="R&amp;S" w:date="2024-11-08T11:08:00Z" w16du:dateUtc="2024-11-08T10:08:00Z"/>
                <w:rFonts w:ascii="Arial" w:hAnsi="Arial" w:cs="v5.0.0"/>
                <w:b/>
                <w:sz w:val="18"/>
              </w:rPr>
            </w:pPr>
            <w:del w:id="324" w:author="R&amp;S" w:date="2024-11-08T11:08:00Z" w16du:dateUtc="2024-11-08T10:08:00Z">
              <w:r w:rsidRPr="00B62173" w:rsidDel="0025335A">
                <w:rPr>
                  <w:rFonts w:ascii="Arial" w:hAnsi="Arial" w:cs="v5.0.0"/>
                  <w:b/>
                  <w:sz w:val="18"/>
                </w:rPr>
                <w:delText>Unit</w:delText>
              </w:r>
            </w:del>
          </w:p>
        </w:tc>
        <w:tc>
          <w:tcPr>
            <w:tcW w:w="2406" w:type="dxa"/>
          </w:tcPr>
          <w:p w14:paraId="5BBC5AB4" w14:textId="242DCD66" w:rsidR="00D91812" w:rsidRPr="00B62173" w:rsidDel="0025335A" w:rsidRDefault="00D91812" w:rsidP="00E55F50">
            <w:pPr>
              <w:keepNext/>
              <w:keepLines/>
              <w:spacing w:after="0"/>
              <w:jc w:val="center"/>
              <w:rPr>
                <w:del w:id="325" w:author="R&amp;S" w:date="2024-11-08T11:08:00Z" w16du:dateUtc="2024-11-08T10:08:00Z"/>
                <w:rFonts w:ascii="Arial" w:hAnsi="Arial" w:cs="v5.0.0"/>
                <w:b/>
                <w:sz w:val="18"/>
              </w:rPr>
            </w:pPr>
            <w:del w:id="326" w:author="R&amp;S" w:date="2024-11-08T11:08:00Z" w16du:dateUtc="2024-11-08T10:08:00Z">
              <w:r w:rsidRPr="00B62173" w:rsidDel="0025335A">
                <w:rPr>
                  <w:rFonts w:ascii="Arial" w:hAnsi="Arial" w:cs="v5.0.0"/>
                  <w:b/>
                  <w:sz w:val="18"/>
                </w:rPr>
                <w:delText>Average EVM level</w:delText>
              </w:r>
            </w:del>
          </w:p>
        </w:tc>
        <w:tc>
          <w:tcPr>
            <w:tcW w:w="2406" w:type="dxa"/>
          </w:tcPr>
          <w:p w14:paraId="63F09929" w14:textId="39C56B29" w:rsidR="00D91812" w:rsidRPr="00B62173" w:rsidDel="0025335A" w:rsidRDefault="00D91812" w:rsidP="00E55F50">
            <w:pPr>
              <w:keepNext/>
              <w:keepLines/>
              <w:spacing w:after="0"/>
              <w:jc w:val="center"/>
              <w:rPr>
                <w:del w:id="327" w:author="R&amp;S" w:date="2024-11-08T11:08:00Z" w16du:dateUtc="2024-11-08T10:08:00Z"/>
                <w:rFonts w:ascii="Arial" w:hAnsi="Arial" w:cs="v5.0.0"/>
                <w:b/>
                <w:sz w:val="18"/>
              </w:rPr>
            </w:pPr>
            <w:del w:id="328" w:author="R&amp;S" w:date="2024-11-08T11:08:00Z" w16du:dateUtc="2024-11-08T10:08:00Z">
              <w:r w:rsidRPr="00B62173" w:rsidDel="0025335A">
                <w:rPr>
                  <w:rFonts w:ascii="Arial" w:hAnsi="Arial" w:cs="v5.0.0"/>
                  <w:b/>
                  <w:sz w:val="18"/>
                </w:rPr>
                <w:delText>Reference signal EVM level</w:delText>
              </w:r>
            </w:del>
          </w:p>
        </w:tc>
      </w:tr>
      <w:tr w:rsidR="00D91812" w:rsidRPr="00B62173" w:rsidDel="0025335A" w14:paraId="7D391C63" w14:textId="4A9AE8E5" w:rsidTr="00E55F50">
        <w:trPr>
          <w:jc w:val="center"/>
          <w:del w:id="329" w:author="R&amp;S" w:date="2024-11-08T11:08:00Z"/>
        </w:trPr>
        <w:tc>
          <w:tcPr>
            <w:tcW w:w="3256" w:type="dxa"/>
          </w:tcPr>
          <w:p w14:paraId="0338BE1E" w14:textId="301B74F1" w:rsidR="00D91812" w:rsidRPr="00B62173" w:rsidDel="0025335A" w:rsidRDefault="00D91812" w:rsidP="00E55F50">
            <w:pPr>
              <w:keepNext/>
              <w:keepLines/>
              <w:spacing w:after="0"/>
              <w:jc w:val="center"/>
              <w:rPr>
                <w:del w:id="330" w:author="R&amp;S" w:date="2024-11-08T11:08:00Z" w16du:dateUtc="2024-11-08T10:08:00Z"/>
                <w:rFonts w:ascii="Arial" w:hAnsi="Arial"/>
                <w:sz w:val="18"/>
              </w:rPr>
            </w:pPr>
            <w:del w:id="331" w:author="R&amp;S" w:date="2024-11-08T11:08:00Z" w16du:dateUtc="2024-11-08T10:08:00Z">
              <w:r w:rsidRPr="00B62173" w:rsidDel="0025335A">
                <w:rPr>
                  <w:rFonts w:ascii="Arial" w:hAnsi="Arial"/>
                  <w:sz w:val="18"/>
                </w:rPr>
                <w:delText>Pi/2 BPSK</w:delText>
              </w:r>
            </w:del>
          </w:p>
        </w:tc>
        <w:tc>
          <w:tcPr>
            <w:tcW w:w="1135" w:type="dxa"/>
          </w:tcPr>
          <w:p w14:paraId="32E243B1" w14:textId="56BBDD42" w:rsidR="00D91812" w:rsidRPr="00B62173" w:rsidDel="0025335A" w:rsidRDefault="00D91812" w:rsidP="00E55F50">
            <w:pPr>
              <w:keepNext/>
              <w:keepLines/>
              <w:spacing w:after="0"/>
              <w:jc w:val="center"/>
              <w:rPr>
                <w:del w:id="332" w:author="R&amp;S" w:date="2024-11-08T11:08:00Z" w16du:dateUtc="2024-11-08T10:08:00Z"/>
                <w:rFonts w:ascii="Arial" w:hAnsi="Arial"/>
                <w:sz w:val="18"/>
              </w:rPr>
            </w:pPr>
            <w:del w:id="333" w:author="R&amp;S" w:date="2024-11-08T11:08:00Z" w16du:dateUtc="2024-11-08T10:08:00Z">
              <w:r w:rsidRPr="00B62173" w:rsidDel="0025335A">
                <w:rPr>
                  <w:rFonts w:ascii="Arial" w:hAnsi="Arial"/>
                  <w:sz w:val="18"/>
                </w:rPr>
                <w:delText>%</w:delText>
              </w:r>
            </w:del>
          </w:p>
        </w:tc>
        <w:tc>
          <w:tcPr>
            <w:tcW w:w="2406" w:type="dxa"/>
          </w:tcPr>
          <w:p w14:paraId="2D4B9906" w14:textId="02514427" w:rsidR="00D91812" w:rsidRPr="00B62173" w:rsidDel="0025335A" w:rsidRDefault="00D91812" w:rsidP="00E55F50">
            <w:pPr>
              <w:keepNext/>
              <w:keepLines/>
              <w:spacing w:after="0"/>
              <w:jc w:val="center"/>
              <w:rPr>
                <w:del w:id="334" w:author="R&amp;S" w:date="2024-11-08T11:08:00Z" w16du:dateUtc="2024-11-08T10:08:00Z"/>
                <w:rFonts w:ascii="Arial" w:hAnsi="Arial"/>
                <w:sz w:val="18"/>
              </w:rPr>
            </w:pPr>
            <w:del w:id="335" w:author="R&amp;S" w:date="2024-11-08T11:08:00Z" w16du:dateUtc="2024-11-08T10:08:00Z">
              <w:r w:rsidRPr="00B62173" w:rsidDel="0025335A">
                <w:rPr>
                  <w:rFonts w:ascii="Arial" w:hAnsi="Arial"/>
                  <w:sz w:val="18"/>
                </w:rPr>
                <w:delText>30.0</w:delText>
              </w:r>
            </w:del>
          </w:p>
        </w:tc>
        <w:tc>
          <w:tcPr>
            <w:tcW w:w="2406" w:type="dxa"/>
          </w:tcPr>
          <w:p w14:paraId="483A3CBE" w14:textId="3D784925" w:rsidR="00D91812" w:rsidRPr="00B62173" w:rsidDel="0025335A" w:rsidRDefault="00D91812" w:rsidP="00E55F50">
            <w:pPr>
              <w:keepNext/>
              <w:keepLines/>
              <w:spacing w:after="0"/>
              <w:jc w:val="center"/>
              <w:rPr>
                <w:del w:id="336" w:author="R&amp;S" w:date="2024-11-08T11:08:00Z" w16du:dateUtc="2024-11-08T10:08:00Z"/>
                <w:rFonts w:ascii="Arial" w:hAnsi="Arial"/>
                <w:sz w:val="18"/>
              </w:rPr>
            </w:pPr>
            <w:del w:id="337" w:author="R&amp;S" w:date="2024-11-08T11:08:00Z" w16du:dateUtc="2024-11-08T10:08:00Z">
              <w:r w:rsidRPr="00B62173" w:rsidDel="0025335A">
                <w:rPr>
                  <w:rFonts w:ascii="Arial" w:hAnsi="Arial"/>
                  <w:sz w:val="18"/>
                </w:rPr>
                <w:delText>30.0</w:delText>
              </w:r>
            </w:del>
          </w:p>
        </w:tc>
      </w:tr>
      <w:tr w:rsidR="00D91812" w:rsidRPr="00B62173" w:rsidDel="0025335A" w14:paraId="033B83E6" w14:textId="09080FD5" w:rsidTr="00E55F50">
        <w:trPr>
          <w:jc w:val="center"/>
          <w:del w:id="338" w:author="R&amp;S" w:date="2024-11-08T11:08:00Z"/>
        </w:trPr>
        <w:tc>
          <w:tcPr>
            <w:tcW w:w="3256" w:type="dxa"/>
          </w:tcPr>
          <w:p w14:paraId="1302FA3A" w14:textId="0410705E" w:rsidR="00D91812" w:rsidRPr="00B62173" w:rsidDel="0025335A" w:rsidRDefault="00D91812" w:rsidP="00E55F50">
            <w:pPr>
              <w:keepNext/>
              <w:keepLines/>
              <w:spacing w:after="0"/>
              <w:jc w:val="center"/>
              <w:rPr>
                <w:del w:id="339" w:author="R&amp;S" w:date="2024-11-08T11:08:00Z" w16du:dateUtc="2024-11-08T10:08:00Z"/>
                <w:rFonts w:ascii="Arial" w:hAnsi="Arial"/>
                <w:sz w:val="18"/>
              </w:rPr>
            </w:pPr>
            <w:del w:id="340" w:author="R&amp;S" w:date="2024-11-08T11:08:00Z" w16du:dateUtc="2024-11-08T10:08:00Z">
              <w:r w:rsidRPr="00B62173" w:rsidDel="0025335A">
                <w:rPr>
                  <w:rFonts w:ascii="Arial" w:hAnsi="Arial"/>
                  <w:sz w:val="18"/>
                </w:rPr>
                <w:delText>QPSK</w:delText>
              </w:r>
            </w:del>
          </w:p>
        </w:tc>
        <w:tc>
          <w:tcPr>
            <w:tcW w:w="1135" w:type="dxa"/>
          </w:tcPr>
          <w:p w14:paraId="74464B13" w14:textId="51172341" w:rsidR="00D91812" w:rsidRPr="00B62173" w:rsidDel="0025335A" w:rsidRDefault="00D91812" w:rsidP="00E55F50">
            <w:pPr>
              <w:keepNext/>
              <w:keepLines/>
              <w:spacing w:after="0"/>
              <w:jc w:val="center"/>
              <w:rPr>
                <w:del w:id="341" w:author="R&amp;S" w:date="2024-11-08T11:08:00Z" w16du:dateUtc="2024-11-08T10:08:00Z"/>
                <w:rFonts w:ascii="Arial" w:hAnsi="Arial"/>
                <w:sz w:val="18"/>
              </w:rPr>
            </w:pPr>
            <w:del w:id="342" w:author="R&amp;S" w:date="2024-11-08T11:08:00Z" w16du:dateUtc="2024-11-08T10:08:00Z">
              <w:r w:rsidRPr="00B62173" w:rsidDel="0025335A">
                <w:rPr>
                  <w:rFonts w:ascii="Arial" w:hAnsi="Arial"/>
                  <w:sz w:val="18"/>
                </w:rPr>
                <w:delText>%</w:delText>
              </w:r>
            </w:del>
          </w:p>
        </w:tc>
        <w:tc>
          <w:tcPr>
            <w:tcW w:w="2406" w:type="dxa"/>
          </w:tcPr>
          <w:p w14:paraId="47BB0719" w14:textId="29E9A7E0" w:rsidR="00D91812" w:rsidRPr="00B62173" w:rsidDel="0025335A" w:rsidRDefault="00D91812" w:rsidP="00E55F50">
            <w:pPr>
              <w:keepNext/>
              <w:keepLines/>
              <w:spacing w:after="0"/>
              <w:jc w:val="center"/>
              <w:rPr>
                <w:del w:id="343" w:author="R&amp;S" w:date="2024-11-08T11:08:00Z" w16du:dateUtc="2024-11-08T10:08:00Z"/>
                <w:rFonts w:ascii="Arial" w:hAnsi="Arial"/>
                <w:sz w:val="18"/>
              </w:rPr>
            </w:pPr>
            <w:del w:id="344" w:author="R&amp;S" w:date="2024-11-08T11:08:00Z" w16du:dateUtc="2024-11-08T10:08:00Z">
              <w:r w:rsidRPr="00B62173" w:rsidDel="0025335A">
                <w:rPr>
                  <w:rFonts w:ascii="Arial" w:hAnsi="Arial"/>
                  <w:sz w:val="18"/>
                </w:rPr>
                <w:delText>17.5</w:delText>
              </w:r>
            </w:del>
          </w:p>
        </w:tc>
        <w:tc>
          <w:tcPr>
            <w:tcW w:w="2406" w:type="dxa"/>
          </w:tcPr>
          <w:p w14:paraId="6D0C12D6" w14:textId="5D00F6C7" w:rsidR="00D91812" w:rsidRPr="00B62173" w:rsidDel="0025335A" w:rsidRDefault="00D91812" w:rsidP="00E55F50">
            <w:pPr>
              <w:keepNext/>
              <w:keepLines/>
              <w:spacing w:after="0"/>
              <w:jc w:val="center"/>
              <w:rPr>
                <w:del w:id="345" w:author="R&amp;S" w:date="2024-11-08T11:08:00Z" w16du:dateUtc="2024-11-08T10:08:00Z"/>
                <w:rFonts w:ascii="Arial" w:hAnsi="Arial"/>
                <w:sz w:val="18"/>
              </w:rPr>
            </w:pPr>
            <w:del w:id="346" w:author="R&amp;S" w:date="2024-11-08T11:08:00Z" w16du:dateUtc="2024-11-08T10:08:00Z">
              <w:r w:rsidRPr="00B62173" w:rsidDel="0025335A">
                <w:rPr>
                  <w:rFonts w:ascii="Arial" w:hAnsi="Arial"/>
                  <w:sz w:val="18"/>
                </w:rPr>
                <w:delText>17.5</w:delText>
              </w:r>
            </w:del>
          </w:p>
        </w:tc>
      </w:tr>
      <w:tr w:rsidR="00D91812" w:rsidRPr="00B62173" w:rsidDel="0025335A" w14:paraId="1605D240" w14:textId="0F2DD461" w:rsidTr="00E55F50">
        <w:trPr>
          <w:jc w:val="center"/>
          <w:del w:id="347" w:author="R&amp;S" w:date="2024-11-08T11:08:00Z"/>
        </w:trPr>
        <w:tc>
          <w:tcPr>
            <w:tcW w:w="3256" w:type="dxa"/>
          </w:tcPr>
          <w:p w14:paraId="1D3FAE40" w14:textId="38F83280" w:rsidR="00D91812" w:rsidRPr="00B62173" w:rsidDel="0025335A" w:rsidRDefault="00D91812" w:rsidP="00E55F50">
            <w:pPr>
              <w:keepNext/>
              <w:keepLines/>
              <w:spacing w:after="0"/>
              <w:jc w:val="center"/>
              <w:rPr>
                <w:del w:id="348" w:author="R&amp;S" w:date="2024-11-08T11:08:00Z" w16du:dateUtc="2024-11-08T10:08:00Z"/>
                <w:rFonts w:ascii="Arial" w:hAnsi="Arial"/>
                <w:sz w:val="18"/>
              </w:rPr>
            </w:pPr>
            <w:del w:id="349" w:author="R&amp;S" w:date="2024-11-08T11:08:00Z" w16du:dateUtc="2024-11-08T10:08:00Z">
              <w:r w:rsidRPr="00B62173" w:rsidDel="0025335A">
                <w:rPr>
                  <w:rFonts w:ascii="Arial" w:hAnsi="Arial"/>
                  <w:sz w:val="18"/>
                </w:rPr>
                <w:delText>16</w:delText>
              </w:r>
              <w:r w:rsidRPr="00B62173" w:rsidDel="0025335A">
                <w:rPr>
                  <w:rFonts w:ascii="Arial" w:eastAsia="Malgun Gothic" w:hAnsi="Arial"/>
                  <w:sz w:val="18"/>
                  <w:lang w:eastAsia="ko-KR"/>
                </w:rPr>
                <w:delText xml:space="preserve"> </w:delText>
              </w:r>
              <w:r w:rsidRPr="00B62173" w:rsidDel="0025335A">
                <w:rPr>
                  <w:rFonts w:ascii="Arial" w:hAnsi="Arial"/>
                  <w:sz w:val="18"/>
                </w:rPr>
                <w:delText>QAM</w:delText>
              </w:r>
            </w:del>
          </w:p>
        </w:tc>
        <w:tc>
          <w:tcPr>
            <w:tcW w:w="1135" w:type="dxa"/>
          </w:tcPr>
          <w:p w14:paraId="2F0CA0B9" w14:textId="7BAAB14D" w:rsidR="00D91812" w:rsidRPr="00B62173" w:rsidDel="0025335A" w:rsidRDefault="00D91812" w:rsidP="00E55F50">
            <w:pPr>
              <w:keepNext/>
              <w:keepLines/>
              <w:spacing w:after="0"/>
              <w:jc w:val="center"/>
              <w:rPr>
                <w:del w:id="350" w:author="R&amp;S" w:date="2024-11-08T11:08:00Z" w16du:dateUtc="2024-11-08T10:08:00Z"/>
                <w:rFonts w:ascii="Arial" w:hAnsi="Arial"/>
                <w:sz w:val="18"/>
              </w:rPr>
            </w:pPr>
            <w:del w:id="351" w:author="R&amp;S" w:date="2024-11-08T11:08:00Z" w16du:dateUtc="2024-11-08T10:08:00Z">
              <w:r w:rsidRPr="00B62173" w:rsidDel="0025335A">
                <w:rPr>
                  <w:rFonts w:ascii="Arial" w:hAnsi="Arial"/>
                  <w:sz w:val="18"/>
                </w:rPr>
                <w:delText>%</w:delText>
              </w:r>
            </w:del>
          </w:p>
        </w:tc>
        <w:tc>
          <w:tcPr>
            <w:tcW w:w="2406" w:type="dxa"/>
          </w:tcPr>
          <w:p w14:paraId="127EB107" w14:textId="440C0C71" w:rsidR="00D91812" w:rsidRPr="00B62173" w:rsidDel="0025335A" w:rsidRDefault="00D91812" w:rsidP="00E55F50">
            <w:pPr>
              <w:keepNext/>
              <w:keepLines/>
              <w:spacing w:after="0"/>
              <w:jc w:val="center"/>
              <w:rPr>
                <w:del w:id="352" w:author="R&amp;S" w:date="2024-11-08T11:08:00Z" w16du:dateUtc="2024-11-08T10:08:00Z"/>
                <w:rFonts w:ascii="Arial" w:hAnsi="Arial"/>
                <w:sz w:val="18"/>
              </w:rPr>
            </w:pPr>
            <w:del w:id="353" w:author="R&amp;S" w:date="2024-11-08T11:08:00Z" w16du:dateUtc="2024-11-08T10:08:00Z">
              <w:r w:rsidRPr="00B62173" w:rsidDel="0025335A">
                <w:rPr>
                  <w:rFonts w:ascii="Arial" w:hAnsi="Arial"/>
                  <w:sz w:val="18"/>
                </w:rPr>
                <w:delText>12.5</w:delText>
              </w:r>
            </w:del>
          </w:p>
        </w:tc>
        <w:tc>
          <w:tcPr>
            <w:tcW w:w="2406" w:type="dxa"/>
          </w:tcPr>
          <w:p w14:paraId="215A0886" w14:textId="27FC2540" w:rsidR="00D91812" w:rsidRPr="00B62173" w:rsidDel="0025335A" w:rsidRDefault="00D91812" w:rsidP="00E55F50">
            <w:pPr>
              <w:keepNext/>
              <w:keepLines/>
              <w:spacing w:after="0"/>
              <w:jc w:val="center"/>
              <w:rPr>
                <w:del w:id="354" w:author="R&amp;S" w:date="2024-11-08T11:08:00Z" w16du:dateUtc="2024-11-08T10:08:00Z"/>
                <w:rFonts w:ascii="Arial" w:hAnsi="Arial"/>
                <w:sz w:val="18"/>
              </w:rPr>
            </w:pPr>
            <w:del w:id="355" w:author="R&amp;S" w:date="2024-11-08T11:08:00Z" w16du:dateUtc="2024-11-08T10:08:00Z">
              <w:r w:rsidRPr="00B62173" w:rsidDel="0025335A">
                <w:rPr>
                  <w:rFonts w:ascii="Arial" w:hAnsi="Arial"/>
                  <w:sz w:val="18"/>
                </w:rPr>
                <w:delText>12.5</w:delText>
              </w:r>
            </w:del>
          </w:p>
        </w:tc>
      </w:tr>
      <w:tr w:rsidR="00D91812" w:rsidRPr="00B62173" w:rsidDel="0025335A" w14:paraId="7EEE5477" w14:textId="32275D22" w:rsidTr="00E55F50">
        <w:trPr>
          <w:jc w:val="center"/>
          <w:del w:id="356" w:author="R&amp;S" w:date="2024-11-08T11:08:00Z"/>
        </w:trPr>
        <w:tc>
          <w:tcPr>
            <w:tcW w:w="3256" w:type="dxa"/>
          </w:tcPr>
          <w:p w14:paraId="785FA55B" w14:textId="342CEFC4" w:rsidR="00D91812" w:rsidRPr="00B62173" w:rsidDel="0025335A" w:rsidRDefault="00D91812" w:rsidP="00E55F50">
            <w:pPr>
              <w:keepNext/>
              <w:keepLines/>
              <w:spacing w:after="0"/>
              <w:jc w:val="center"/>
              <w:rPr>
                <w:del w:id="357" w:author="R&amp;S" w:date="2024-11-08T11:08:00Z" w16du:dateUtc="2024-11-08T10:08:00Z"/>
                <w:rFonts w:ascii="Arial" w:hAnsi="Arial"/>
                <w:sz w:val="18"/>
              </w:rPr>
            </w:pPr>
            <w:del w:id="358" w:author="R&amp;S" w:date="2024-11-08T11:08:00Z" w16du:dateUtc="2024-11-08T10:08:00Z">
              <w:r w:rsidRPr="00B62173" w:rsidDel="0025335A">
                <w:rPr>
                  <w:rFonts w:ascii="Arial" w:hAnsi="Arial"/>
                  <w:sz w:val="18"/>
                </w:rPr>
                <w:delText>64</w:delText>
              </w:r>
              <w:r w:rsidRPr="00B62173" w:rsidDel="0025335A">
                <w:rPr>
                  <w:rFonts w:ascii="Arial" w:eastAsia="Malgun Gothic" w:hAnsi="Arial"/>
                  <w:sz w:val="18"/>
                  <w:lang w:eastAsia="ko-KR"/>
                </w:rPr>
                <w:delText xml:space="preserve"> </w:delText>
              </w:r>
              <w:r w:rsidRPr="00B62173" w:rsidDel="0025335A">
                <w:rPr>
                  <w:rFonts w:ascii="Arial" w:hAnsi="Arial"/>
                  <w:sz w:val="18"/>
                </w:rPr>
                <w:delText>QAM</w:delText>
              </w:r>
            </w:del>
          </w:p>
        </w:tc>
        <w:tc>
          <w:tcPr>
            <w:tcW w:w="1135" w:type="dxa"/>
          </w:tcPr>
          <w:p w14:paraId="08579889" w14:textId="31FD7A86" w:rsidR="00D91812" w:rsidRPr="00B62173" w:rsidDel="0025335A" w:rsidRDefault="00D91812" w:rsidP="00E55F50">
            <w:pPr>
              <w:keepNext/>
              <w:keepLines/>
              <w:spacing w:after="0"/>
              <w:jc w:val="center"/>
              <w:rPr>
                <w:del w:id="359" w:author="R&amp;S" w:date="2024-11-08T11:08:00Z" w16du:dateUtc="2024-11-08T10:08:00Z"/>
                <w:rFonts w:ascii="Arial" w:hAnsi="Arial"/>
                <w:sz w:val="18"/>
              </w:rPr>
            </w:pPr>
            <w:del w:id="360" w:author="R&amp;S" w:date="2024-11-08T11:08:00Z" w16du:dateUtc="2024-11-08T10:08:00Z">
              <w:r w:rsidRPr="00B62173" w:rsidDel="0025335A">
                <w:rPr>
                  <w:rFonts w:ascii="Arial" w:hAnsi="Arial"/>
                  <w:sz w:val="18"/>
                </w:rPr>
                <w:delText>%</w:delText>
              </w:r>
            </w:del>
          </w:p>
        </w:tc>
        <w:tc>
          <w:tcPr>
            <w:tcW w:w="2406" w:type="dxa"/>
          </w:tcPr>
          <w:p w14:paraId="238378A4" w14:textId="40AD7512" w:rsidR="00D91812" w:rsidRPr="00B62173" w:rsidDel="0025335A" w:rsidRDefault="00D91812" w:rsidP="00E55F50">
            <w:pPr>
              <w:keepNext/>
              <w:keepLines/>
              <w:spacing w:after="0"/>
              <w:jc w:val="center"/>
              <w:rPr>
                <w:del w:id="361" w:author="R&amp;S" w:date="2024-11-08T11:08:00Z" w16du:dateUtc="2024-11-08T10:08:00Z"/>
                <w:rFonts w:ascii="Arial" w:hAnsi="Arial"/>
                <w:sz w:val="18"/>
              </w:rPr>
            </w:pPr>
            <w:del w:id="362" w:author="R&amp;S" w:date="2024-11-08T11:08:00Z" w16du:dateUtc="2024-11-08T10:08:00Z">
              <w:r w:rsidRPr="00B62173" w:rsidDel="0025335A">
                <w:rPr>
                  <w:rFonts w:ascii="Arial" w:hAnsi="Arial"/>
                  <w:sz w:val="18"/>
                </w:rPr>
                <w:delText>8.0</w:delText>
              </w:r>
            </w:del>
          </w:p>
        </w:tc>
        <w:tc>
          <w:tcPr>
            <w:tcW w:w="2406" w:type="dxa"/>
          </w:tcPr>
          <w:p w14:paraId="05B80040" w14:textId="5E385525" w:rsidR="00D91812" w:rsidRPr="00B62173" w:rsidDel="0025335A" w:rsidRDefault="00D91812" w:rsidP="00E55F50">
            <w:pPr>
              <w:keepNext/>
              <w:keepLines/>
              <w:spacing w:after="0"/>
              <w:jc w:val="center"/>
              <w:rPr>
                <w:del w:id="363" w:author="R&amp;S" w:date="2024-11-08T11:08:00Z" w16du:dateUtc="2024-11-08T10:08:00Z"/>
                <w:rFonts w:ascii="Arial" w:hAnsi="Arial"/>
                <w:sz w:val="18"/>
              </w:rPr>
            </w:pPr>
            <w:del w:id="364" w:author="R&amp;S" w:date="2024-11-08T11:08:00Z" w16du:dateUtc="2024-11-08T10:08:00Z">
              <w:r w:rsidRPr="00B62173" w:rsidDel="0025335A">
                <w:rPr>
                  <w:rFonts w:ascii="Arial" w:hAnsi="Arial"/>
                  <w:sz w:val="18"/>
                </w:rPr>
                <w:delText>8.0</w:delText>
              </w:r>
            </w:del>
          </w:p>
        </w:tc>
      </w:tr>
    </w:tbl>
    <w:p w14:paraId="182B426F" w14:textId="2B2CC263" w:rsidR="00D91812" w:rsidRPr="00B62173" w:rsidDel="0025335A" w:rsidRDefault="00D91812" w:rsidP="00D91812">
      <w:pPr>
        <w:rPr>
          <w:del w:id="365" w:author="R&amp;S" w:date="2024-11-08T11:08:00Z" w16du:dateUtc="2024-11-08T10:08:00Z"/>
        </w:rPr>
      </w:pPr>
    </w:p>
    <w:p w14:paraId="4EA050B3" w14:textId="702ABE46" w:rsidR="00D91812" w:rsidRPr="00B62173" w:rsidDel="0025335A" w:rsidRDefault="00D91812" w:rsidP="00D91812">
      <w:pPr>
        <w:pStyle w:val="TH"/>
        <w:rPr>
          <w:del w:id="366" w:author="R&amp;S" w:date="2024-11-08T11:08:00Z" w16du:dateUtc="2024-11-08T10:08:00Z"/>
        </w:rPr>
      </w:pPr>
      <w:bookmarkStart w:id="367" w:name="_CRTable6_4D_2_1_32"/>
      <w:del w:id="368" w:author="R&amp;S" w:date="2024-11-08T11:08:00Z" w16du:dateUtc="2024-11-08T10:08:00Z">
        <w:r w:rsidRPr="00B62173" w:rsidDel="0025335A">
          <w:delText xml:space="preserve">Table </w:delText>
        </w:r>
        <w:bookmarkEnd w:id="367"/>
        <w:r w:rsidRPr="00B62173" w:rsidDel="0025335A">
          <w:delText>6.4D.2.1.3-2: Parameters for Error Vector Magnitude for power class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B62173" w:rsidDel="0025335A" w14:paraId="38FDE85C" w14:textId="1808BCB5" w:rsidTr="00E55F50">
        <w:trPr>
          <w:jc w:val="center"/>
          <w:del w:id="369" w:author="R&amp;S" w:date="2024-11-08T11:08:00Z"/>
        </w:trPr>
        <w:tc>
          <w:tcPr>
            <w:tcW w:w="3166" w:type="dxa"/>
          </w:tcPr>
          <w:p w14:paraId="7744BB97" w14:textId="5064375B" w:rsidR="00D91812" w:rsidRPr="00B62173" w:rsidDel="0025335A" w:rsidRDefault="00D91812" w:rsidP="00E55F50">
            <w:pPr>
              <w:keepNext/>
              <w:keepLines/>
              <w:spacing w:after="0"/>
              <w:jc w:val="center"/>
              <w:rPr>
                <w:del w:id="370" w:author="R&amp;S" w:date="2024-11-08T11:08:00Z" w16du:dateUtc="2024-11-08T10:08:00Z"/>
                <w:rFonts w:ascii="Arial" w:hAnsi="Arial"/>
                <w:b/>
                <w:sz w:val="18"/>
              </w:rPr>
            </w:pPr>
            <w:del w:id="371" w:author="R&amp;S" w:date="2024-11-08T11:08:00Z" w16du:dateUtc="2024-11-08T10:08:00Z">
              <w:r w:rsidRPr="00B62173" w:rsidDel="0025335A">
                <w:rPr>
                  <w:rFonts w:ascii="Arial" w:hAnsi="Arial"/>
                  <w:b/>
                  <w:sz w:val="18"/>
                </w:rPr>
                <w:br w:type="page"/>
                <w:delText>Parameter</w:delText>
              </w:r>
            </w:del>
          </w:p>
        </w:tc>
        <w:tc>
          <w:tcPr>
            <w:tcW w:w="1135" w:type="dxa"/>
          </w:tcPr>
          <w:p w14:paraId="22DD8485" w14:textId="0A09FB7E" w:rsidR="00D91812" w:rsidRPr="00B62173" w:rsidDel="0025335A" w:rsidRDefault="00D91812" w:rsidP="00E55F50">
            <w:pPr>
              <w:keepNext/>
              <w:keepLines/>
              <w:spacing w:after="0"/>
              <w:jc w:val="center"/>
              <w:rPr>
                <w:del w:id="372" w:author="R&amp;S" w:date="2024-11-08T11:08:00Z" w16du:dateUtc="2024-11-08T10:08:00Z"/>
                <w:rFonts w:ascii="Arial" w:hAnsi="Arial"/>
                <w:b/>
                <w:sz w:val="18"/>
              </w:rPr>
            </w:pPr>
            <w:del w:id="373" w:author="R&amp;S" w:date="2024-11-08T11:08:00Z" w16du:dateUtc="2024-11-08T10:08:00Z">
              <w:r w:rsidRPr="00B62173" w:rsidDel="0025335A">
                <w:rPr>
                  <w:rFonts w:ascii="Arial" w:hAnsi="Arial"/>
                  <w:b/>
                  <w:sz w:val="18"/>
                </w:rPr>
                <w:delText>Unit</w:delText>
              </w:r>
            </w:del>
          </w:p>
        </w:tc>
        <w:tc>
          <w:tcPr>
            <w:tcW w:w="2630" w:type="dxa"/>
          </w:tcPr>
          <w:p w14:paraId="2731B51D" w14:textId="2BAFF2F7" w:rsidR="00D91812" w:rsidRPr="00B62173" w:rsidDel="0025335A" w:rsidRDefault="00D91812" w:rsidP="00E55F50">
            <w:pPr>
              <w:keepNext/>
              <w:keepLines/>
              <w:spacing w:after="0"/>
              <w:jc w:val="center"/>
              <w:rPr>
                <w:del w:id="374" w:author="R&amp;S" w:date="2024-11-08T11:08:00Z" w16du:dateUtc="2024-11-08T10:08:00Z"/>
                <w:rFonts w:ascii="Arial" w:hAnsi="Arial"/>
                <w:b/>
                <w:sz w:val="18"/>
              </w:rPr>
            </w:pPr>
            <w:del w:id="375" w:author="R&amp;S" w:date="2024-11-08T11:08:00Z" w16du:dateUtc="2024-11-08T10:08:00Z">
              <w:r w:rsidRPr="00B62173" w:rsidDel="0025335A">
                <w:rPr>
                  <w:rFonts w:ascii="Arial" w:hAnsi="Arial"/>
                  <w:b/>
                  <w:sz w:val="18"/>
                </w:rPr>
                <w:delText>Level</w:delText>
              </w:r>
            </w:del>
          </w:p>
        </w:tc>
      </w:tr>
      <w:tr w:rsidR="00D91812" w:rsidRPr="00B62173" w:rsidDel="0025335A" w14:paraId="223DB493" w14:textId="1A44F9B6" w:rsidTr="00E55F50">
        <w:trPr>
          <w:jc w:val="center"/>
          <w:del w:id="376" w:author="R&amp;S" w:date="2024-11-08T11:08:00Z"/>
        </w:trPr>
        <w:tc>
          <w:tcPr>
            <w:tcW w:w="3166" w:type="dxa"/>
          </w:tcPr>
          <w:p w14:paraId="7FC7EE8E" w14:textId="7A1C0E5B" w:rsidR="00D91812" w:rsidRPr="00B62173" w:rsidDel="0025335A" w:rsidRDefault="00D91812" w:rsidP="00E55F50">
            <w:pPr>
              <w:keepNext/>
              <w:keepLines/>
              <w:spacing w:after="0"/>
              <w:jc w:val="center"/>
              <w:rPr>
                <w:del w:id="377" w:author="R&amp;S" w:date="2024-11-08T11:08:00Z" w16du:dateUtc="2024-11-08T10:08:00Z"/>
                <w:rFonts w:ascii="Arial" w:hAnsi="Arial"/>
                <w:sz w:val="18"/>
              </w:rPr>
            </w:pPr>
            <w:del w:id="378" w:author="R&amp;S" w:date="2024-11-08T11:08:00Z" w16du:dateUtc="2024-11-08T10:08:00Z">
              <w:r w:rsidRPr="00B62173" w:rsidDel="0025335A">
                <w:rPr>
                  <w:rFonts w:ascii="Arial" w:hAnsi="Arial"/>
                  <w:sz w:val="18"/>
                </w:rPr>
                <w:delText>UE EIRP</w:delText>
              </w:r>
            </w:del>
          </w:p>
        </w:tc>
        <w:tc>
          <w:tcPr>
            <w:tcW w:w="1135" w:type="dxa"/>
          </w:tcPr>
          <w:p w14:paraId="3417B553" w14:textId="71F0FE76" w:rsidR="00D91812" w:rsidRPr="00B62173" w:rsidDel="0025335A" w:rsidRDefault="00D91812" w:rsidP="00E55F50">
            <w:pPr>
              <w:keepNext/>
              <w:keepLines/>
              <w:spacing w:after="0"/>
              <w:jc w:val="center"/>
              <w:rPr>
                <w:del w:id="379" w:author="R&amp;S" w:date="2024-11-08T11:08:00Z" w16du:dateUtc="2024-11-08T10:08:00Z"/>
                <w:rFonts w:ascii="Arial" w:hAnsi="Arial"/>
                <w:sz w:val="18"/>
              </w:rPr>
            </w:pPr>
            <w:del w:id="380" w:author="R&amp;S" w:date="2024-11-08T11:08:00Z" w16du:dateUtc="2024-11-08T10:08:00Z">
              <w:r w:rsidRPr="00B62173" w:rsidDel="0025335A">
                <w:rPr>
                  <w:rFonts w:ascii="Arial" w:hAnsi="Arial"/>
                  <w:sz w:val="18"/>
                </w:rPr>
                <w:delText>dBm</w:delText>
              </w:r>
            </w:del>
          </w:p>
        </w:tc>
        <w:tc>
          <w:tcPr>
            <w:tcW w:w="2630" w:type="dxa"/>
          </w:tcPr>
          <w:p w14:paraId="0C93EED2" w14:textId="32AFB87A" w:rsidR="00D91812" w:rsidRPr="00B62173" w:rsidDel="0025335A" w:rsidRDefault="00D91812" w:rsidP="00E55F50">
            <w:pPr>
              <w:keepNext/>
              <w:keepLines/>
              <w:spacing w:after="0"/>
              <w:jc w:val="center"/>
              <w:rPr>
                <w:del w:id="381" w:author="R&amp;S" w:date="2024-11-08T11:08:00Z" w16du:dateUtc="2024-11-08T10:08:00Z"/>
                <w:rFonts w:ascii="Arial" w:hAnsi="Arial"/>
                <w:sz w:val="18"/>
              </w:rPr>
            </w:pPr>
            <w:del w:id="382" w:author="R&amp;S" w:date="2024-11-08T11:08:00Z" w16du:dateUtc="2024-11-08T10:08:00Z">
              <w:r w:rsidRPr="00B62173" w:rsidDel="0025335A">
                <w:rPr>
                  <w:rFonts w:ascii="Arial" w:hAnsi="Arial"/>
                  <w:sz w:val="18"/>
                </w:rPr>
                <w:sym w:font="Symbol" w:char="F0B3"/>
              </w:r>
              <w:r w:rsidRPr="00B62173" w:rsidDel="0025335A">
                <w:rPr>
                  <w:rFonts w:ascii="Arial" w:hAnsi="Arial"/>
                  <w:sz w:val="18"/>
                </w:rPr>
                <w:delText xml:space="preserve"> 4</w:delText>
              </w:r>
            </w:del>
          </w:p>
        </w:tc>
      </w:tr>
      <w:tr w:rsidR="00D91812" w:rsidRPr="00B62173" w:rsidDel="0025335A" w14:paraId="5AEE6554" w14:textId="03924D6D" w:rsidTr="00E55F50">
        <w:trPr>
          <w:jc w:val="center"/>
          <w:del w:id="383" w:author="R&amp;S" w:date="2024-11-08T11:08:00Z"/>
        </w:trPr>
        <w:tc>
          <w:tcPr>
            <w:tcW w:w="3166" w:type="dxa"/>
          </w:tcPr>
          <w:p w14:paraId="34452D6A" w14:textId="3E9DC0B9" w:rsidR="00D91812" w:rsidRPr="00B62173" w:rsidDel="0025335A" w:rsidRDefault="00D91812" w:rsidP="00E55F50">
            <w:pPr>
              <w:keepNext/>
              <w:keepLines/>
              <w:spacing w:after="0"/>
              <w:jc w:val="center"/>
              <w:rPr>
                <w:del w:id="384" w:author="R&amp;S" w:date="2024-11-08T11:08:00Z" w16du:dateUtc="2024-11-08T10:08:00Z"/>
                <w:rFonts w:ascii="Arial" w:hAnsi="Arial"/>
                <w:sz w:val="18"/>
              </w:rPr>
            </w:pPr>
            <w:del w:id="385" w:author="R&amp;S" w:date="2024-11-08T11:08:00Z" w16du:dateUtc="2024-11-08T10:08:00Z">
              <w:r w:rsidRPr="00B62173" w:rsidDel="0025335A">
                <w:rPr>
                  <w:rFonts w:ascii="Arial" w:hAnsi="Arial"/>
                  <w:sz w:val="18"/>
                </w:rPr>
                <w:delText>UE EIRP for UL 16QAM</w:delText>
              </w:r>
            </w:del>
          </w:p>
        </w:tc>
        <w:tc>
          <w:tcPr>
            <w:tcW w:w="1135" w:type="dxa"/>
          </w:tcPr>
          <w:p w14:paraId="5CEC1652" w14:textId="5D25FCF4" w:rsidR="00D91812" w:rsidRPr="00B62173" w:rsidDel="0025335A" w:rsidRDefault="00D91812" w:rsidP="00E55F50">
            <w:pPr>
              <w:keepNext/>
              <w:keepLines/>
              <w:spacing w:after="0"/>
              <w:jc w:val="center"/>
              <w:rPr>
                <w:del w:id="386" w:author="R&amp;S" w:date="2024-11-08T11:08:00Z" w16du:dateUtc="2024-11-08T10:08:00Z"/>
                <w:rFonts w:ascii="Arial" w:hAnsi="Arial"/>
                <w:sz w:val="18"/>
              </w:rPr>
            </w:pPr>
            <w:del w:id="387" w:author="R&amp;S" w:date="2024-11-08T11:08:00Z" w16du:dateUtc="2024-11-08T10:08:00Z">
              <w:r w:rsidRPr="00B62173" w:rsidDel="0025335A">
                <w:rPr>
                  <w:rFonts w:ascii="Arial" w:hAnsi="Arial"/>
                  <w:sz w:val="18"/>
                </w:rPr>
                <w:delText>dBm</w:delText>
              </w:r>
            </w:del>
          </w:p>
        </w:tc>
        <w:tc>
          <w:tcPr>
            <w:tcW w:w="2630" w:type="dxa"/>
          </w:tcPr>
          <w:p w14:paraId="68212752" w14:textId="2DED4C3B" w:rsidR="00D91812" w:rsidRPr="00B62173" w:rsidDel="0025335A" w:rsidRDefault="00D91812" w:rsidP="00E55F50">
            <w:pPr>
              <w:keepNext/>
              <w:keepLines/>
              <w:spacing w:after="0"/>
              <w:jc w:val="center"/>
              <w:rPr>
                <w:del w:id="388" w:author="R&amp;S" w:date="2024-11-08T11:08:00Z" w16du:dateUtc="2024-11-08T10:08:00Z"/>
                <w:rFonts w:ascii="Arial" w:hAnsi="Arial"/>
                <w:sz w:val="18"/>
              </w:rPr>
            </w:pPr>
            <w:del w:id="389" w:author="R&amp;S" w:date="2024-11-08T11:08:00Z" w16du:dateUtc="2024-11-08T10:08:00Z">
              <w:r w:rsidRPr="00B62173" w:rsidDel="0025335A">
                <w:rPr>
                  <w:rFonts w:ascii="Arial" w:hAnsi="Arial"/>
                  <w:sz w:val="18"/>
                </w:rPr>
                <w:sym w:font="Symbol" w:char="F0B3"/>
              </w:r>
              <w:r w:rsidRPr="00B62173" w:rsidDel="0025335A">
                <w:rPr>
                  <w:rFonts w:ascii="Arial" w:hAnsi="Arial"/>
                  <w:sz w:val="18"/>
                </w:rPr>
                <w:delText xml:space="preserve"> 7</w:delText>
              </w:r>
            </w:del>
          </w:p>
        </w:tc>
      </w:tr>
      <w:tr w:rsidR="00D91812" w:rsidRPr="00B62173" w:rsidDel="0025335A" w14:paraId="53843005" w14:textId="5CEFA2B2" w:rsidTr="00E55F50">
        <w:trPr>
          <w:jc w:val="center"/>
          <w:del w:id="390" w:author="R&amp;S" w:date="2024-11-08T11:08:00Z"/>
        </w:trPr>
        <w:tc>
          <w:tcPr>
            <w:tcW w:w="3166" w:type="dxa"/>
          </w:tcPr>
          <w:p w14:paraId="06B240FA" w14:textId="33B20E60" w:rsidR="00D91812" w:rsidRPr="00B62173" w:rsidDel="0025335A" w:rsidRDefault="00D91812" w:rsidP="00E55F50">
            <w:pPr>
              <w:keepNext/>
              <w:keepLines/>
              <w:spacing w:after="0"/>
              <w:jc w:val="center"/>
              <w:rPr>
                <w:del w:id="391" w:author="R&amp;S" w:date="2024-11-08T11:08:00Z" w16du:dateUtc="2024-11-08T10:08:00Z"/>
                <w:rFonts w:ascii="Arial" w:hAnsi="Arial"/>
                <w:sz w:val="18"/>
              </w:rPr>
            </w:pPr>
            <w:del w:id="392" w:author="R&amp;S" w:date="2024-11-08T11:08:00Z" w16du:dateUtc="2024-11-08T10:08:00Z">
              <w:r w:rsidRPr="00B62173" w:rsidDel="0025335A">
                <w:rPr>
                  <w:rFonts w:ascii="Arial" w:hAnsi="Arial"/>
                  <w:sz w:val="18"/>
                </w:rPr>
                <w:delText>UE EIRP for UL 64QAM</w:delText>
              </w:r>
            </w:del>
          </w:p>
        </w:tc>
        <w:tc>
          <w:tcPr>
            <w:tcW w:w="1135" w:type="dxa"/>
          </w:tcPr>
          <w:p w14:paraId="7F737B27" w14:textId="78ED6C9E" w:rsidR="00D91812" w:rsidRPr="00B62173" w:rsidDel="0025335A" w:rsidRDefault="00D91812" w:rsidP="00E55F50">
            <w:pPr>
              <w:keepNext/>
              <w:keepLines/>
              <w:spacing w:after="0"/>
              <w:jc w:val="center"/>
              <w:rPr>
                <w:del w:id="393" w:author="R&amp;S" w:date="2024-11-08T11:08:00Z" w16du:dateUtc="2024-11-08T10:08:00Z"/>
                <w:rFonts w:ascii="Arial" w:hAnsi="Arial"/>
                <w:sz w:val="18"/>
              </w:rPr>
            </w:pPr>
            <w:del w:id="394" w:author="R&amp;S" w:date="2024-11-08T11:08:00Z" w16du:dateUtc="2024-11-08T10:08:00Z">
              <w:r w:rsidRPr="00B62173" w:rsidDel="0025335A">
                <w:rPr>
                  <w:rFonts w:ascii="Arial" w:hAnsi="Arial"/>
                  <w:sz w:val="18"/>
                </w:rPr>
                <w:delText>dBm</w:delText>
              </w:r>
            </w:del>
          </w:p>
        </w:tc>
        <w:tc>
          <w:tcPr>
            <w:tcW w:w="2630" w:type="dxa"/>
          </w:tcPr>
          <w:p w14:paraId="0C487A30" w14:textId="265318EA" w:rsidR="00D91812" w:rsidRPr="00B62173" w:rsidDel="0025335A" w:rsidRDefault="00D91812" w:rsidP="00E55F50">
            <w:pPr>
              <w:keepNext/>
              <w:keepLines/>
              <w:spacing w:after="0"/>
              <w:jc w:val="center"/>
              <w:rPr>
                <w:del w:id="395" w:author="R&amp;S" w:date="2024-11-08T11:08:00Z" w16du:dateUtc="2024-11-08T10:08:00Z"/>
                <w:rFonts w:ascii="Arial" w:hAnsi="Arial"/>
                <w:sz w:val="18"/>
              </w:rPr>
            </w:pPr>
            <w:del w:id="396" w:author="R&amp;S" w:date="2024-11-08T11:08:00Z" w16du:dateUtc="2024-11-08T10:08:00Z">
              <w:r w:rsidRPr="00B62173" w:rsidDel="0025335A">
                <w:rPr>
                  <w:rFonts w:ascii="Arial" w:hAnsi="Arial"/>
                  <w:sz w:val="18"/>
                </w:rPr>
                <w:sym w:font="Symbol" w:char="F0B3"/>
              </w:r>
              <w:r w:rsidRPr="00B62173" w:rsidDel="0025335A">
                <w:rPr>
                  <w:rFonts w:ascii="Arial" w:hAnsi="Arial"/>
                  <w:sz w:val="18"/>
                </w:rPr>
                <w:delText xml:space="preserve"> 11</w:delText>
              </w:r>
            </w:del>
          </w:p>
        </w:tc>
      </w:tr>
      <w:tr w:rsidR="00D91812" w:rsidRPr="00B62173" w:rsidDel="0025335A" w14:paraId="61CFE3CA" w14:textId="076A0F69" w:rsidTr="00E55F50">
        <w:trPr>
          <w:jc w:val="center"/>
          <w:del w:id="397" w:author="R&amp;S" w:date="2024-11-08T11:08:00Z"/>
        </w:trPr>
        <w:tc>
          <w:tcPr>
            <w:tcW w:w="3166" w:type="dxa"/>
          </w:tcPr>
          <w:p w14:paraId="11330C95" w14:textId="198FCA79" w:rsidR="00D91812" w:rsidRPr="00B62173" w:rsidDel="0025335A" w:rsidRDefault="00D91812" w:rsidP="00E55F50">
            <w:pPr>
              <w:keepNext/>
              <w:keepLines/>
              <w:spacing w:after="0"/>
              <w:jc w:val="center"/>
              <w:rPr>
                <w:del w:id="398" w:author="R&amp;S" w:date="2024-11-08T11:08:00Z" w16du:dateUtc="2024-11-08T10:08:00Z"/>
                <w:rFonts w:ascii="Arial" w:hAnsi="Arial"/>
                <w:sz w:val="18"/>
              </w:rPr>
            </w:pPr>
            <w:del w:id="399" w:author="R&amp;S" w:date="2024-11-08T11:08:00Z" w16du:dateUtc="2024-11-08T10:08:00Z">
              <w:r w:rsidRPr="00B62173" w:rsidDel="0025335A">
                <w:rPr>
                  <w:rFonts w:ascii="Arial" w:hAnsi="Arial"/>
                  <w:sz w:val="18"/>
                </w:rPr>
                <w:delText>Operating conditions</w:delText>
              </w:r>
            </w:del>
          </w:p>
        </w:tc>
        <w:tc>
          <w:tcPr>
            <w:tcW w:w="1135" w:type="dxa"/>
          </w:tcPr>
          <w:p w14:paraId="6E765EA8" w14:textId="3C575182" w:rsidR="00D91812" w:rsidRPr="00B62173" w:rsidDel="0025335A" w:rsidRDefault="00D91812" w:rsidP="00E55F50">
            <w:pPr>
              <w:keepNext/>
              <w:keepLines/>
              <w:spacing w:after="0"/>
              <w:jc w:val="center"/>
              <w:rPr>
                <w:del w:id="400" w:author="R&amp;S" w:date="2024-11-08T11:08:00Z" w16du:dateUtc="2024-11-08T10:08:00Z"/>
                <w:rFonts w:ascii="Arial" w:hAnsi="Arial"/>
                <w:sz w:val="18"/>
              </w:rPr>
            </w:pPr>
          </w:p>
        </w:tc>
        <w:tc>
          <w:tcPr>
            <w:tcW w:w="2630" w:type="dxa"/>
          </w:tcPr>
          <w:p w14:paraId="4E1A4B84" w14:textId="08C4F7FB" w:rsidR="00D91812" w:rsidRPr="00B62173" w:rsidDel="0025335A" w:rsidRDefault="00D91812" w:rsidP="00E55F50">
            <w:pPr>
              <w:keepNext/>
              <w:keepLines/>
              <w:spacing w:after="0"/>
              <w:jc w:val="center"/>
              <w:rPr>
                <w:del w:id="401" w:author="R&amp;S" w:date="2024-11-08T11:08:00Z" w16du:dateUtc="2024-11-08T10:08:00Z"/>
                <w:rFonts w:ascii="Arial" w:hAnsi="Arial"/>
                <w:sz w:val="18"/>
              </w:rPr>
            </w:pPr>
            <w:del w:id="402" w:author="R&amp;S" w:date="2024-11-08T11:08:00Z" w16du:dateUtc="2024-11-08T10:08:00Z">
              <w:r w:rsidRPr="00B62173" w:rsidDel="0025335A">
                <w:rPr>
                  <w:rFonts w:ascii="Arial" w:hAnsi="Arial"/>
                  <w:sz w:val="18"/>
                </w:rPr>
                <w:delText>Normal conditions</w:delText>
              </w:r>
            </w:del>
          </w:p>
        </w:tc>
      </w:tr>
    </w:tbl>
    <w:p w14:paraId="7F62983E" w14:textId="0ADDDD9B" w:rsidR="00D91812" w:rsidRPr="00B62173" w:rsidDel="0025335A" w:rsidRDefault="00D91812" w:rsidP="00D91812">
      <w:pPr>
        <w:rPr>
          <w:del w:id="403" w:author="R&amp;S" w:date="2024-11-08T11:08:00Z" w16du:dateUtc="2024-11-08T10:08:00Z"/>
        </w:rPr>
      </w:pPr>
    </w:p>
    <w:p w14:paraId="047776E4" w14:textId="300EE2B8" w:rsidR="00D91812" w:rsidRPr="00B62173" w:rsidDel="0025335A" w:rsidRDefault="00D91812" w:rsidP="00D91812">
      <w:pPr>
        <w:pStyle w:val="TH"/>
        <w:rPr>
          <w:del w:id="404" w:author="R&amp;S" w:date="2024-11-08T11:08:00Z" w16du:dateUtc="2024-11-08T10:08:00Z"/>
        </w:rPr>
      </w:pPr>
      <w:bookmarkStart w:id="405" w:name="_CRTable6_4D_2_1_33"/>
      <w:del w:id="406" w:author="R&amp;S" w:date="2024-11-08T11:08:00Z" w16du:dateUtc="2024-11-08T10:08:00Z">
        <w:r w:rsidRPr="00B62173" w:rsidDel="0025335A">
          <w:delText xml:space="preserve">Table </w:delText>
        </w:r>
        <w:bookmarkEnd w:id="405"/>
        <w:r w:rsidRPr="00B62173" w:rsidDel="0025335A">
          <w:delText>6.4D.2.1.3-3: Parameters for Error Vector Magnitude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B62173" w:rsidDel="0025335A" w14:paraId="6BC64273" w14:textId="5972C967" w:rsidTr="00E55F50">
        <w:trPr>
          <w:jc w:val="center"/>
          <w:del w:id="407" w:author="R&amp;S" w:date="2024-11-08T11:08:00Z"/>
        </w:trPr>
        <w:tc>
          <w:tcPr>
            <w:tcW w:w="3166" w:type="dxa"/>
          </w:tcPr>
          <w:p w14:paraId="7618BFBF" w14:textId="4DCF8B9C" w:rsidR="00D91812" w:rsidRPr="00B62173" w:rsidDel="0025335A" w:rsidRDefault="00D91812" w:rsidP="00E55F50">
            <w:pPr>
              <w:keepNext/>
              <w:keepLines/>
              <w:spacing w:after="0"/>
              <w:jc w:val="center"/>
              <w:rPr>
                <w:del w:id="408" w:author="R&amp;S" w:date="2024-11-08T11:08:00Z" w16du:dateUtc="2024-11-08T10:08:00Z"/>
                <w:rFonts w:ascii="Arial" w:hAnsi="Arial" w:cs="v5.0.0"/>
                <w:b/>
                <w:sz w:val="18"/>
              </w:rPr>
            </w:pPr>
            <w:del w:id="409" w:author="R&amp;S" w:date="2024-11-08T11:08:00Z" w16du:dateUtc="2024-11-08T10:08:00Z">
              <w:r w:rsidRPr="00B62173" w:rsidDel="0025335A">
                <w:rPr>
                  <w:rFonts w:ascii="Arial" w:hAnsi="Arial" w:cs="v5.0.0"/>
                  <w:b/>
                  <w:sz w:val="18"/>
                </w:rPr>
                <w:br w:type="page"/>
                <w:delText>Parameter</w:delText>
              </w:r>
            </w:del>
          </w:p>
        </w:tc>
        <w:tc>
          <w:tcPr>
            <w:tcW w:w="1135" w:type="dxa"/>
          </w:tcPr>
          <w:p w14:paraId="2E81080F" w14:textId="5FDD1839" w:rsidR="00D91812" w:rsidRPr="00B62173" w:rsidDel="0025335A" w:rsidRDefault="00D91812" w:rsidP="00E55F50">
            <w:pPr>
              <w:keepNext/>
              <w:keepLines/>
              <w:spacing w:after="0"/>
              <w:jc w:val="center"/>
              <w:rPr>
                <w:del w:id="410" w:author="R&amp;S" w:date="2024-11-08T11:08:00Z" w16du:dateUtc="2024-11-08T10:08:00Z"/>
                <w:rFonts w:ascii="Arial" w:hAnsi="Arial" w:cs="v5.0.0"/>
                <w:b/>
                <w:sz w:val="18"/>
              </w:rPr>
            </w:pPr>
            <w:del w:id="411" w:author="R&amp;S" w:date="2024-11-08T11:08:00Z" w16du:dateUtc="2024-11-08T10:08:00Z">
              <w:r w:rsidRPr="00B62173" w:rsidDel="0025335A">
                <w:rPr>
                  <w:rFonts w:ascii="Arial" w:hAnsi="Arial" w:cs="v5.0.0"/>
                  <w:b/>
                  <w:sz w:val="18"/>
                </w:rPr>
                <w:delText>Unit</w:delText>
              </w:r>
            </w:del>
          </w:p>
        </w:tc>
        <w:tc>
          <w:tcPr>
            <w:tcW w:w="2630" w:type="dxa"/>
          </w:tcPr>
          <w:p w14:paraId="271F0317" w14:textId="09E60C4E" w:rsidR="00D91812" w:rsidRPr="00B62173" w:rsidDel="0025335A" w:rsidRDefault="00D91812" w:rsidP="00E55F50">
            <w:pPr>
              <w:keepNext/>
              <w:keepLines/>
              <w:spacing w:after="0"/>
              <w:jc w:val="center"/>
              <w:rPr>
                <w:del w:id="412" w:author="R&amp;S" w:date="2024-11-08T11:08:00Z" w16du:dateUtc="2024-11-08T10:08:00Z"/>
                <w:rFonts w:ascii="Arial" w:hAnsi="Arial" w:cs="v5.0.0"/>
                <w:b/>
                <w:sz w:val="18"/>
              </w:rPr>
            </w:pPr>
            <w:del w:id="413" w:author="R&amp;S" w:date="2024-11-08T11:08:00Z" w16du:dateUtc="2024-11-08T10:08:00Z">
              <w:r w:rsidRPr="00B62173" w:rsidDel="0025335A">
                <w:rPr>
                  <w:rFonts w:ascii="Arial" w:hAnsi="Arial" w:cs="v5.0.0"/>
                  <w:b/>
                  <w:sz w:val="18"/>
                </w:rPr>
                <w:delText>Level</w:delText>
              </w:r>
            </w:del>
          </w:p>
        </w:tc>
      </w:tr>
      <w:tr w:rsidR="00D91812" w:rsidRPr="00B62173" w:rsidDel="0025335A" w14:paraId="3C2B2E29" w14:textId="0ECFCC5D" w:rsidTr="00E55F50">
        <w:trPr>
          <w:jc w:val="center"/>
          <w:del w:id="414" w:author="R&amp;S" w:date="2024-11-08T11:08:00Z"/>
        </w:trPr>
        <w:tc>
          <w:tcPr>
            <w:tcW w:w="3166" w:type="dxa"/>
          </w:tcPr>
          <w:p w14:paraId="2FF01F5A" w14:textId="17EEA932" w:rsidR="00D91812" w:rsidRPr="00B62173" w:rsidDel="0025335A" w:rsidRDefault="00D91812" w:rsidP="00E55F50">
            <w:pPr>
              <w:keepNext/>
              <w:keepLines/>
              <w:spacing w:after="0"/>
              <w:rPr>
                <w:del w:id="415" w:author="R&amp;S" w:date="2024-11-08T11:08:00Z" w16du:dateUtc="2024-11-08T10:08:00Z"/>
                <w:rFonts w:ascii="Arial" w:hAnsi="Arial" w:cs="v5.0.0"/>
                <w:sz w:val="18"/>
              </w:rPr>
            </w:pPr>
            <w:del w:id="416" w:author="R&amp;S" w:date="2024-11-08T11:08:00Z" w16du:dateUtc="2024-11-08T10:08:00Z">
              <w:r w:rsidRPr="00B62173" w:rsidDel="0025335A">
                <w:rPr>
                  <w:rFonts w:ascii="Arial" w:hAnsi="Arial" w:cs="v5.0.0"/>
                  <w:sz w:val="18"/>
                </w:rPr>
                <w:delText>UE EIRP</w:delText>
              </w:r>
            </w:del>
          </w:p>
        </w:tc>
        <w:tc>
          <w:tcPr>
            <w:tcW w:w="1135" w:type="dxa"/>
          </w:tcPr>
          <w:p w14:paraId="29EF96FD" w14:textId="049B46BF" w:rsidR="00D91812" w:rsidRPr="00B62173" w:rsidDel="0025335A" w:rsidRDefault="00D91812" w:rsidP="00E55F50">
            <w:pPr>
              <w:keepNext/>
              <w:keepLines/>
              <w:spacing w:after="0"/>
              <w:jc w:val="center"/>
              <w:rPr>
                <w:del w:id="417" w:author="R&amp;S" w:date="2024-11-08T11:08:00Z" w16du:dateUtc="2024-11-08T10:08:00Z"/>
                <w:rFonts w:ascii="Arial" w:hAnsi="Arial" w:cs="v5.0.0"/>
                <w:sz w:val="18"/>
              </w:rPr>
            </w:pPr>
            <w:del w:id="418" w:author="R&amp;S" w:date="2024-11-08T11:08:00Z" w16du:dateUtc="2024-11-08T10:08:00Z">
              <w:r w:rsidRPr="00B62173" w:rsidDel="0025335A">
                <w:rPr>
                  <w:rFonts w:ascii="Arial" w:hAnsi="Arial" w:cs="v5.0.0"/>
                  <w:sz w:val="18"/>
                </w:rPr>
                <w:delText>dBm</w:delText>
              </w:r>
            </w:del>
          </w:p>
        </w:tc>
        <w:tc>
          <w:tcPr>
            <w:tcW w:w="2630" w:type="dxa"/>
          </w:tcPr>
          <w:p w14:paraId="678032D6" w14:textId="59618FA0" w:rsidR="00D91812" w:rsidRPr="00B62173" w:rsidDel="0025335A" w:rsidRDefault="00D91812" w:rsidP="00E55F50">
            <w:pPr>
              <w:keepNext/>
              <w:keepLines/>
              <w:spacing w:after="0"/>
              <w:jc w:val="center"/>
              <w:rPr>
                <w:del w:id="419" w:author="R&amp;S" w:date="2024-11-08T11:08:00Z" w16du:dateUtc="2024-11-08T10:08:00Z"/>
                <w:rFonts w:ascii="Arial" w:hAnsi="Arial" w:cs="v5.0.0"/>
                <w:sz w:val="18"/>
              </w:rPr>
            </w:pPr>
            <w:del w:id="420" w:author="R&amp;S" w:date="2024-11-08T11:08:00Z" w16du:dateUtc="2024-11-08T10:08:00Z">
              <w:r w:rsidRPr="00B62173" w:rsidDel="0025335A">
                <w:rPr>
                  <w:rFonts w:ascii="Arial" w:hAnsi="Arial" w:cs="v5.0.0"/>
                  <w:sz w:val="18"/>
                </w:rPr>
                <w:sym w:font="Symbol" w:char="F0B3"/>
              </w:r>
              <w:r w:rsidRPr="00B62173" w:rsidDel="0025335A">
                <w:rPr>
                  <w:rFonts w:ascii="Arial" w:hAnsi="Arial" w:cs="v5.0.0"/>
                  <w:sz w:val="18"/>
                </w:rPr>
                <w:delText xml:space="preserve"> -13</w:delText>
              </w:r>
            </w:del>
          </w:p>
        </w:tc>
      </w:tr>
      <w:tr w:rsidR="00D91812" w:rsidRPr="00B62173" w:rsidDel="0025335A" w14:paraId="0863D160" w14:textId="00E8FF28" w:rsidTr="00E55F50">
        <w:trPr>
          <w:jc w:val="center"/>
          <w:del w:id="421" w:author="R&amp;S" w:date="2024-11-08T11:08:00Z"/>
        </w:trPr>
        <w:tc>
          <w:tcPr>
            <w:tcW w:w="3166" w:type="dxa"/>
          </w:tcPr>
          <w:p w14:paraId="5F969C61" w14:textId="25F2E7F0" w:rsidR="00D91812" w:rsidRPr="00B62173" w:rsidDel="0025335A" w:rsidRDefault="00D91812" w:rsidP="00E55F50">
            <w:pPr>
              <w:keepNext/>
              <w:keepLines/>
              <w:spacing w:after="0"/>
              <w:rPr>
                <w:del w:id="422" w:author="R&amp;S" w:date="2024-11-08T11:08:00Z" w16du:dateUtc="2024-11-08T10:08:00Z"/>
                <w:rFonts w:ascii="Arial" w:hAnsi="Arial" w:cs="v5.0.0"/>
                <w:sz w:val="18"/>
              </w:rPr>
            </w:pPr>
            <w:del w:id="423" w:author="R&amp;S" w:date="2024-11-08T11:08:00Z" w16du:dateUtc="2024-11-08T10:08:00Z">
              <w:r w:rsidRPr="00B62173" w:rsidDel="0025335A">
                <w:rPr>
                  <w:rFonts w:ascii="Arial" w:hAnsi="Arial" w:cs="Arial"/>
                  <w:sz w:val="18"/>
                </w:rPr>
                <w:delText>UE EIRP for UL 16QAM</w:delText>
              </w:r>
            </w:del>
          </w:p>
        </w:tc>
        <w:tc>
          <w:tcPr>
            <w:tcW w:w="1135" w:type="dxa"/>
          </w:tcPr>
          <w:p w14:paraId="2FFA2C00" w14:textId="309FB1EB" w:rsidR="00D91812" w:rsidRPr="00B62173" w:rsidDel="0025335A" w:rsidRDefault="00D91812" w:rsidP="00E55F50">
            <w:pPr>
              <w:keepNext/>
              <w:keepLines/>
              <w:spacing w:after="0"/>
              <w:jc w:val="center"/>
              <w:rPr>
                <w:del w:id="424" w:author="R&amp;S" w:date="2024-11-08T11:08:00Z" w16du:dateUtc="2024-11-08T10:08:00Z"/>
                <w:rFonts w:ascii="Arial" w:hAnsi="Arial" w:cs="v5.0.0"/>
                <w:sz w:val="18"/>
              </w:rPr>
            </w:pPr>
            <w:del w:id="425" w:author="R&amp;S" w:date="2024-11-08T11:08:00Z" w16du:dateUtc="2024-11-08T10:08:00Z">
              <w:r w:rsidRPr="00B62173" w:rsidDel="0025335A">
                <w:rPr>
                  <w:rFonts w:ascii="Arial" w:hAnsi="Arial" w:cs="v5.0.0"/>
                  <w:sz w:val="18"/>
                </w:rPr>
                <w:delText>dBm</w:delText>
              </w:r>
            </w:del>
          </w:p>
        </w:tc>
        <w:tc>
          <w:tcPr>
            <w:tcW w:w="2630" w:type="dxa"/>
          </w:tcPr>
          <w:p w14:paraId="2B76D205" w14:textId="4490C52C" w:rsidR="00D91812" w:rsidRPr="00B62173" w:rsidDel="0025335A" w:rsidRDefault="00D91812" w:rsidP="00E55F50">
            <w:pPr>
              <w:keepNext/>
              <w:keepLines/>
              <w:spacing w:after="0"/>
              <w:jc w:val="center"/>
              <w:rPr>
                <w:del w:id="426" w:author="R&amp;S" w:date="2024-11-08T11:08:00Z" w16du:dateUtc="2024-11-08T10:08:00Z"/>
                <w:rFonts w:ascii="Arial" w:hAnsi="Arial" w:cs="v5.0.0"/>
                <w:sz w:val="18"/>
              </w:rPr>
            </w:pPr>
            <w:del w:id="427" w:author="R&amp;S" w:date="2024-11-08T11:08:00Z" w16du:dateUtc="2024-11-08T10:08:00Z">
              <w:r w:rsidRPr="00B62173" w:rsidDel="0025335A">
                <w:rPr>
                  <w:rFonts w:ascii="Arial" w:hAnsi="Arial" w:cs="v5.0.0"/>
                  <w:sz w:val="18"/>
                </w:rPr>
                <w:sym w:font="Symbol" w:char="F0B3"/>
              </w:r>
              <w:r w:rsidRPr="00B62173" w:rsidDel="0025335A">
                <w:rPr>
                  <w:rFonts w:ascii="Arial" w:hAnsi="Arial" w:cs="v5.0.0"/>
                  <w:sz w:val="18"/>
                </w:rPr>
                <w:delText xml:space="preserve"> -10</w:delText>
              </w:r>
            </w:del>
          </w:p>
        </w:tc>
      </w:tr>
      <w:tr w:rsidR="00D91812" w:rsidRPr="00B62173" w:rsidDel="0025335A" w14:paraId="622F5CB0" w14:textId="3EBD50B5" w:rsidTr="00E55F50">
        <w:trPr>
          <w:jc w:val="center"/>
          <w:del w:id="428" w:author="R&amp;S" w:date="2024-11-08T11:08:00Z"/>
        </w:trPr>
        <w:tc>
          <w:tcPr>
            <w:tcW w:w="3166" w:type="dxa"/>
          </w:tcPr>
          <w:p w14:paraId="78641541" w14:textId="32D046E7" w:rsidR="00D91812" w:rsidRPr="00B62173" w:rsidDel="0025335A" w:rsidRDefault="00D91812" w:rsidP="00E55F50">
            <w:pPr>
              <w:keepNext/>
              <w:keepLines/>
              <w:spacing w:after="0"/>
              <w:rPr>
                <w:del w:id="429" w:author="R&amp;S" w:date="2024-11-08T11:08:00Z" w16du:dateUtc="2024-11-08T10:08:00Z"/>
                <w:rFonts w:ascii="Arial" w:hAnsi="Arial" w:cs="v5.0.0"/>
                <w:sz w:val="18"/>
              </w:rPr>
            </w:pPr>
            <w:del w:id="430" w:author="R&amp;S" w:date="2024-11-08T11:08:00Z" w16du:dateUtc="2024-11-08T10:08:00Z">
              <w:r w:rsidRPr="00B62173" w:rsidDel="0025335A">
                <w:rPr>
                  <w:rFonts w:ascii="Arial" w:hAnsi="Arial" w:cs="Arial"/>
                  <w:sz w:val="18"/>
                </w:rPr>
                <w:delText>UE EIRP for UL 64QAM</w:delText>
              </w:r>
            </w:del>
          </w:p>
        </w:tc>
        <w:tc>
          <w:tcPr>
            <w:tcW w:w="1135" w:type="dxa"/>
          </w:tcPr>
          <w:p w14:paraId="32906676" w14:textId="67825705" w:rsidR="00D91812" w:rsidRPr="00B62173" w:rsidDel="0025335A" w:rsidRDefault="00D91812" w:rsidP="00E55F50">
            <w:pPr>
              <w:keepNext/>
              <w:keepLines/>
              <w:spacing w:after="0"/>
              <w:jc w:val="center"/>
              <w:rPr>
                <w:del w:id="431" w:author="R&amp;S" w:date="2024-11-08T11:08:00Z" w16du:dateUtc="2024-11-08T10:08:00Z"/>
                <w:rFonts w:ascii="Arial" w:hAnsi="Arial" w:cs="v5.0.0"/>
                <w:sz w:val="18"/>
              </w:rPr>
            </w:pPr>
            <w:del w:id="432" w:author="R&amp;S" w:date="2024-11-08T11:08:00Z" w16du:dateUtc="2024-11-08T10:08:00Z">
              <w:r w:rsidRPr="00B62173" w:rsidDel="0025335A">
                <w:rPr>
                  <w:rFonts w:ascii="Arial" w:hAnsi="Arial" w:cs="v5.0.0"/>
                  <w:sz w:val="18"/>
                </w:rPr>
                <w:delText>dBm</w:delText>
              </w:r>
            </w:del>
          </w:p>
        </w:tc>
        <w:tc>
          <w:tcPr>
            <w:tcW w:w="2630" w:type="dxa"/>
          </w:tcPr>
          <w:p w14:paraId="68B77C7B" w14:textId="72F86811" w:rsidR="00D91812" w:rsidRPr="00B62173" w:rsidDel="0025335A" w:rsidRDefault="00D91812" w:rsidP="00E55F50">
            <w:pPr>
              <w:keepNext/>
              <w:keepLines/>
              <w:spacing w:after="0"/>
              <w:jc w:val="center"/>
              <w:rPr>
                <w:del w:id="433" w:author="R&amp;S" w:date="2024-11-08T11:08:00Z" w16du:dateUtc="2024-11-08T10:08:00Z"/>
                <w:rFonts w:ascii="Arial" w:hAnsi="Arial" w:cs="v5.0.0"/>
                <w:sz w:val="18"/>
              </w:rPr>
            </w:pPr>
            <w:del w:id="434" w:author="R&amp;S" w:date="2024-11-08T11:08:00Z" w16du:dateUtc="2024-11-08T10:08:00Z">
              <w:r w:rsidRPr="00B62173" w:rsidDel="0025335A">
                <w:rPr>
                  <w:rFonts w:ascii="Arial" w:hAnsi="Arial" w:cs="v5.0.0"/>
                  <w:sz w:val="18"/>
                </w:rPr>
                <w:sym w:font="Symbol" w:char="F0B3"/>
              </w:r>
              <w:r w:rsidRPr="00B62173" w:rsidDel="0025335A">
                <w:rPr>
                  <w:rFonts w:ascii="Arial" w:hAnsi="Arial" w:cs="v5.0.0"/>
                  <w:sz w:val="18"/>
                </w:rPr>
                <w:delText xml:space="preserve"> -6</w:delText>
              </w:r>
            </w:del>
          </w:p>
        </w:tc>
      </w:tr>
      <w:tr w:rsidR="00D91812" w:rsidRPr="00B62173" w:rsidDel="0025335A" w14:paraId="0A35ED52" w14:textId="4BB0745E" w:rsidTr="00E55F50">
        <w:trPr>
          <w:trHeight w:val="70"/>
          <w:jc w:val="center"/>
          <w:del w:id="435" w:author="R&amp;S" w:date="2024-11-08T11:08:00Z"/>
        </w:trPr>
        <w:tc>
          <w:tcPr>
            <w:tcW w:w="3166" w:type="dxa"/>
          </w:tcPr>
          <w:p w14:paraId="4E03BC41" w14:textId="1DB1E523" w:rsidR="00D91812" w:rsidRPr="00B62173" w:rsidDel="0025335A" w:rsidRDefault="00D91812" w:rsidP="00E55F50">
            <w:pPr>
              <w:keepNext/>
              <w:keepLines/>
              <w:spacing w:after="0"/>
              <w:rPr>
                <w:del w:id="436" w:author="R&amp;S" w:date="2024-11-08T11:08:00Z" w16du:dateUtc="2024-11-08T10:08:00Z"/>
                <w:rFonts w:ascii="Arial" w:hAnsi="Arial" w:cs="v5.0.0"/>
                <w:sz w:val="18"/>
              </w:rPr>
            </w:pPr>
            <w:del w:id="437" w:author="R&amp;S" w:date="2024-11-08T11:08:00Z" w16du:dateUtc="2024-11-08T10:08:00Z">
              <w:r w:rsidRPr="00B62173" w:rsidDel="0025335A">
                <w:rPr>
                  <w:rFonts w:ascii="Arial" w:hAnsi="Arial" w:cs="v5.0.0"/>
                  <w:sz w:val="18"/>
                </w:rPr>
                <w:delText>Operating conditions</w:delText>
              </w:r>
            </w:del>
          </w:p>
        </w:tc>
        <w:tc>
          <w:tcPr>
            <w:tcW w:w="1135" w:type="dxa"/>
          </w:tcPr>
          <w:p w14:paraId="0059EE2C" w14:textId="4CB0237D" w:rsidR="00D91812" w:rsidRPr="00B62173" w:rsidDel="0025335A" w:rsidRDefault="00D91812" w:rsidP="00E55F50">
            <w:pPr>
              <w:keepNext/>
              <w:keepLines/>
              <w:spacing w:after="0"/>
              <w:jc w:val="center"/>
              <w:rPr>
                <w:del w:id="438" w:author="R&amp;S" w:date="2024-11-08T11:08:00Z" w16du:dateUtc="2024-11-08T10:08:00Z"/>
                <w:rFonts w:ascii="Arial" w:hAnsi="Arial" w:cs="v5.0.0"/>
                <w:sz w:val="18"/>
              </w:rPr>
            </w:pPr>
          </w:p>
        </w:tc>
        <w:tc>
          <w:tcPr>
            <w:tcW w:w="2630" w:type="dxa"/>
          </w:tcPr>
          <w:p w14:paraId="1512B852" w14:textId="05C402EA" w:rsidR="00D91812" w:rsidRPr="00B62173" w:rsidDel="0025335A" w:rsidRDefault="00D91812" w:rsidP="00E55F50">
            <w:pPr>
              <w:keepNext/>
              <w:keepLines/>
              <w:spacing w:after="0"/>
              <w:jc w:val="center"/>
              <w:rPr>
                <w:del w:id="439" w:author="R&amp;S" w:date="2024-11-08T11:08:00Z" w16du:dateUtc="2024-11-08T10:08:00Z"/>
                <w:rFonts w:ascii="Arial" w:hAnsi="Arial" w:cs="v5.0.0"/>
                <w:sz w:val="18"/>
              </w:rPr>
            </w:pPr>
            <w:del w:id="440" w:author="R&amp;S" w:date="2024-11-08T11:08:00Z" w16du:dateUtc="2024-11-08T10:08:00Z">
              <w:r w:rsidRPr="00B62173" w:rsidDel="0025335A">
                <w:rPr>
                  <w:rFonts w:ascii="Arial" w:hAnsi="Arial" w:cs="v5.0.0"/>
                  <w:sz w:val="18"/>
                </w:rPr>
                <w:delText>Normal conditions</w:delText>
              </w:r>
            </w:del>
          </w:p>
        </w:tc>
      </w:tr>
    </w:tbl>
    <w:p w14:paraId="51DE283A" w14:textId="77777777" w:rsidR="00D91812" w:rsidRPr="00B62173" w:rsidRDefault="00D91812" w:rsidP="00D91812"/>
    <w:p w14:paraId="52BA295E" w14:textId="77777777" w:rsidR="00D91812" w:rsidRPr="00B62173" w:rsidRDefault="00D91812" w:rsidP="00D91812">
      <w:r w:rsidRPr="00B62173">
        <w:t>The normative reference for this requirement is TS 38.101-2 [3] clause 6.4D.2.</w:t>
      </w:r>
    </w:p>
    <w:p w14:paraId="4AD1E792" w14:textId="77777777" w:rsidR="00D91812" w:rsidRPr="00B62173" w:rsidRDefault="00D91812" w:rsidP="00D91812">
      <w:pPr>
        <w:pStyle w:val="H6"/>
      </w:pPr>
      <w:bookmarkStart w:id="441" w:name="_CR6_4D_2_1_4"/>
      <w:r w:rsidRPr="00B62173">
        <w:t>6.4D.2.1.4</w:t>
      </w:r>
      <w:r w:rsidRPr="00B62173">
        <w:tab/>
        <w:t>Test description</w:t>
      </w:r>
    </w:p>
    <w:p w14:paraId="71AD9F82" w14:textId="77777777" w:rsidR="00D91812" w:rsidRPr="00B62173" w:rsidRDefault="00D91812" w:rsidP="00D91812">
      <w:pPr>
        <w:pStyle w:val="H6"/>
      </w:pPr>
      <w:bookmarkStart w:id="442" w:name="_CR6_4D_2_1_4_1"/>
      <w:bookmarkEnd w:id="441"/>
      <w:r w:rsidRPr="00B62173">
        <w:t>6.4D.2.1.4.1</w:t>
      </w:r>
      <w:r w:rsidRPr="00B62173">
        <w:tab/>
        <w:t>Initial condition</w:t>
      </w:r>
    </w:p>
    <w:bookmarkEnd w:id="442"/>
    <w:p w14:paraId="2CCD2568" w14:textId="77777777" w:rsidR="00D91812" w:rsidRPr="00B62173" w:rsidRDefault="00D91812" w:rsidP="00D91812">
      <w:pPr>
        <w:rPr>
          <w:lang w:eastAsia="ja-JP"/>
        </w:rPr>
      </w:pPr>
      <w:r w:rsidRPr="00B62173">
        <w:rPr>
          <w:lang w:eastAsia="ja-JP"/>
        </w:rPr>
        <w:t>Initial conditions are a set of test configurations the UE needs to be tested in and the steps for the SS to take with the UE to reach the correct measurement state.</w:t>
      </w:r>
    </w:p>
    <w:p w14:paraId="5520BEE7" w14:textId="3FC7D879" w:rsidR="00D91812" w:rsidRPr="00B62173" w:rsidRDefault="00D91812" w:rsidP="00D91812">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combination of channel bandwidth and sub-carrier spacing, are shown in Tables 6.4D.2.1.4.1-1</w:t>
      </w:r>
      <w:del w:id="443" w:author="R&amp;S" w:date="2024-11-08T11:10:00Z" w16du:dateUtc="2024-11-08T10:10:00Z">
        <w:r w:rsidRPr="00B62173" w:rsidDel="006305E5">
          <w:rPr>
            <w:lang w:eastAsia="ja-JP"/>
          </w:rPr>
          <w:delText>, 6.4D.2.1.4.1-1 and 6.4D.2.1.4.1-1</w:delText>
        </w:r>
      </w:del>
      <w:r w:rsidRPr="00B62173">
        <w:rPr>
          <w:lang w:eastAsia="ja-JP"/>
        </w:rPr>
        <w:t>. The details of the uplink reference measurement channels (RMCs) are specified in Annex A.2. Configurations of PDSCH and PDCCH before measurement are specified in Annex C.2.</w:t>
      </w:r>
    </w:p>
    <w:p w14:paraId="64487FA1" w14:textId="77777777" w:rsidR="00D91812" w:rsidRPr="00B62173" w:rsidRDefault="00D91812" w:rsidP="00D91812">
      <w:pPr>
        <w:pStyle w:val="TH"/>
      </w:pPr>
      <w:r w:rsidRPr="00B62173">
        <w:lastRenderedPageBreak/>
        <w:t xml:space="preserve">Table 6.4D.2.1.4.1-1: Test Configuration </w:t>
      </w:r>
      <w:bookmarkStart w:id="444" w:name="_CRTable6_4D_2_1_4_11"/>
      <w:r w:rsidRPr="00B62173">
        <w:t xml:space="preserve">Table </w:t>
      </w:r>
      <w:bookmarkEnd w:id="444"/>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91812" w:rsidRPr="00B62173" w14:paraId="7A35DB75" w14:textId="77777777" w:rsidTr="00E55F50">
        <w:tc>
          <w:tcPr>
            <w:tcW w:w="5000" w:type="pct"/>
            <w:gridSpan w:val="4"/>
            <w:shd w:val="clear" w:color="auto" w:fill="auto"/>
          </w:tcPr>
          <w:p w14:paraId="4C5529E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Initial Conditions</w:t>
            </w:r>
          </w:p>
        </w:tc>
      </w:tr>
      <w:tr w:rsidR="00D91812" w:rsidRPr="00B62173" w14:paraId="3EAE4237" w14:textId="77777777" w:rsidTr="00E55F50">
        <w:tc>
          <w:tcPr>
            <w:tcW w:w="2189" w:type="pct"/>
            <w:gridSpan w:val="2"/>
            <w:shd w:val="clear" w:color="auto" w:fill="auto"/>
          </w:tcPr>
          <w:p w14:paraId="7F311574" w14:textId="77777777" w:rsidR="00D91812" w:rsidRPr="00B62173" w:rsidRDefault="00D91812" w:rsidP="00E55F50">
            <w:pPr>
              <w:keepNext/>
              <w:keepLines/>
              <w:spacing w:after="0"/>
              <w:rPr>
                <w:rFonts w:ascii="Arial" w:hAnsi="Arial"/>
                <w:sz w:val="18"/>
              </w:rPr>
            </w:pPr>
            <w:r w:rsidRPr="00B62173">
              <w:rPr>
                <w:rFonts w:ascii="Arial" w:hAnsi="Arial"/>
                <w:sz w:val="18"/>
              </w:rPr>
              <w:t>Test Environment as specified in TS 38.508-1 [10] subclause 4.1</w:t>
            </w:r>
          </w:p>
        </w:tc>
        <w:tc>
          <w:tcPr>
            <w:tcW w:w="2811" w:type="pct"/>
            <w:gridSpan w:val="2"/>
          </w:tcPr>
          <w:p w14:paraId="19111062" w14:textId="77777777" w:rsidR="00D91812" w:rsidRPr="00B62173" w:rsidRDefault="00D91812" w:rsidP="00E55F50">
            <w:pPr>
              <w:keepNext/>
              <w:keepLines/>
              <w:spacing w:after="0"/>
              <w:rPr>
                <w:rFonts w:ascii="Arial" w:hAnsi="Arial"/>
                <w:sz w:val="18"/>
              </w:rPr>
            </w:pPr>
            <w:r w:rsidRPr="00B62173">
              <w:rPr>
                <w:rFonts w:ascii="Arial" w:hAnsi="Arial"/>
                <w:sz w:val="18"/>
              </w:rPr>
              <w:t>FFS</w:t>
            </w:r>
          </w:p>
        </w:tc>
      </w:tr>
      <w:tr w:rsidR="00D91812" w:rsidRPr="00B62173" w14:paraId="4B2F23F3" w14:textId="77777777" w:rsidTr="00E55F50">
        <w:tc>
          <w:tcPr>
            <w:tcW w:w="2189" w:type="pct"/>
            <w:gridSpan w:val="2"/>
            <w:shd w:val="clear" w:color="auto" w:fill="auto"/>
          </w:tcPr>
          <w:p w14:paraId="3E2EFDD0" w14:textId="77777777" w:rsidR="00D91812" w:rsidRPr="00B62173" w:rsidRDefault="00D91812" w:rsidP="00E55F50">
            <w:pPr>
              <w:keepNext/>
              <w:keepLines/>
              <w:spacing w:after="0"/>
              <w:rPr>
                <w:rFonts w:ascii="Arial" w:hAnsi="Arial"/>
                <w:sz w:val="18"/>
              </w:rPr>
            </w:pPr>
            <w:r w:rsidRPr="00B62173">
              <w:rPr>
                <w:rFonts w:ascii="Arial" w:hAnsi="Arial"/>
                <w:sz w:val="18"/>
              </w:rPr>
              <w:t>Test Frequencies as specified in TS 38.508-1 [10] subclause 4.3.1</w:t>
            </w:r>
          </w:p>
        </w:tc>
        <w:tc>
          <w:tcPr>
            <w:tcW w:w="2811" w:type="pct"/>
            <w:gridSpan w:val="2"/>
          </w:tcPr>
          <w:p w14:paraId="2BCBF97E" w14:textId="77777777" w:rsidR="00D91812" w:rsidRPr="00B62173" w:rsidRDefault="00D91812" w:rsidP="00E55F50">
            <w:pPr>
              <w:keepNext/>
              <w:keepLines/>
              <w:spacing w:after="0"/>
              <w:rPr>
                <w:rFonts w:ascii="Arial" w:hAnsi="Arial"/>
                <w:sz w:val="18"/>
              </w:rPr>
            </w:pPr>
            <w:r w:rsidRPr="00B62173">
              <w:rPr>
                <w:rFonts w:ascii="Arial" w:hAnsi="Arial"/>
                <w:sz w:val="18"/>
              </w:rPr>
              <w:t>FFS</w:t>
            </w:r>
          </w:p>
        </w:tc>
      </w:tr>
      <w:tr w:rsidR="00D91812" w:rsidRPr="00B62173" w14:paraId="6C19E466" w14:textId="77777777" w:rsidTr="00E55F50">
        <w:tc>
          <w:tcPr>
            <w:tcW w:w="2189" w:type="pct"/>
            <w:gridSpan w:val="2"/>
            <w:shd w:val="clear" w:color="auto" w:fill="auto"/>
          </w:tcPr>
          <w:p w14:paraId="6A82FE90" w14:textId="77777777" w:rsidR="00D91812" w:rsidRPr="00B62173" w:rsidRDefault="00D91812" w:rsidP="00E55F50">
            <w:pPr>
              <w:keepNext/>
              <w:keepLines/>
              <w:spacing w:after="0"/>
              <w:rPr>
                <w:rFonts w:ascii="Arial" w:hAnsi="Arial"/>
                <w:sz w:val="18"/>
              </w:rPr>
            </w:pPr>
            <w:r w:rsidRPr="00B62173">
              <w:rPr>
                <w:rFonts w:ascii="Arial" w:hAnsi="Arial"/>
                <w:sz w:val="18"/>
              </w:rPr>
              <w:t>Test Channel Bandwidths as specified in TS 38.508-1 [10] subclause 4.3.1</w:t>
            </w:r>
          </w:p>
        </w:tc>
        <w:tc>
          <w:tcPr>
            <w:tcW w:w="2811" w:type="pct"/>
            <w:gridSpan w:val="2"/>
          </w:tcPr>
          <w:p w14:paraId="3E6CB99F" w14:textId="77777777" w:rsidR="00D91812" w:rsidRPr="00B62173" w:rsidRDefault="00D91812" w:rsidP="00E55F50">
            <w:pPr>
              <w:keepNext/>
              <w:keepLines/>
              <w:spacing w:after="0"/>
              <w:rPr>
                <w:rFonts w:ascii="Arial" w:hAnsi="Arial"/>
                <w:sz w:val="18"/>
              </w:rPr>
            </w:pPr>
            <w:r w:rsidRPr="00B62173">
              <w:rPr>
                <w:rFonts w:ascii="Arial" w:hAnsi="Arial"/>
                <w:sz w:val="18"/>
              </w:rPr>
              <w:t>FFS</w:t>
            </w:r>
          </w:p>
        </w:tc>
      </w:tr>
      <w:tr w:rsidR="00D91812" w:rsidRPr="00B62173" w14:paraId="77D23D36" w14:textId="77777777" w:rsidTr="00E55F50">
        <w:tc>
          <w:tcPr>
            <w:tcW w:w="2189" w:type="pct"/>
            <w:gridSpan w:val="2"/>
            <w:shd w:val="clear" w:color="auto" w:fill="auto"/>
          </w:tcPr>
          <w:p w14:paraId="385BFC84" w14:textId="77777777" w:rsidR="00D91812" w:rsidRPr="00B62173" w:rsidRDefault="00D91812" w:rsidP="00E55F50">
            <w:pPr>
              <w:keepNext/>
              <w:keepLines/>
              <w:spacing w:after="0"/>
              <w:rPr>
                <w:rFonts w:ascii="Arial" w:hAnsi="Arial"/>
                <w:sz w:val="18"/>
              </w:rPr>
            </w:pPr>
            <w:r w:rsidRPr="00B62173">
              <w:rPr>
                <w:rFonts w:ascii="Arial" w:hAnsi="Arial"/>
                <w:sz w:val="18"/>
              </w:rPr>
              <w:t>Test SCS as specified in Table 5.3.5-1</w:t>
            </w:r>
          </w:p>
        </w:tc>
        <w:tc>
          <w:tcPr>
            <w:tcW w:w="2811" w:type="pct"/>
            <w:gridSpan w:val="2"/>
          </w:tcPr>
          <w:p w14:paraId="3BF31750" w14:textId="77777777" w:rsidR="00D91812" w:rsidRPr="00B62173" w:rsidRDefault="00D91812" w:rsidP="00E55F50">
            <w:pPr>
              <w:keepNext/>
              <w:keepLines/>
              <w:spacing w:after="0"/>
              <w:rPr>
                <w:rFonts w:ascii="Arial" w:hAnsi="Arial"/>
                <w:sz w:val="18"/>
              </w:rPr>
            </w:pPr>
            <w:r w:rsidRPr="00B62173">
              <w:rPr>
                <w:rFonts w:ascii="Arial" w:hAnsi="Arial"/>
                <w:sz w:val="18"/>
              </w:rPr>
              <w:t>FFS</w:t>
            </w:r>
          </w:p>
        </w:tc>
      </w:tr>
      <w:tr w:rsidR="00D91812" w:rsidRPr="00B62173" w14:paraId="6296BBCF" w14:textId="77777777" w:rsidTr="00E55F50">
        <w:tc>
          <w:tcPr>
            <w:tcW w:w="5000" w:type="pct"/>
            <w:gridSpan w:val="4"/>
            <w:shd w:val="clear" w:color="auto" w:fill="auto"/>
          </w:tcPr>
          <w:p w14:paraId="5783490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Parameters</w:t>
            </w:r>
          </w:p>
        </w:tc>
      </w:tr>
      <w:tr w:rsidR="00D91812" w:rsidRPr="00B62173" w14:paraId="48C6C67F" w14:textId="77777777" w:rsidTr="00E55F50">
        <w:tc>
          <w:tcPr>
            <w:tcW w:w="513" w:type="pct"/>
            <w:shd w:val="clear" w:color="auto" w:fill="auto"/>
          </w:tcPr>
          <w:p w14:paraId="4BAFDB9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1676" w:type="pct"/>
            <w:tcBorders>
              <w:bottom w:val="single" w:sz="4" w:space="0" w:color="auto"/>
            </w:tcBorders>
            <w:shd w:val="clear" w:color="auto" w:fill="auto"/>
          </w:tcPr>
          <w:p w14:paraId="34886FE6"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Downlink Configuration</w:t>
            </w:r>
          </w:p>
        </w:tc>
        <w:tc>
          <w:tcPr>
            <w:tcW w:w="2811" w:type="pct"/>
            <w:gridSpan w:val="2"/>
          </w:tcPr>
          <w:p w14:paraId="713992E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Uplink Configuration</w:t>
            </w:r>
          </w:p>
        </w:tc>
      </w:tr>
      <w:tr w:rsidR="00D91812" w:rsidRPr="00B62173" w14:paraId="753D197D" w14:textId="77777777" w:rsidTr="00E55F50">
        <w:trPr>
          <w:trHeight w:val="300"/>
        </w:trPr>
        <w:tc>
          <w:tcPr>
            <w:tcW w:w="513" w:type="pct"/>
            <w:shd w:val="clear" w:color="auto" w:fill="auto"/>
          </w:tcPr>
          <w:p w14:paraId="0CB9D0BA" w14:textId="77777777" w:rsidR="00D91812" w:rsidRPr="00B62173" w:rsidRDefault="00D91812" w:rsidP="00E55F50">
            <w:pPr>
              <w:keepNext/>
              <w:keepLines/>
              <w:spacing w:after="0"/>
              <w:jc w:val="center"/>
              <w:rPr>
                <w:rFonts w:ascii="Arial" w:hAnsi="Arial"/>
                <w:b/>
                <w:sz w:val="18"/>
              </w:rPr>
            </w:pPr>
          </w:p>
        </w:tc>
        <w:tc>
          <w:tcPr>
            <w:tcW w:w="1676" w:type="pct"/>
            <w:tcBorders>
              <w:bottom w:val="nil"/>
            </w:tcBorders>
            <w:shd w:val="clear" w:color="auto" w:fill="auto"/>
            <w:vAlign w:val="center"/>
          </w:tcPr>
          <w:p w14:paraId="4F893A3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1163" w:type="pct"/>
          </w:tcPr>
          <w:p w14:paraId="5E8A8D11"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648" w:type="pct"/>
            <w:shd w:val="clear" w:color="auto" w:fill="auto"/>
          </w:tcPr>
          <w:p w14:paraId="0452BD84"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RB allocation (NOTE 1)</w:t>
            </w:r>
          </w:p>
        </w:tc>
      </w:tr>
      <w:tr w:rsidR="00D91812" w:rsidRPr="00B62173" w14:paraId="342F0E3E" w14:textId="77777777" w:rsidTr="00E55F50">
        <w:trPr>
          <w:trHeight w:val="255"/>
        </w:trPr>
        <w:tc>
          <w:tcPr>
            <w:tcW w:w="513" w:type="pct"/>
            <w:shd w:val="clear" w:color="auto" w:fill="auto"/>
          </w:tcPr>
          <w:p w14:paraId="4407B48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w:t>
            </w:r>
          </w:p>
        </w:tc>
        <w:tc>
          <w:tcPr>
            <w:tcW w:w="1676" w:type="pct"/>
            <w:tcBorders>
              <w:top w:val="nil"/>
              <w:bottom w:val="nil"/>
            </w:tcBorders>
            <w:shd w:val="clear" w:color="auto" w:fill="auto"/>
          </w:tcPr>
          <w:p w14:paraId="76A4F934" w14:textId="77777777" w:rsidR="00D91812" w:rsidRPr="00B62173" w:rsidRDefault="00D91812" w:rsidP="00E55F50">
            <w:pPr>
              <w:keepNext/>
              <w:keepLines/>
              <w:spacing w:after="0"/>
              <w:jc w:val="center"/>
              <w:rPr>
                <w:rFonts w:ascii="Arial" w:hAnsi="Arial"/>
                <w:sz w:val="18"/>
              </w:rPr>
            </w:pPr>
          </w:p>
        </w:tc>
        <w:tc>
          <w:tcPr>
            <w:tcW w:w="1163" w:type="pct"/>
          </w:tcPr>
          <w:p w14:paraId="31F9242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FFS</w:t>
            </w:r>
          </w:p>
        </w:tc>
        <w:tc>
          <w:tcPr>
            <w:tcW w:w="1648" w:type="pct"/>
            <w:shd w:val="clear" w:color="auto" w:fill="auto"/>
          </w:tcPr>
          <w:p w14:paraId="3DEC7AC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FFS</w:t>
            </w:r>
          </w:p>
        </w:tc>
      </w:tr>
      <w:tr w:rsidR="00D91812" w:rsidRPr="00B62173" w14:paraId="5A7C635D" w14:textId="77777777" w:rsidTr="00E55F50">
        <w:trPr>
          <w:trHeight w:val="255"/>
        </w:trPr>
        <w:tc>
          <w:tcPr>
            <w:tcW w:w="513" w:type="pct"/>
            <w:shd w:val="clear" w:color="auto" w:fill="auto"/>
          </w:tcPr>
          <w:p w14:paraId="0C42343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w:t>
            </w:r>
          </w:p>
        </w:tc>
        <w:tc>
          <w:tcPr>
            <w:tcW w:w="1676" w:type="pct"/>
            <w:tcBorders>
              <w:top w:val="nil"/>
              <w:bottom w:val="nil"/>
            </w:tcBorders>
            <w:shd w:val="clear" w:color="auto" w:fill="auto"/>
          </w:tcPr>
          <w:p w14:paraId="62DA1E0F" w14:textId="77777777" w:rsidR="00D91812" w:rsidRPr="00B62173" w:rsidRDefault="00D91812" w:rsidP="00E55F50">
            <w:pPr>
              <w:keepNext/>
              <w:keepLines/>
              <w:spacing w:after="0"/>
              <w:jc w:val="center"/>
              <w:rPr>
                <w:rFonts w:ascii="Arial" w:hAnsi="Arial"/>
                <w:sz w:val="18"/>
              </w:rPr>
            </w:pPr>
          </w:p>
        </w:tc>
        <w:tc>
          <w:tcPr>
            <w:tcW w:w="1163" w:type="pct"/>
          </w:tcPr>
          <w:p w14:paraId="64C01DDB"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394656CA" w14:textId="77777777" w:rsidR="00D91812" w:rsidRPr="00B62173" w:rsidRDefault="00D91812" w:rsidP="00E55F50">
            <w:pPr>
              <w:keepNext/>
              <w:keepLines/>
              <w:spacing w:after="0"/>
              <w:jc w:val="center"/>
              <w:rPr>
                <w:rFonts w:ascii="Arial" w:hAnsi="Arial"/>
                <w:sz w:val="18"/>
              </w:rPr>
            </w:pPr>
          </w:p>
        </w:tc>
      </w:tr>
      <w:tr w:rsidR="00D91812" w:rsidRPr="00B62173" w14:paraId="6BB9F6FE" w14:textId="77777777" w:rsidTr="00E55F50">
        <w:trPr>
          <w:trHeight w:val="255"/>
        </w:trPr>
        <w:tc>
          <w:tcPr>
            <w:tcW w:w="513" w:type="pct"/>
            <w:shd w:val="clear" w:color="auto" w:fill="auto"/>
          </w:tcPr>
          <w:p w14:paraId="70FCDAC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w:t>
            </w:r>
          </w:p>
        </w:tc>
        <w:tc>
          <w:tcPr>
            <w:tcW w:w="1676" w:type="pct"/>
            <w:tcBorders>
              <w:top w:val="nil"/>
              <w:bottom w:val="nil"/>
            </w:tcBorders>
            <w:shd w:val="clear" w:color="auto" w:fill="auto"/>
          </w:tcPr>
          <w:p w14:paraId="2F61BEAA" w14:textId="77777777" w:rsidR="00D91812" w:rsidRPr="00B62173" w:rsidRDefault="00D91812" w:rsidP="00E55F50">
            <w:pPr>
              <w:keepNext/>
              <w:keepLines/>
              <w:spacing w:after="0"/>
              <w:jc w:val="center"/>
              <w:rPr>
                <w:rFonts w:ascii="Arial" w:hAnsi="Arial"/>
                <w:sz w:val="18"/>
              </w:rPr>
            </w:pPr>
          </w:p>
        </w:tc>
        <w:tc>
          <w:tcPr>
            <w:tcW w:w="1163" w:type="pct"/>
          </w:tcPr>
          <w:p w14:paraId="53DC466A"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4486355D" w14:textId="77777777" w:rsidR="00D91812" w:rsidRPr="00B62173" w:rsidRDefault="00D91812" w:rsidP="00E55F50">
            <w:pPr>
              <w:keepNext/>
              <w:keepLines/>
              <w:spacing w:after="0"/>
              <w:jc w:val="center"/>
              <w:rPr>
                <w:rFonts w:ascii="Arial" w:hAnsi="Arial"/>
                <w:sz w:val="18"/>
              </w:rPr>
            </w:pPr>
          </w:p>
        </w:tc>
      </w:tr>
      <w:tr w:rsidR="00D91812" w:rsidRPr="00B62173" w14:paraId="78829161" w14:textId="77777777" w:rsidTr="00E55F50">
        <w:trPr>
          <w:trHeight w:val="255"/>
        </w:trPr>
        <w:tc>
          <w:tcPr>
            <w:tcW w:w="513" w:type="pct"/>
            <w:shd w:val="clear" w:color="auto" w:fill="auto"/>
          </w:tcPr>
          <w:p w14:paraId="58454FA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4</w:t>
            </w:r>
          </w:p>
        </w:tc>
        <w:tc>
          <w:tcPr>
            <w:tcW w:w="1676" w:type="pct"/>
            <w:tcBorders>
              <w:top w:val="nil"/>
              <w:bottom w:val="nil"/>
            </w:tcBorders>
            <w:shd w:val="clear" w:color="auto" w:fill="auto"/>
          </w:tcPr>
          <w:p w14:paraId="760EA524" w14:textId="77777777" w:rsidR="00D91812" w:rsidRPr="00B62173" w:rsidRDefault="00D91812" w:rsidP="00E55F50">
            <w:pPr>
              <w:keepNext/>
              <w:keepLines/>
              <w:spacing w:after="0"/>
              <w:jc w:val="center"/>
              <w:rPr>
                <w:rFonts w:ascii="Arial" w:hAnsi="Arial"/>
                <w:sz w:val="18"/>
              </w:rPr>
            </w:pPr>
          </w:p>
        </w:tc>
        <w:tc>
          <w:tcPr>
            <w:tcW w:w="1163" w:type="pct"/>
          </w:tcPr>
          <w:p w14:paraId="2AE25B9A"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48E0F0CC" w14:textId="77777777" w:rsidR="00D91812" w:rsidRPr="00B62173" w:rsidRDefault="00D91812" w:rsidP="00E55F50">
            <w:pPr>
              <w:keepNext/>
              <w:keepLines/>
              <w:spacing w:after="0"/>
              <w:jc w:val="center"/>
              <w:rPr>
                <w:rFonts w:ascii="Arial" w:hAnsi="Arial"/>
                <w:sz w:val="18"/>
              </w:rPr>
            </w:pPr>
          </w:p>
        </w:tc>
      </w:tr>
      <w:tr w:rsidR="00D91812" w:rsidRPr="00B62173" w14:paraId="2DF03F5E" w14:textId="77777777" w:rsidTr="00E55F50">
        <w:trPr>
          <w:trHeight w:val="255"/>
        </w:trPr>
        <w:tc>
          <w:tcPr>
            <w:tcW w:w="513" w:type="pct"/>
            <w:shd w:val="clear" w:color="auto" w:fill="auto"/>
          </w:tcPr>
          <w:p w14:paraId="44103D2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5</w:t>
            </w:r>
          </w:p>
        </w:tc>
        <w:tc>
          <w:tcPr>
            <w:tcW w:w="1676" w:type="pct"/>
            <w:tcBorders>
              <w:top w:val="nil"/>
              <w:bottom w:val="nil"/>
            </w:tcBorders>
            <w:shd w:val="clear" w:color="auto" w:fill="auto"/>
          </w:tcPr>
          <w:p w14:paraId="3E081329" w14:textId="77777777" w:rsidR="00D91812" w:rsidRPr="00B62173" w:rsidRDefault="00D91812" w:rsidP="00E55F50">
            <w:pPr>
              <w:keepNext/>
              <w:keepLines/>
              <w:spacing w:after="0"/>
              <w:jc w:val="center"/>
              <w:rPr>
                <w:rFonts w:ascii="Arial" w:hAnsi="Arial"/>
                <w:sz w:val="18"/>
              </w:rPr>
            </w:pPr>
          </w:p>
        </w:tc>
        <w:tc>
          <w:tcPr>
            <w:tcW w:w="1163" w:type="pct"/>
          </w:tcPr>
          <w:p w14:paraId="56D3D2A0"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17442FF3" w14:textId="77777777" w:rsidR="00D91812" w:rsidRPr="00B62173" w:rsidRDefault="00D91812" w:rsidP="00E55F50">
            <w:pPr>
              <w:keepNext/>
              <w:keepLines/>
              <w:spacing w:after="0"/>
              <w:jc w:val="center"/>
              <w:rPr>
                <w:rFonts w:ascii="Arial" w:hAnsi="Arial"/>
                <w:sz w:val="18"/>
              </w:rPr>
            </w:pPr>
          </w:p>
        </w:tc>
      </w:tr>
      <w:tr w:rsidR="00D91812" w:rsidRPr="00B62173" w14:paraId="1299CA71" w14:textId="77777777" w:rsidTr="00E55F50">
        <w:trPr>
          <w:trHeight w:val="255"/>
        </w:trPr>
        <w:tc>
          <w:tcPr>
            <w:tcW w:w="513" w:type="pct"/>
            <w:shd w:val="clear" w:color="auto" w:fill="auto"/>
          </w:tcPr>
          <w:p w14:paraId="74BBB49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6</w:t>
            </w:r>
          </w:p>
        </w:tc>
        <w:tc>
          <w:tcPr>
            <w:tcW w:w="1676" w:type="pct"/>
            <w:tcBorders>
              <w:top w:val="nil"/>
              <w:bottom w:val="nil"/>
            </w:tcBorders>
            <w:shd w:val="clear" w:color="auto" w:fill="auto"/>
          </w:tcPr>
          <w:p w14:paraId="600AFA16" w14:textId="77777777" w:rsidR="00D91812" w:rsidRPr="00B62173" w:rsidRDefault="00D91812" w:rsidP="00E55F50">
            <w:pPr>
              <w:keepNext/>
              <w:keepLines/>
              <w:spacing w:after="0"/>
              <w:jc w:val="center"/>
              <w:rPr>
                <w:rFonts w:ascii="Arial" w:hAnsi="Arial"/>
                <w:sz w:val="18"/>
              </w:rPr>
            </w:pPr>
          </w:p>
        </w:tc>
        <w:tc>
          <w:tcPr>
            <w:tcW w:w="1163" w:type="pct"/>
          </w:tcPr>
          <w:p w14:paraId="20290EE9"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622DD037" w14:textId="77777777" w:rsidR="00D91812" w:rsidRPr="00B62173" w:rsidRDefault="00D91812" w:rsidP="00E55F50">
            <w:pPr>
              <w:keepNext/>
              <w:keepLines/>
              <w:spacing w:after="0"/>
              <w:jc w:val="center"/>
              <w:rPr>
                <w:rFonts w:ascii="Arial" w:hAnsi="Arial"/>
                <w:sz w:val="18"/>
              </w:rPr>
            </w:pPr>
          </w:p>
        </w:tc>
      </w:tr>
      <w:tr w:rsidR="00D91812" w:rsidRPr="00B62173" w14:paraId="78234931" w14:textId="77777777" w:rsidTr="00E55F50">
        <w:trPr>
          <w:trHeight w:val="255"/>
        </w:trPr>
        <w:tc>
          <w:tcPr>
            <w:tcW w:w="513" w:type="pct"/>
            <w:shd w:val="clear" w:color="auto" w:fill="auto"/>
          </w:tcPr>
          <w:p w14:paraId="30F7F93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7</w:t>
            </w:r>
          </w:p>
        </w:tc>
        <w:tc>
          <w:tcPr>
            <w:tcW w:w="1676" w:type="pct"/>
            <w:tcBorders>
              <w:top w:val="nil"/>
              <w:bottom w:val="nil"/>
            </w:tcBorders>
            <w:shd w:val="clear" w:color="auto" w:fill="auto"/>
          </w:tcPr>
          <w:p w14:paraId="3420743E" w14:textId="77777777" w:rsidR="00D91812" w:rsidRPr="00B62173" w:rsidRDefault="00D91812" w:rsidP="00E55F50">
            <w:pPr>
              <w:keepNext/>
              <w:keepLines/>
              <w:spacing w:after="0"/>
              <w:jc w:val="center"/>
              <w:rPr>
                <w:rFonts w:ascii="Arial" w:hAnsi="Arial"/>
                <w:sz w:val="18"/>
              </w:rPr>
            </w:pPr>
          </w:p>
        </w:tc>
        <w:tc>
          <w:tcPr>
            <w:tcW w:w="1163" w:type="pct"/>
          </w:tcPr>
          <w:p w14:paraId="5C185061"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2BD07B9F" w14:textId="77777777" w:rsidR="00D91812" w:rsidRPr="00B62173" w:rsidRDefault="00D91812" w:rsidP="00E55F50">
            <w:pPr>
              <w:keepNext/>
              <w:keepLines/>
              <w:spacing w:after="0"/>
              <w:jc w:val="center"/>
              <w:rPr>
                <w:rFonts w:ascii="Arial" w:hAnsi="Arial"/>
                <w:sz w:val="18"/>
              </w:rPr>
            </w:pPr>
          </w:p>
        </w:tc>
      </w:tr>
      <w:tr w:rsidR="00D91812" w:rsidRPr="00B62173" w14:paraId="4AE2D0E6" w14:textId="77777777" w:rsidTr="00E55F50">
        <w:trPr>
          <w:trHeight w:val="255"/>
        </w:trPr>
        <w:tc>
          <w:tcPr>
            <w:tcW w:w="513" w:type="pct"/>
            <w:shd w:val="clear" w:color="auto" w:fill="auto"/>
          </w:tcPr>
          <w:p w14:paraId="7CBBD31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w:t>
            </w:r>
          </w:p>
        </w:tc>
        <w:tc>
          <w:tcPr>
            <w:tcW w:w="1676" w:type="pct"/>
            <w:tcBorders>
              <w:top w:val="nil"/>
              <w:bottom w:val="nil"/>
            </w:tcBorders>
            <w:shd w:val="clear" w:color="auto" w:fill="auto"/>
          </w:tcPr>
          <w:p w14:paraId="4C9ED22E" w14:textId="77777777" w:rsidR="00D91812" w:rsidRPr="00B62173" w:rsidRDefault="00D91812" w:rsidP="00E55F50">
            <w:pPr>
              <w:keepNext/>
              <w:keepLines/>
              <w:spacing w:after="0"/>
              <w:jc w:val="center"/>
              <w:rPr>
                <w:rFonts w:ascii="Arial" w:hAnsi="Arial"/>
                <w:sz w:val="18"/>
              </w:rPr>
            </w:pPr>
          </w:p>
        </w:tc>
        <w:tc>
          <w:tcPr>
            <w:tcW w:w="1163" w:type="pct"/>
          </w:tcPr>
          <w:p w14:paraId="03F2160B"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7944439D" w14:textId="77777777" w:rsidR="00D91812" w:rsidRPr="00B62173" w:rsidRDefault="00D91812" w:rsidP="00E55F50">
            <w:pPr>
              <w:keepNext/>
              <w:keepLines/>
              <w:spacing w:after="0"/>
              <w:jc w:val="center"/>
              <w:rPr>
                <w:rFonts w:ascii="Arial" w:hAnsi="Arial"/>
                <w:sz w:val="18"/>
              </w:rPr>
            </w:pPr>
          </w:p>
        </w:tc>
      </w:tr>
      <w:tr w:rsidR="00D91812" w:rsidRPr="00B62173" w14:paraId="0697B160" w14:textId="77777777" w:rsidTr="00E55F50">
        <w:trPr>
          <w:trHeight w:val="255"/>
        </w:trPr>
        <w:tc>
          <w:tcPr>
            <w:tcW w:w="513" w:type="pct"/>
            <w:shd w:val="clear" w:color="auto" w:fill="auto"/>
          </w:tcPr>
          <w:p w14:paraId="7A74F2E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9</w:t>
            </w:r>
          </w:p>
        </w:tc>
        <w:tc>
          <w:tcPr>
            <w:tcW w:w="1676" w:type="pct"/>
            <w:tcBorders>
              <w:top w:val="nil"/>
              <w:bottom w:val="nil"/>
            </w:tcBorders>
            <w:shd w:val="clear" w:color="auto" w:fill="auto"/>
          </w:tcPr>
          <w:p w14:paraId="73985319" w14:textId="77777777" w:rsidR="00D91812" w:rsidRPr="00B62173" w:rsidRDefault="00D91812" w:rsidP="00E55F50">
            <w:pPr>
              <w:keepNext/>
              <w:keepLines/>
              <w:spacing w:after="0"/>
              <w:jc w:val="center"/>
              <w:rPr>
                <w:rFonts w:ascii="Arial" w:hAnsi="Arial"/>
                <w:sz w:val="18"/>
              </w:rPr>
            </w:pPr>
          </w:p>
        </w:tc>
        <w:tc>
          <w:tcPr>
            <w:tcW w:w="1163" w:type="pct"/>
          </w:tcPr>
          <w:p w14:paraId="35B8E097"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108CDA19" w14:textId="77777777" w:rsidR="00D91812" w:rsidRPr="00B62173" w:rsidRDefault="00D91812" w:rsidP="00E55F50">
            <w:pPr>
              <w:keepNext/>
              <w:keepLines/>
              <w:spacing w:after="0"/>
              <w:jc w:val="center"/>
              <w:rPr>
                <w:rFonts w:ascii="Arial" w:hAnsi="Arial"/>
                <w:sz w:val="18"/>
              </w:rPr>
            </w:pPr>
          </w:p>
        </w:tc>
      </w:tr>
      <w:tr w:rsidR="00D91812" w:rsidRPr="00B62173" w14:paraId="5919028B" w14:textId="77777777" w:rsidTr="00E55F50">
        <w:trPr>
          <w:trHeight w:val="255"/>
        </w:trPr>
        <w:tc>
          <w:tcPr>
            <w:tcW w:w="513" w:type="pct"/>
            <w:shd w:val="clear" w:color="auto" w:fill="auto"/>
          </w:tcPr>
          <w:p w14:paraId="047C5D8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10</w:t>
            </w:r>
          </w:p>
        </w:tc>
        <w:tc>
          <w:tcPr>
            <w:tcW w:w="1676" w:type="pct"/>
            <w:tcBorders>
              <w:top w:val="nil"/>
              <w:bottom w:val="nil"/>
            </w:tcBorders>
            <w:shd w:val="clear" w:color="auto" w:fill="auto"/>
          </w:tcPr>
          <w:p w14:paraId="321C0F75" w14:textId="77777777" w:rsidR="00D91812" w:rsidRPr="00B62173" w:rsidRDefault="00D91812" w:rsidP="00E55F50">
            <w:pPr>
              <w:keepNext/>
              <w:keepLines/>
              <w:spacing w:after="0"/>
              <w:jc w:val="center"/>
              <w:rPr>
                <w:rFonts w:ascii="Arial" w:hAnsi="Arial"/>
                <w:sz w:val="18"/>
              </w:rPr>
            </w:pPr>
          </w:p>
        </w:tc>
        <w:tc>
          <w:tcPr>
            <w:tcW w:w="1163" w:type="pct"/>
          </w:tcPr>
          <w:p w14:paraId="7989BD10"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34270C8B" w14:textId="77777777" w:rsidR="00D91812" w:rsidRPr="00B62173" w:rsidRDefault="00D91812" w:rsidP="00E55F50">
            <w:pPr>
              <w:keepNext/>
              <w:keepLines/>
              <w:spacing w:after="0"/>
              <w:jc w:val="center"/>
              <w:rPr>
                <w:rFonts w:ascii="Arial" w:hAnsi="Arial"/>
                <w:sz w:val="18"/>
              </w:rPr>
            </w:pPr>
          </w:p>
        </w:tc>
      </w:tr>
      <w:tr w:rsidR="00D91812" w:rsidRPr="00B62173" w14:paraId="300A805A" w14:textId="77777777" w:rsidTr="00E55F50">
        <w:trPr>
          <w:trHeight w:val="255"/>
        </w:trPr>
        <w:tc>
          <w:tcPr>
            <w:tcW w:w="513" w:type="pct"/>
            <w:shd w:val="clear" w:color="auto" w:fill="auto"/>
          </w:tcPr>
          <w:p w14:paraId="2F83645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11</w:t>
            </w:r>
          </w:p>
        </w:tc>
        <w:tc>
          <w:tcPr>
            <w:tcW w:w="1676" w:type="pct"/>
            <w:tcBorders>
              <w:top w:val="nil"/>
              <w:bottom w:val="nil"/>
            </w:tcBorders>
            <w:shd w:val="clear" w:color="auto" w:fill="auto"/>
          </w:tcPr>
          <w:p w14:paraId="5EAE23C4" w14:textId="77777777" w:rsidR="00D91812" w:rsidRPr="00B62173" w:rsidRDefault="00D91812" w:rsidP="00E55F50">
            <w:pPr>
              <w:keepNext/>
              <w:keepLines/>
              <w:spacing w:after="0"/>
              <w:jc w:val="center"/>
              <w:rPr>
                <w:rFonts w:ascii="Arial" w:hAnsi="Arial"/>
                <w:sz w:val="18"/>
              </w:rPr>
            </w:pPr>
          </w:p>
        </w:tc>
        <w:tc>
          <w:tcPr>
            <w:tcW w:w="1163" w:type="pct"/>
          </w:tcPr>
          <w:p w14:paraId="599F0A31"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4556DA89" w14:textId="77777777" w:rsidR="00D91812" w:rsidRPr="00B62173" w:rsidRDefault="00D91812" w:rsidP="00E55F50">
            <w:pPr>
              <w:keepNext/>
              <w:keepLines/>
              <w:spacing w:after="0"/>
              <w:jc w:val="center"/>
              <w:rPr>
                <w:rFonts w:ascii="Arial" w:hAnsi="Arial"/>
                <w:sz w:val="18"/>
              </w:rPr>
            </w:pPr>
          </w:p>
        </w:tc>
      </w:tr>
      <w:tr w:rsidR="00D91812" w:rsidRPr="00B62173" w14:paraId="5CEC0178" w14:textId="77777777" w:rsidTr="00E55F50">
        <w:trPr>
          <w:trHeight w:val="255"/>
        </w:trPr>
        <w:tc>
          <w:tcPr>
            <w:tcW w:w="513" w:type="pct"/>
            <w:shd w:val="clear" w:color="auto" w:fill="auto"/>
          </w:tcPr>
          <w:p w14:paraId="1DEADA9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12</w:t>
            </w:r>
          </w:p>
        </w:tc>
        <w:tc>
          <w:tcPr>
            <w:tcW w:w="1676" w:type="pct"/>
            <w:tcBorders>
              <w:top w:val="nil"/>
              <w:bottom w:val="nil"/>
            </w:tcBorders>
            <w:shd w:val="clear" w:color="auto" w:fill="auto"/>
          </w:tcPr>
          <w:p w14:paraId="55D05075" w14:textId="77777777" w:rsidR="00D91812" w:rsidRPr="00B62173" w:rsidRDefault="00D91812" w:rsidP="00E55F50">
            <w:pPr>
              <w:keepNext/>
              <w:keepLines/>
              <w:spacing w:after="0"/>
              <w:jc w:val="center"/>
              <w:rPr>
                <w:rFonts w:ascii="Arial" w:hAnsi="Arial"/>
                <w:sz w:val="18"/>
              </w:rPr>
            </w:pPr>
          </w:p>
        </w:tc>
        <w:tc>
          <w:tcPr>
            <w:tcW w:w="1163" w:type="pct"/>
          </w:tcPr>
          <w:p w14:paraId="33AB798A"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54625F39" w14:textId="77777777" w:rsidR="00D91812" w:rsidRPr="00B62173" w:rsidRDefault="00D91812" w:rsidP="00E55F50">
            <w:pPr>
              <w:keepNext/>
              <w:keepLines/>
              <w:spacing w:after="0"/>
              <w:jc w:val="center"/>
              <w:rPr>
                <w:rFonts w:ascii="Arial" w:hAnsi="Arial"/>
                <w:sz w:val="18"/>
              </w:rPr>
            </w:pPr>
          </w:p>
        </w:tc>
      </w:tr>
      <w:tr w:rsidR="00D91812" w:rsidRPr="00B62173" w14:paraId="69304EFB" w14:textId="77777777" w:rsidTr="00E55F50">
        <w:trPr>
          <w:trHeight w:val="255"/>
        </w:trPr>
        <w:tc>
          <w:tcPr>
            <w:tcW w:w="513" w:type="pct"/>
            <w:shd w:val="clear" w:color="auto" w:fill="auto"/>
          </w:tcPr>
          <w:p w14:paraId="65014AC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w:t>
            </w:r>
          </w:p>
        </w:tc>
        <w:tc>
          <w:tcPr>
            <w:tcW w:w="1676" w:type="pct"/>
            <w:tcBorders>
              <w:top w:val="nil"/>
              <w:bottom w:val="nil"/>
            </w:tcBorders>
            <w:shd w:val="clear" w:color="auto" w:fill="auto"/>
          </w:tcPr>
          <w:p w14:paraId="7D9ED3F6" w14:textId="77777777" w:rsidR="00D91812" w:rsidRPr="00B62173" w:rsidRDefault="00D91812" w:rsidP="00E55F50">
            <w:pPr>
              <w:keepNext/>
              <w:keepLines/>
              <w:spacing w:after="0"/>
              <w:jc w:val="center"/>
              <w:rPr>
                <w:rFonts w:ascii="Arial" w:hAnsi="Arial"/>
                <w:sz w:val="18"/>
              </w:rPr>
            </w:pPr>
          </w:p>
        </w:tc>
        <w:tc>
          <w:tcPr>
            <w:tcW w:w="1163" w:type="pct"/>
          </w:tcPr>
          <w:p w14:paraId="5136877E"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33F8C1D1" w14:textId="77777777" w:rsidR="00D91812" w:rsidRPr="00B62173" w:rsidRDefault="00D91812" w:rsidP="00E55F50">
            <w:pPr>
              <w:keepNext/>
              <w:keepLines/>
              <w:spacing w:after="0"/>
              <w:jc w:val="center"/>
              <w:rPr>
                <w:rFonts w:ascii="Arial" w:hAnsi="Arial"/>
                <w:sz w:val="18"/>
              </w:rPr>
            </w:pPr>
          </w:p>
        </w:tc>
      </w:tr>
      <w:tr w:rsidR="00D91812" w:rsidRPr="00B62173" w14:paraId="66E1D390" w14:textId="77777777" w:rsidTr="00E55F50">
        <w:trPr>
          <w:trHeight w:val="255"/>
        </w:trPr>
        <w:tc>
          <w:tcPr>
            <w:tcW w:w="513" w:type="pct"/>
            <w:shd w:val="clear" w:color="auto" w:fill="auto"/>
          </w:tcPr>
          <w:p w14:paraId="7D52EE2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14</w:t>
            </w:r>
          </w:p>
        </w:tc>
        <w:tc>
          <w:tcPr>
            <w:tcW w:w="1676" w:type="pct"/>
            <w:tcBorders>
              <w:top w:val="nil"/>
              <w:bottom w:val="nil"/>
            </w:tcBorders>
            <w:shd w:val="clear" w:color="auto" w:fill="auto"/>
          </w:tcPr>
          <w:p w14:paraId="7186B7B0" w14:textId="77777777" w:rsidR="00D91812" w:rsidRPr="00B62173" w:rsidRDefault="00D91812" w:rsidP="00E55F50">
            <w:pPr>
              <w:keepNext/>
              <w:keepLines/>
              <w:spacing w:after="0"/>
              <w:jc w:val="center"/>
              <w:rPr>
                <w:rFonts w:ascii="Arial" w:hAnsi="Arial"/>
                <w:sz w:val="18"/>
              </w:rPr>
            </w:pPr>
          </w:p>
        </w:tc>
        <w:tc>
          <w:tcPr>
            <w:tcW w:w="1163" w:type="pct"/>
          </w:tcPr>
          <w:p w14:paraId="5841C842"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6EAC666A" w14:textId="77777777" w:rsidR="00D91812" w:rsidRPr="00B62173" w:rsidRDefault="00D91812" w:rsidP="00E55F50">
            <w:pPr>
              <w:keepNext/>
              <w:keepLines/>
              <w:spacing w:after="0"/>
              <w:jc w:val="center"/>
              <w:rPr>
                <w:rFonts w:ascii="Arial" w:hAnsi="Arial"/>
                <w:sz w:val="18"/>
              </w:rPr>
            </w:pPr>
          </w:p>
        </w:tc>
      </w:tr>
      <w:tr w:rsidR="00D91812" w:rsidRPr="00B62173" w14:paraId="243E1410" w14:textId="77777777" w:rsidTr="00E55F50">
        <w:trPr>
          <w:trHeight w:val="345"/>
        </w:trPr>
        <w:tc>
          <w:tcPr>
            <w:tcW w:w="5000" w:type="pct"/>
            <w:gridSpan w:val="4"/>
          </w:tcPr>
          <w:p w14:paraId="007E1A40" w14:textId="77777777" w:rsidR="00D91812" w:rsidRPr="00B62173" w:rsidRDefault="00D91812" w:rsidP="00E55F50">
            <w:pPr>
              <w:keepNext/>
              <w:keepLines/>
              <w:spacing w:after="0"/>
              <w:ind w:left="851" w:hanging="851"/>
              <w:rPr>
                <w:rFonts w:ascii="Arial" w:hAnsi="Arial"/>
                <w:sz w:val="18"/>
              </w:rPr>
            </w:pPr>
            <w:r w:rsidRPr="00B62173">
              <w:rPr>
                <w:rFonts w:ascii="Arial" w:hAnsi="Arial"/>
                <w:sz w:val="18"/>
              </w:rPr>
              <w:t>NOTE 1:</w:t>
            </w:r>
            <w:r w:rsidRPr="00B62173">
              <w:rPr>
                <w:rFonts w:ascii="Arial" w:hAnsi="Arial"/>
                <w:sz w:val="18"/>
              </w:rPr>
              <w:tab/>
            </w:r>
          </w:p>
          <w:p w14:paraId="00C1C20D" w14:textId="77777777" w:rsidR="00D91812" w:rsidRPr="00B62173" w:rsidRDefault="00D91812" w:rsidP="00E55F50">
            <w:pPr>
              <w:keepNext/>
              <w:keepLines/>
              <w:spacing w:after="0"/>
              <w:ind w:left="851" w:hanging="851"/>
              <w:rPr>
                <w:rFonts w:ascii="Arial" w:hAnsi="Arial"/>
                <w:sz w:val="18"/>
              </w:rPr>
            </w:pPr>
            <w:r w:rsidRPr="00B62173">
              <w:rPr>
                <w:rFonts w:ascii="Arial" w:hAnsi="Arial"/>
                <w:sz w:val="18"/>
              </w:rPr>
              <w:t>NOTE 2:</w:t>
            </w:r>
            <w:r w:rsidRPr="00B62173">
              <w:rPr>
                <w:rFonts w:ascii="Arial" w:hAnsi="Arial"/>
                <w:sz w:val="18"/>
              </w:rPr>
              <w:tab/>
            </w:r>
          </w:p>
        </w:tc>
      </w:tr>
    </w:tbl>
    <w:p w14:paraId="7C9476A5" w14:textId="77777777" w:rsidR="00D91812" w:rsidRPr="00B62173" w:rsidRDefault="00D91812" w:rsidP="00D91812"/>
    <w:p w14:paraId="66989EC6" w14:textId="721BC0E3" w:rsidR="00D91812" w:rsidRPr="00B62173" w:rsidDel="006305E5" w:rsidRDefault="00D91812" w:rsidP="00D91812">
      <w:pPr>
        <w:pStyle w:val="TH"/>
        <w:rPr>
          <w:del w:id="445" w:author="R&amp;S" w:date="2024-11-08T11:10:00Z" w16du:dateUtc="2024-11-08T10:10:00Z"/>
        </w:rPr>
      </w:pPr>
      <w:del w:id="446" w:author="R&amp;S" w:date="2024-11-08T11:10:00Z" w16du:dateUtc="2024-11-08T10:10:00Z">
        <w:r w:rsidRPr="00B62173" w:rsidDel="006305E5">
          <w:delText xml:space="preserve">Table 6.4D.2.1.4.1-2: Test Configuration </w:delText>
        </w:r>
        <w:bookmarkStart w:id="447" w:name="_CRTable6_4D_2_1_4_12"/>
        <w:r w:rsidRPr="00B62173" w:rsidDel="006305E5">
          <w:delText xml:space="preserve">Table </w:delText>
        </w:r>
        <w:bookmarkEnd w:id="447"/>
        <w:r w:rsidRPr="00B62173" w:rsidDel="006305E5">
          <w:delText>for PUCCH</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B62173" w:rsidDel="006305E5" w14:paraId="67EB5E2E" w14:textId="26F51D16" w:rsidTr="00E55F50">
        <w:trPr>
          <w:del w:id="448" w:author="R&amp;S" w:date="2024-11-08T11:10:00Z"/>
        </w:trPr>
        <w:tc>
          <w:tcPr>
            <w:tcW w:w="5000" w:type="pct"/>
            <w:gridSpan w:val="5"/>
            <w:shd w:val="clear" w:color="auto" w:fill="auto"/>
          </w:tcPr>
          <w:p w14:paraId="080FF9B6" w14:textId="45F018D2" w:rsidR="00D91812" w:rsidRPr="00B62173" w:rsidDel="006305E5" w:rsidRDefault="00D91812" w:rsidP="00E55F50">
            <w:pPr>
              <w:keepNext/>
              <w:keepLines/>
              <w:spacing w:after="0"/>
              <w:jc w:val="center"/>
              <w:rPr>
                <w:del w:id="449" w:author="R&amp;S" w:date="2024-11-08T11:10:00Z" w16du:dateUtc="2024-11-08T10:10:00Z"/>
                <w:rFonts w:ascii="Arial" w:hAnsi="Arial"/>
                <w:b/>
                <w:sz w:val="18"/>
              </w:rPr>
            </w:pPr>
            <w:del w:id="450" w:author="R&amp;S" w:date="2024-11-08T11:10:00Z" w16du:dateUtc="2024-11-08T10:10:00Z">
              <w:r w:rsidRPr="00B62173" w:rsidDel="006305E5">
                <w:rPr>
                  <w:rFonts w:ascii="Arial" w:hAnsi="Arial"/>
                  <w:b/>
                  <w:sz w:val="18"/>
                </w:rPr>
                <w:delText>Initial Conditions</w:delText>
              </w:r>
            </w:del>
          </w:p>
        </w:tc>
      </w:tr>
      <w:tr w:rsidR="00D91812" w:rsidRPr="00B62173" w:rsidDel="006305E5" w14:paraId="412C882A" w14:textId="3224B0E3" w:rsidTr="00E55F50">
        <w:trPr>
          <w:del w:id="451" w:author="R&amp;S" w:date="2024-11-08T11:10:00Z"/>
        </w:trPr>
        <w:tc>
          <w:tcPr>
            <w:tcW w:w="2196" w:type="pct"/>
            <w:gridSpan w:val="3"/>
            <w:shd w:val="clear" w:color="auto" w:fill="auto"/>
          </w:tcPr>
          <w:p w14:paraId="4B890B36" w14:textId="03E98420" w:rsidR="00D91812" w:rsidRPr="00B62173" w:rsidDel="006305E5" w:rsidRDefault="00D91812" w:rsidP="00E55F50">
            <w:pPr>
              <w:keepNext/>
              <w:keepLines/>
              <w:spacing w:after="0"/>
              <w:rPr>
                <w:del w:id="452" w:author="R&amp;S" w:date="2024-11-08T11:10:00Z" w16du:dateUtc="2024-11-08T10:10:00Z"/>
                <w:rFonts w:ascii="Arial" w:hAnsi="Arial"/>
                <w:sz w:val="18"/>
              </w:rPr>
            </w:pPr>
            <w:del w:id="453" w:author="R&amp;S" w:date="2024-11-08T11:10:00Z" w16du:dateUtc="2024-11-08T10:10:00Z">
              <w:r w:rsidRPr="00B62173" w:rsidDel="006305E5">
                <w:rPr>
                  <w:rFonts w:ascii="Arial" w:hAnsi="Arial"/>
                  <w:sz w:val="18"/>
                </w:rPr>
                <w:delText>Test Environment as specified in TS 38.508-1 [10] subclause 4.1</w:delText>
              </w:r>
            </w:del>
          </w:p>
        </w:tc>
        <w:tc>
          <w:tcPr>
            <w:tcW w:w="2804" w:type="pct"/>
            <w:gridSpan w:val="2"/>
          </w:tcPr>
          <w:p w14:paraId="63800429" w14:textId="7F09B2FE" w:rsidR="00D91812" w:rsidRPr="00B62173" w:rsidDel="006305E5" w:rsidRDefault="00D91812" w:rsidP="00E55F50">
            <w:pPr>
              <w:keepNext/>
              <w:keepLines/>
              <w:spacing w:after="0"/>
              <w:rPr>
                <w:del w:id="454" w:author="R&amp;S" w:date="2024-11-08T11:10:00Z" w16du:dateUtc="2024-11-08T10:10:00Z"/>
                <w:rFonts w:ascii="Arial" w:hAnsi="Arial"/>
                <w:sz w:val="18"/>
              </w:rPr>
            </w:pPr>
            <w:del w:id="455" w:author="R&amp;S" w:date="2024-11-08T11:10:00Z" w16du:dateUtc="2024-11-08T10:10:00Z">
              <w:r w:rsidRPr="00B62173" w:rsidDel="006305E5">
                <w:rPr>
                  <w:rFonts w:ascii="Arial" w:hAnsi="Arial"/>
                  <w:sz w:val="18"/>
                </w:rPr>
                <w:delText>FFS</w:delText>
              </w:r>
            </w:del>
          </w:p>
        </w:tc>
      </w:tr>
      <w:tr w:rsidR="00D91812" w:rsidRPr="00B62173" w:rsidDel="006305E5" w14:paraId="65E3F343" w14:textId="4EB9934B" w:rsidTr="00E55F50">
        <w:trPr>
          <w:del w:id="456" w:author="R&amp;S" w:date="2024-11-08T11:10:00Z"/>
        </w:trPr>
        <w:tc>
          <w:tcPr>
            <w:tcW w:w="2196" w:type="pct"/>
            <w:gridSpan w:val="3"/>
            <w:shd w:val="clear" w:color="auto" w:fill="auto"/>
          </w:tcPr>
          <w:p w14:paraId="647082FB" w14:textId="322AF688" w:rsidR="00D91812" w:rsidRPr="00B62173" w:rsidDel="006305E5" w:rsidRDefault="00D91812" w:rsidP="00E55F50">
            <w:pPr>
              <w:keepNext/>
              <w:keepLines/>
              <w:spacing w:after="0"/>
              <w:rPr>
                <w:del w:id="457" w:author="R&amp;S" w:date="2024-11-08T11:10:00Z" w16du:dateUtc="2024-11-08T10:10:00Z"/>
                <w:rFonts w:ascii="Arial" w:hAnsi="Arial"/>
                <w:sz w:val="18"/>
              </w:rPr>
            </w:pPr>
            <w:del w:id="458" w:author="R&amp;S" w:date="2024-11-08T11:10:00Z" w16du:dateUtc="2024-11-08T10:10:00Z">
              <w:r w:rsidRPr="00B62173" w:rsidDel="006305E5">
                <w:rPr>
                  <w:rFonts w:ascii="Arial" w:hAnsi="Arial"/>
                  <w:sz w:val="18"/>
                </w:rPr>
                <w:delText>Test Frequencies as specified in TS 38.508-1 [10] subclause 4.3.1</w:delText>
              </w:r>
            </w:del>
          </w:p>
        </w:tc>
        <w:tc>
          <w:tcPr>
            <w:tcW w:w="2804" w:type="pct"/>
            <w:gridSpan w:val="2"/>
          </w:tcPr>
          <w:p w14:paraId="4B5DBB36" w14:textId="06784346" w:rsidR="00D91812" w:rsidRPr="00B62173" w:rsidDel="006305E5" w:rsidRDefault="00D91812" w:rsidP="00E55F50">
            <w:pPr>
              <w:keepNext/>
              <w:keepLines/>
              <w:spacing w:after="0"/>
              <w:rPr>
                <w:del w:id="459" w:author="R&amp;S" w:date="2024-11-08T11:10:00Z" w16du:dateUtc="2024-11-08T10:10:00Z"/>
                <w:rFonts w:ascii="Arial" w:hAnsi="Arial"/>
                <w:sz w:val="18"/>
              </w:rPr>
            </w:pPr>
            <w:del w:id="460" w:author="R&amp;S" w:date="2024-11-08T11:10:00Z" w16du:dateUtc="2024-11-08T10:10:00Z">
              <w:r w:rsidRPr="00B62173" w:rsidDel="006305E5">
                <w:rPr>
                  <w:rFonts w:ascii="Arial" w:hAnsi="Arial"/>
                  <w:sz w:val="18"/>
                </w:rPr>
                <w:delText>FFS / See Table 6.4D.2.1.4.1-1</w:delText>
              </w:r>
            </w:del>
          </w:p>
        </w:tc>
      </w:tr>
      <w:tr w:rsidR="00D91812" w:rsidRPr="00B62173" w:rsidDel="006305E5" w14:paraId="133DA8C8" w14:textId="2A37E562" w:rsidTr="00E55F50">
        <w:trPr>
          <w:del w:id="461" w:author="R&amp;S" w:date="2024-11-08T11:10:00Z"/>
        </w:trPr>
        <w:tc>
          <w:tcPr>
            <w:tcW w:w="2196" w:type="pct"/>
            <w:gridSpan w:val="3"/>
            <w:shd w:val="clear" w:color="auto" w:fill="auto"/>
          </w:tcPr>
          <w:p w14:paraId="74F839B6" w14:textId="2B81C1F4" w:rsidR="00D91812" w:rsidRPr="00B62173" w:rsidDel="006305E5" w:rsidRDefault="00D91812" w:rsidP="00E55F50">
            <w:pPr>
              <w:keepNext/>
              <w:keepLines/>
              <w:spacing w:after="0"/>
              <w:rPr>
                <w:del w:id="462" w:author="R&amp;S" w:date="2024-11-08T11:10:00Z" w16du:dateUtc="2024-11-08T10:10:00Z"/>
                <w:rFonts w:ascii="Arial" w:hAnsi="Arial"/>
                <w:sz w:val="18"/>
              </w:rPr>
            </w:pPr>
            <w:del w:id="463" w:author="R&amp;S" w:date="2024-11-08T11:10:00Z" w16du:dateUtc="2024-11-08T10:10:00Z">
              <w:r w:rsidRPr="00B62173" w:rsidDel="006305E5">
                <w:rPr>
                  <w:rFonts w:ascii="Arial" w:hAnsi="Arial"/>
                  <w:sz w:val="18"/>
                </w:rPr>
                <w:delText>Test Channel Bandwidths as specified in TS 38.508-1 [10] subclause 4.3.1</w:delText>
              </w:r>
            </w:del>
          </w:p>
        </w:tc>
        <w:tc>
          <w:tcPr>
            <w:tcW w:w="2804" w:type="pct"/>
            <w:gridSpan w:val="2"/>
          </w:tcPr>
          <w:p w14:paraId="71CAFC4A" w14:textId="4354E091" w:rsidR="00D91812" w:rsidRPr="00B62173" w:rsidDel="006305E5" w:rsidRDefault="00D91812" w:rsidP="00E55F50">
            <w:pPr>
              <w:keepNext/>
              <w:keepLines/>
              <w:spacing w:after="0"/>
              <w:rPr>
                <w:del w:id="464" w:author="R&amp;S" w:date="2024-11-08T11:10:00Z" w16du:dateUtc="2024-11-08T10:10:00Z"/>
                <w:rFonts w:ascii="Arial" w:hAnsi="Arial"/>
                <w:sz w:val="18"/>
              </w:rPr>
            </w:pPr>
            <w:del w:id="465" w:author="R&amp;S" w:date="2024-11-08T11:10:00Z" w16du:dateUtc="2024-11-08T10:10:00Z">
              <w:r w:rsidRPr="00B62173" w:rsidDel="006305E5">
                <w:rPr>
                  <w:rFonts w:ascii="Arial" w:hAnsi="Arial"/>
                  <w:sz w:val="18"/>
                </w:rPr>
                <w:delText>FFS / See Table 6.4D.2.1.4.1-1</w:delText>
              </w:r>
            </w:del>
          </w:p>
        </w:tc>
      </w:tr>
      <w:tr w:rsidR="00D91812" w:rsidRPr="00B62173" w:rsidDel="006305E5" w14:paraId="39DAD455" w14:textId="1FC1782F" w:rsidTr="00E55F50">
        <w:trPr>
          <w:del w:id="466" w:author="R&amp;S" w:date="2024-11-08T11:10:00Z"/>
        </w:trPr>
        <w:tc>
          <w:tcPr>
            <w:tcW w:w="2196" w:type="pct"/>
            <w:gridSpan w:val="3"/>
            <w:shd w:val="clear" w:color="auto" w:fill="auto"/>
          </w:tcPr>
          <w:p w14:paraId="3F80CAE9" w14:textId="4A356E9A" w:rsidR="00D91812" w:rsidRPr="00B62173" w:rsidDel="006305E5" w:rsidRDefault="00D91812" w:rsidP="00E55F50">
            <w:pPr>
              <w:keepNext/>
              <w:keepLines/>
              <w:spacing w:after="0"/>
              <w:rPr>
                <w:del w:id="467" w:author="R&amp;S" w:date="2024-11-08T11:10:00Z" w16du:dateUtc="2024-11-08T10:10:00Z"/>
                <w:rFonts w:ascii="Arial" w:hAnsi="Arial"/>
                <w:sz w:val="18"/>
              </w:rPr>
            </w:pPr>
            <w:del w:id="468" w:author="R&amp;S" w:date="2024-11-08T11:10:00Z" w16du:dateUtc="2024-11-08T10:10:00Z">
              <w:r w:rsidRPr="00B62173" w:rsidDel="006305E5">
                <w:rPr>
                  <w:rFonts w:ascii="Arial" w:hAnsi="Arial"/>
                  <w:sz w:val="18"/>
                </w:rPr>
                <w:delText>Test SCS as specified in Table 5.3.5-1</w:delText>
              </w:r>
            </w:del>
          </w:p>
        </w:tc>
        <w:tc>
          <w:tcPr>
            <w:tcW w:w="2804" w:type="pct"/>
            <w:gridSpan w:val="2"/>
          </w:tcPr>
          <w:p w14:paraId="4AF526B5" w14:textId="12FA19EE" w:rsidR="00D91812" w:rsidRPr="00B62173" w:rsidDel="006305E5" w:rsidRDefault="00D91812" w:rsidP="00E55F50">
            <w:pPr>
              <w:keepNext/>
              <w:keepLines/>
              <w:spacing w:after="0"/>
              <w:rPr>
                <w:del w:id="469" w:author="R&amp;S" w:date="2024-11-08T11:10:00Z" w16du:dateUtc="2024-11-08T10:10:00Z"/>
                <w:rFonts w:ascii="Arial" w:hAnsi="Arial"/>
                <w:sz w:val="18"/>
              </w:rPr>
            </w:pPr>
            <w:del w:id="470" w:author="R&amp;S" w:date="2024-11-08T11:10:00Z" w16du:dateUtc="2024-11-08T10:10:00Z">
              <w:r w:rsidRPr="00B62173" w:rsidDel="006305E5">
                <w:rPr>
                  <w:rFonts w:ascii="Arial" w:hAnsi="Arial"/>
                  <w:sz w:val="18"/>
                </w:rPr>
                <w:delText>FFS / See Table 6.4D.2.1.4.1-1</w:delText>
              </w:r>
            </w:del>
          </w:p>
        </w:tc>
      </w:tr>
      <w:tr w:rsidR="00D91812" w:rsidRPr="00B62173" w:rsidDel="006305E5" w14:paraId="6520CCA1" w14:textId="796DE87A" w:rsidTr="00E55F50">
        <w:trPr>
          <w:del w:id="471" w:author="R&amp;S" w:date="2024-11-08T11:10:00Z"/>
        </w:trPr>
        <w:tc>
          <w:tcPr>
            <w:tcW w:w="5000" w:type="pct"/>
            <w:gridSpan w:val="5"/>
            <w:shd w:val="clear" w:color="auto" w:fill="auto"/>
          </w:tcPr>
          <w:p w14:paraId="1B108DE8" w14:textId="2EE3EFA9" w:rsidR="00D91812" w:rsidRPr="00B62173" w:rsidDel="006305E5" w:rsidRDefault="00D91812" w:rsidP="00E55F50">
            <w:pPr>
              <w:keepNext/>
              <w:keepLines/>
              <w:spacing w:after="0"/>
              <w:jc w:val="center"/>
              <w:rPr>
                <w:del w:id="472" w:author="R&amp;S" w:date="2024-11-08T11:10:00Z" w16du:dateUtc="2024-11-08T10:10:00Z"/>
                <w:rFonts w:ascii="Arial" w:hAnsi="Arial"/>
                <w:b/>
                <w:sz w:val="18"/>
              </w:rPr>
            </w:pPr>
            <w:del w:id="473" w:author="R&amp;S" w:date="2024-11-08T11:10:00Z" w16du:dateUtc="2024-11-08T10:10:00Z">
              <w:r w:rsidRPr="00B62173" w:rsidDel="006305E5">
                <w:rPr>
                  <w:rFonts w:ascii="Arial" w:hAnsi="Arial"/>
                  <w:b/>
                  <w:sz w:val="18"/>
                </w:rPr>
                <w:delText>Test Parameters</w:delText>
              </w:r>
            </w:del>
          </w:p>
        </w:tc>
      </w:tr>
      <w:tr w:rsidR="00D91812" w:rsidRPr="00B62173" w:rsidDel="006305E5" w14:paraId="221BA059" w14:textId="5205D89C" w:rsidTr="00E55F50">
        <w:trPr>
          <w:del w:id="474" w:author="R&amp;S" w:date="2024-11-08T11:10:00Z"/>
        </w:trPr>
        <w:tc>
          <w:tcPr>
            <w:tcW w:w="447" w:type="pct"/>
            <w:shd w:val="clear" w:color="auto" w:fill="auto"/>
          </w:tcPr>
          <w:p w14:paraId="3657240A" w14:textId="2EF1E8B8" w:rsidR="00D91812" w:rsidRPr="00B62173" w:rsidDel="006305E5" w:rsidRDefault="00D91812" w:rsidP="00E55F50">
            <w:pPr>
              <w:keepNext/>
              <w:keepLines/>
              <w:spacing w:after="0"/>
              <w:jc w:val="center"/>
              <w:rPr>
                <w:del w:id="475" w:author="R&amp;S" w:date="2024-11-08T11:10:00Z" w16du:dateUtc="2024-11-08T10:10:00Z"/>
                <w:rFonts w:ascii="Arial" w:hAnsi="Arial"/>
                <w:b/>
                <w:sz w:val="18"/>
              </w:rPr>
            </w:pPr>
            <w:del w:id="476" w:author="R&amp;S" w:date="2024-11-08T11:10:00Z" w16du:dateUtc="2024-11-08T10:10:00Z">
              <w:r w:rsidRPr="00B62173" w:rsidDel="006305E5">
                <w:rPr>
                  <w:rFonts w:ascii="Arial" w:hAnsi="Arial"/>
                  <w:b/>
                  <w:sz w:val="18"/>
                </w:rPr>
                <w:delText>ID</w:delText>
              </w:r>
            </w:del>
          </w:p>
        </w:tc>
        <w:tc>
          <w:tcPr>
            <w:tcW w:w="1749" w:type="pct"/>
            <w:gridSpan w:val="2"/>
            <w:tcBorders>
              <w:bottom w:val="single" w:sz="4" w:space="0" w:color="auto"/>
            </w:tcBorders>
            <w:shd w:val="clear" w:color="auto" w:fill="auto"/>
          </w:tcPr>
          <w:p w14:paraId="480E6E85" w14:textId="03D65D9B" w:rsidR="00D91812" w:rsidRPr="00B62173" w:rsidDel="006305E5" w:rsidRDefault="00D91812" w:rsidP="00E55F50">
            <w:pPr>
              <w:keepNext/>
              <w:keepLines/>
              <w:spacing w:after="0"/>
              <w:jc w:val="center"/>
              <w:rPr>
                <w:del w:id="477" w:author="R&amp;S" w:date="2024-11-08T11:10:00Z" w16du:dateUtc="2024-11-08T10:10:00Z"/>
                <w:rFonts w:ascii="Arial" w:hAnsi="Arial"/>
                <w:b/>
                <w:sz w:val="18"/>
              </w:rPr>
            </w:pPr>
            <w:del w:id="478" w:author="R&amp;S" w:date="2024-11-08T11:10:00Z" w16du:dateUtc="2024-11-08T10:10:00Z">
              <w:r w:rsidRPr="00B62173" w:rsidDel="006305E5">
                <w:rPr>
                  <w:rFonts w:ascii="Arial" w:hAnsi="Arial"/>
                  <w:b/>
                  <w:sz w:val="18"/>
                </w:rPr>
                <w:delText>Downlink Configuration</w:delText>
              </w:r>
            </w:del>
          </w:p>
        </w:tc>
        <w:tc>
          <w:tcPr>
            <w:tcW w:w="2804" w:type="pct"/>
            <w:gridSpan w:val="2"/>
          </w:tcPr>
          <w:p w14:paraId="6CB2CAD1" w14:textId="74DCB482" w:rsidR="00D91812" w:rsidRPr="00B62173" w:rsidDel="006305E5" w:rsidRDefault="00D91812" w:rsidP="00E55F50">
            <w:pPr>
              <w:keepNext/>
              <w:keepLines/>
              <w:spacing w:after="0"/>
              <w:jc w:val="center"/>
              <w:rPr>
                <w:del w:id="479" w:author="R&amp;S" w:date="2024-11-08T11:10:00Z" w16du:dateUtc="2024-11-08T10:10:00Z"/>
                <w:rFonts w:ascii="Arial" w:hAnsi="Arial"/>
                <w:b/>
                <w:sz w:val="18"/>
              </w:rPr>
            </w:pPr>
            <w:del w:id="480" w:author="R&amp;S" w:date="2024-11-08T11:10:00Z" w16du:dateUtc="2024-11-08T10:10:00Z">
              <w:r w:rsidRPr="00B62173" w:rsidDel="006305E5">
                <w:rPr>
                  <w:rFonts w:ascii="Arial" w:hAnsi="Arial"/>
                  <w:b/>
                  <w:sz w:val="18"/>
                </w:rPr>
                <w:delText>Uplink Configuration</w:delText>
              </w:r>
            </w:del>
          </w:p>
        </w:tc>
      </w:tr>
      <w:tr w:rsidR="00D91812" w:rsidRPr="00B62173" w:rsidDel="006305E5" w14:paraId="3F0789AC" w14:textId="5E771F49" w:rsidTr="00E55F50">
        <w:trPr>
          <w:trHeight w:val="300"/>
          <w:del w:id="481" w:author="R&amp;S" w:date="2024-11-08T11:10:00Z"/>
        </w:trPr>
        <w:tc>
          <w:tcPr>
            <w:tcW w:w="447" w:type="pct"/>
            <w:shd w:val="clear" w:color="auto" w:fill="auto"/>
          </w:tcPr>
          <w:p w14:paraId="18E349E1" w14:textId="4553BC67" w:rsidR="00D91812" w:rsidRPr="00B62173" w:rsidDel="006305E5" w:rsidRDefault="00D91812" w:rsidP="00E55F50">
            <w:pPr>
              <w:keepNext/>
              <w:keepLines/>
              <w:spacing w:after="0"/>
              <w:jc w:val="center"/>
              <w:rPr>
                <w:del w:id="482" w:author="R&amp;S" w:date="2024-11-08T11:10:00Z" w16du:dateUtc="2024-11-08T10:10:00Z"/>
                <w:rFonts w:ascii="Arial" w:hAnsi="Arial"/>
                <w:b/>
                <w:sz w:val="18"/>
              </w:rPr>
            </w:pPr>
          </w:p>
        </w:tc>
        <w:tc>
          <w:tcPr>
            <w:tcW w:w="874" w:type="pct"/>
            <w:shd w:val="clear" w:color="auto" w:fill="auto"/>
          </w:tcPr>
          <w:p w14:paraId="62960485" w14:textId="2A62064C" w:rsidR="00D91812" w:rsidRPr="00B62173" w:rsidDel="006305E5" w:rsidRDefault="00D91812" w:rsidP="00E55F50">
            <w:pPr>
              <w:keepNext/>
              <w:keepLines/>
              <w:spacing w:after="0"/>
              <w:jc w:val="center"/>
              <w:rPr>
                <w:del w:id="483" w:author="R&amp;S" w:date="2024-11-08T11:10:00Z" w16du:dateUtc="2024-11-08T10:10:00Z"/>
                <w:rFonts w:ascii="Arial" w:hAnsi="Arial"/>
                <w:sz w:val="18"/>
              </w:rPr>
            </w:pPr>
            <w:del w:id="484" w:author="R&amp;S" w:date="2024-11-08T11:10:00Z" w16du:dateUtc="2024-11-08T10:10:00Z">
              <w:r w:rsidRPr="00B62173" w:rsidDel="006305E5">
                <w:rPr>
                  <w:rFonts w:ascii="Arial" w:hAnsi="Arial"/>
                  <w:sz w:val="18"/>
                </w:rPr>
                <w:delText>Modulation</w:delText>
              </w:r>
            </w:del>
          </w:p>
        </w:tc>
        <w:tc>
          <w:tcPr>
            <w:tcW w:w="875" w:type="pct"/>
            <w:shd w:val="clear" w:color="auto" w:fill="auto"/>
          </w:tcPr>
          <w:p w14:paraId="30383C9B" w14:textId="2B4ACD5B" w:rsidR="00D91812" w:rsidRPr="00B62173" w:rsidDel="006305E5" w:rsidRDefault="00D91812" w:rsidP="00E55F50">
            <w:pPr>
              <w:keepNext/>
              <w:keepLines/>
              <w:spacing w:after="0"/>
              <w:jc w:val="center"/>
              <w:rPr>
                <w:del w:id="485" w:author="R&amp;S" w:date="2024-11-08T11:10:00Z" w16du:dateUtc="2024-11-08T10:10:00Z"/>
                <w:rFonts w:ascii="Arial" w:hAnsi="Arial"/>
                <w:sz w:val="18"/>
              </w:rPr>
            </w:pPr>
            <w:del w:id="486" w:author="R&amp;S" w:date="2024-11-08T11:10:00Z" w16du:dateUtc="2024-11-08T10:10:00Z">
              <w:r w:rsidRPr="00B62173" w:rsidDel="006305E5">
                <w:rPr>
                  <w:rFonts w:ascii="Arial" w:hAnsi="Arial"/>
                  <w:sz w:val="18"/>
                </w:rPr>
                <w:delText>RB allocation</w:delText>
              </w:r>
            </w:del>
          </w:p>
        </w:tc>
        <w:tc>
          <w:tcPr>
            <w:tcW w:w="1037" w:type="pct"/>
          </w:tcPr>
          <w:p w14:paraId="7879DB6D" w14:textId="0ACBFB6E" w:rsidR="00D91812" w:rsidRPr="00B62173" w:rsidDel="006305E5" w:rsidRDefault="00D91812" w:rsidP="00E55F50">
            <w:pPr>
              <w:keepNext/>
              <w:keepLines/>
              <w:spacing w:after="0"/>
              <w:jc w:val="center"/>
              <w:rPr>
                <w:del w:id="487" w:author="R&amp;S" w:date="2024-11-08T11:10:00Z" w16du:dateUtc="2024-11-08T10:10:00Z"/>
                <w:rFonts w:ascii="Arial" w:hAnsi="Arial"/>
                <w:b/>
                <w:sz w:val="18"/>
              </w:rPr>
            </w:pPr>
            <w:del w:id="488" w:author="R&amp;S" w:date="2024-11-08T11:10:00Z" w16du:dateUtc="2024-11-08T10:10:00Z">
              <w:r w:rsidRPr="00B62173" w:rsidDel="006305E5">
                <w:rPr>
                  <w:rFonts w:ascii="Arial" w:hAnsi="Arial"/>
                  <w:b/>
                  <w:sz w:val="18"/>
                </w:rPr>
                <w:delText>Waveform</w:delText>
              </w:r>
            </w:del>
          </w:p>
        </w:tc>
        <w:tc>
          <w:tcPr>
            <w:tcW w:w="1767" w:type="pct"/>
            <w:shd w:val="clear" w:color="auto" w:fill="auto"/>
          </w:tcPr>
          <w:p w14:paraId="75E3CB9F" w14:textId="22C0EDFF" w:rsidR="00D91812" w:rsidRPr="00B62173" w:rsidDel="006305E5" w:rsidRDefault="00D91812" w:rsidP="00E55F50">
            <w:pPr>
              <w:keepNext/>
              <w:keepLines/>
              <w:spacing w:after="0"/>
              <w:jc w:val="center"/>
              <w:rPr>
                <w:del w:id="489" w:author="R&amp;S" w:date="2024-11-08T11:10:00Z" w16du:dateUtc="2024-11-08T10:10:00Z"/>
                <w:rFonts w:ascii="Arial" w:hAnsi="Arial"/>
                <w:b/>
                <w:sz w:val="18"/>
              </w:rPr>
            </w:pPr>
            <w:del w:id="490" w:author="R&amp;S" w:date="2024-11-08T11:10:00Z" w16du:dateUtc="2024-11-08T10:10:00Z">
              <w:r w:rsidRPr="00B62173" w:rsidDel="006305E5">
                <w:rPr>
                  <w:rFonts w:ascii="Arial" w:hAnsi="Arial"/>
                  <w:b/>
                  <w:sz w:val="18"/>
                </w:rPr>
                <w:delText>PUCCH format</w:delText>
              </w:r>
            </w:del>
          </w:p>
        </w:tc>
      </w:tr>
      <w:tr w:rsidR="00D91812" w:rsidRPr="00B62173" w:rsidDel="006305E5" w14:paraId="41EBAC03" w14:textId="255705DA" w:rsidTr="00E55F50">
        <w:trPr>
          <w:trHeight w:val="255"/>
          <w:del w:id="491" w:author="R&amp;S" w:date="2024-11-08T11:10:00Z"/>
        </w:trPr>
        <w:tc>
          <w:tcPr>
            <w:tcW w:w="447" w:type="pct"/>
            <w:shd w:val="clear" w:color="auto" w:fill="auto"/>
          </w:tcPr>
          <w:p w14:paraId="1F396F84" w14:textId="39A0EE89" w:rsidR="00D91812" w:rsidRPr="00B62173" w:rsidDel="006305E5" w:rsidRDefault="00D91812" w:rsidP="00E55F50">
            <w:pPr>
              <w:keepNext/>
              <w:keepLines/>
              <w:spacing w:after="0"/>
              <w:jc w:val="center"/>
              <w:rPr>
                <w:del w:id="492" w:author="R&amp;S" w:date="2024-11-08T11:10:00Z" w16du:dateUtc="2024-11-08T10:10:00Z"/>
                <w:rFonts w:ascii="Arial" w:hAnsi="Arial"/>
                <w:sz w:val="18"/>
              </w:rPr>
            </w:pPr>
            <w:del w:id="493" w:author="R&amp;S" w:date="2024-11-08T11:10:00Z" w16du:dateUtc="2024-11-08T10:10:00Z">
              <w:r w:rsidRPr="00B62173" w:rsidDel="006305E5">
                <w:rPr>
                  <w:rFonts w:ascii="Arial" w:hAnsi="Arial"/>
                  <w:sz w:val="18"/>
                </w:rPr>
                <w:delText>1</w:delText>
              </w:r>
            </w:del>
          </w:p>
        </w:tc>
        <w:tc>
          <w:tcPr>
            <w:tcW w:w="874" w:type="pct"/>
            <w:shd w:val="clear" w:color="auto" w:fill="auto"/>
          </w:tcPr>
          <w:p w14:paraId="7977E13C" w14:textId="081AD71F" w:rsidR="00D91812" w:rsidRPr="00B62173" w:rsidDel="006305E5" w:rsidRDefault="00D91812" w:rsidP="00E55F50">
            <w:pPr>
              <w:keepNext/>
              <w:keepLines/>
              <w:spacing w:after="0"/>
              <w:jc w:val="center"/>
              <w:rPr>
                <w:del w:id="494" w:author="R&amp;S" w:date="2024-11-08T11:10:00Z" w16du:dateUtc="2024-11-08T10:10:00Z"/>
                <w:rFonts w:ascii="Arial" w:hAnsi="Arial"/>
                <w:sz w:val="18"/>
              </w:rPr>
            </w:pPr>
            <w:del w:id="495" w:author="R&amp;S" w:date="2024-11-08T11:10:00Z" w16du:dateUtc="2024-11-08T10:10:00Z">
              <w:r w:rsidRPr="00B62173" w:rsidDel="006305E5">
                <w:rPr>
                  <w:rFonts w:ascii="Arial" w:hAnsi="Arial"/>
                  <w:sz w:val="18"/>
                </w:rPr>
                <w:delText>FFS</w:delText>
              </w:r>
            </w:del>
          </w:p>
        </w:tc>
        <w:tc>
          <w:tcPr>
            <w:tcW w:w="875" w:type="pct"/>
            <w:shd w:val="clear" w:color="auto" w:fill="auto"/>
          </w:tcPr>
          <w:p w14:paraId="0708A32D" w14:textId="08BB67C1" w:rsidR="00D91812" w:rsidRPr="00B62173" w:rsidDel="006305E5" w:rsidRDefault="00D91812" w:rsidP="00E55F50">
            <w:pPr>
              <w:keepNext/>
              <w:keepLines/>
              <w:spacing w:after="0"/>
              <w:jc w:val="center"/>
              <w:rPr>
                <w:del w:id="496" w:author="R&amp;S" w:date="2024-11-08T11:10:00Z" w16du:dateUtc="2024-11-08T10:10:00Z"/>
                <w:rFonts w:ascii="Arial" w:hAnsi="Arial"/>
                <w:sz w:val="18"/>
              </w:rPr>
            </w:pPr>
          </w:p>
        </w:tc>
        <w:tc>
          <w:tcPr>
            <w:tcW w:w="1037" w:type="pct"/>
          </w:tcPr>
          <w:p w14:paraId="7168A9DF" w14:textId="18880007" w:rsidR="00D91812" w:rsidRPr="00B62173" w:rsidDel="006305E5" w:rsidRDefault="00D91812" w:rsidP="00E55F50">
            <w:pPr>
              <w:keepNext/>
              <w:keepLines/>
              <w:spacing w:after="0"/>
              <w:jc w:val="center"/>
              <w:rPr>
                <w:del w:id="497" w:author="R&amp;S" w:date="2024-11-08T11:10:00Z" w16du:dateUtc="2024-11-08T10:10:00Z"/>
                <w:rFonts w:ascii="Arial" w:hAnsi="Arial"/>
                <w:sz w:val="18"/>
              </w:rPr>
            </w:pPr>
          </w:p>
        </w:tc>
        <w:tc>
          <w:tcPr>
            <w:tcW w:w="1767" w:type="pct"/>
            <w:shd w:val="clear" w:color="auto" w:fill="auto"/>
          </w:tcPr>
          <w:p w14:paraId="5749B683" w14:textId="3475C6C3" w:rsidR="00D91812" w:rsidRPr="00B62173" w:rsidDel="006305E5" w:rsidRDefault="00D91812" w:rsidP="00E55F50">
            <w:pPr>
              <w:keepNext/>
              <w:keepLines/>
              <w:spacing w:after="0"/>
              <w:jc w:val="center"/>
              <w:rPr>
                <w:del w:id="498" w:author="R&amp;S" w:date="2024-11-08T11:10:00Z" w16du:dateUtc="2024-11-08T10:10:00Z"/>
                <w:rFonts w:ascii="Arial" w:hAnsi="Arial"/>
                <w:sz w:val="18"/>
              </w:rPr>
            </w:pPr>
          </w:p>
        </w:tc>
      </w:tr>
      <w:tr w:rsidR="00D91812" w:rsidRPr="00B62173" w:rsidDel="006305E5" w14:paraId="22C16A2A" w14:textId="31E2B1A6" w:rsidTr="00E55F50">
        <w:trPr>
          <w:trHeight w:val="255"/>
          <w:del w:id="499" w:author="R&amp;S" w:date="2024-11-08T11:10:00Z"/>
        </w:trPr>
        <w:tc>
          <w:tcPr>
            <w:tcW w:w="447" w:type="pct"/>
            <w:shd w:val="clear" w:color="auto" w:fill="auto"/>
          </w:tcPr>
          <w:p w14:paraId="0932C290" w14:textId="037115F3" w:rsidR="00D91812" w:rsidRPr="00B62173" w:rsidDel="006305E5" w:rsidRDefault="00D91812" w:rsidP="00E55F50">
            <w:pPr>
              <w:keepNext/>
              <w:keepLines/>
              <w:spacing w:after="0"/>
              <w:jc w:val="center"/>
              <w:rPr>
                <w:del w:id="500" w:author="R&amp;S" w:date="2024-11-08T11:10:00Z" w16du:dateUtc="2024-11-08T10:10:00Z"/>
                <w:rFonts w:ascii="Arial" w:hAnsi="Arial"/>
                <w:sz w:val="18"/>
              </w:rPr>
            </w:pPr>
            <w:del w:id="501" w:author="R&amp;S" w:date="2024-11-08T11:10:00Z" w16du:dateUtc="2024-11-08T10:10:00Z">
              <w:r w:rsidRPr="00B62173" w:rsidDel="006305E5">
                <w:rPr>
                  <w:rFonts w:ascii="Arial" w:hAnsi="Arial"/>
                  <w:sz w:val="18"/>
                </w:rPr>
                <w:delText>2</w:delText>
              </w:r>
            </w:del>
          </w:p>
        </w:tc>
        <w:tc>
          <w:tcPr>
            <w:tcW w:w="874" w:type="pct"/>
            <w:shd w:val="clear" w:color="auto" w:fill="auto"/>
          </w:tcPr>
          <w:p w14:paraId="7B5ECF1F" w14:textId="23BBEB37" w:rsidR="00D91812" w:rsidRPr="00B62173" w:rsidDel="006305E5" w:rsidRDefault="00D91812" w:rsidP="00E55F50">
            <w:pPr>
              <w:keepNext/>
              <w:keepLines/>
              <w:spacing w:after="0"/>
              <w:jc w:val="center"/>
              <w:rPr>
                <w:del w:id="502" w:author="R&amp;S" w:date="2024-11-08T11:10:00Z" w16du:dateUtc="2024-11-08T10:10:00Z"/>
                <w:rFonts w:ascii="Arial" w:hAnsi="Arial"/>
                <w:sz w:val="18"/>
              </w:rPr>
            </w:pPr>
            <w:del w:id="503" w:author="R&amp;S" w:date="2024-11-08T11:10:00Z" w16du:dateUtc="2024-11-08T10:10:00Z">
              <w:r w:rsidRPr="00B62173" w:rsidDel="006305E5">
                <w:rPr>
                  <w:rFonts w:ascii="Arial" w:hAnsi="Arial"/>
                  <w:sz w:val="18"/>
                </w:rPr>
                <w:delText>FFS</w:delText>
              </w:r>
            </w:del>
          </w:p>
        </w:tc>
        <w:tc>
          <w:tcPr>
            <w:tcW w:w="875" w:type="pct"/>
            <w:shd w:val="clear" w:color="auto" w:fill="auto"/>
          </w:tcPr>
          <w:p w14:paraId="7F3CDD08" w14:textId="7B3B66A2" w:rsidR="00D91812" w:rsidRPr="00B62173" w:rsidDel="006305E5" w:rsidRDefault="00D91812" w:rsidP="00E55F50">
            <w:pPr>
              <w:keepNext/>
              <w:keepLines/>
              <w:spacing w:after="0"/>
              <w:jc w:val="center"/>
              <w:rPr>
                <w:del w:id="504" w:author="R&amp;S" w:date="2024-11-08T11:10:00Z" w16du:dateUtc="2024-11-08T10:10:00Z"/>
                <w:rFonts w:ascii="Arial" w:hAnsi="Arial"/>
                <w:sz w:val="18"/>
              </w:rPr>
            </w:pPr>
          </w:p>
        </w:tc>
        <w:tc>
          <w:tcPr>
            <w:tcW w:w="1037" w:type="pct"/>
          </w:tcPr>
          <w:p w14:paraId="5CF87703" w14:textId="30DD43E6" w:rsidR="00D91812" w:rsidRPr="00B62173" w:rsidDel="006305E5" w:rsidRDefault="00D91812" w:rsidP="00E55F50">
            <w:pPr>
              <w:keepNext/>
              <w:keepLines/>
              <w:spacing w:after="0"/>
              <w:jc w:val="center"/>
              <w:rPr>
                <w:del w:id="505" w:author="R&amp;S" w:date="2024-11-08T11:10:00Z" w16du:dateUtc="2024-11-08T10:10:00Z"/>
                <w:rFonts w:ascii="Arial" w:hAnsi="Arial"/>
                <w:sz w:val="18"/>
              </w:rPr>
            </w:pPr>
          </w:p>
        </w:tc>
        <w:tc>
          <w:tcPr>
            <w:tcW w:w="1767" w:type="pct"/>
            <w:shd w:val="clear" w:color="auto" w:fill="auto"/>
          </w:tcPr>
          <w:p w14:paraId="42FA98B7" w14:textId="33828986" w:rsidR="00D91812" w:rsidRPr="00B62173" w:rsidDel="006305E5" w:rsidRDefault="00D91812" w:rsidP="00E55F50">
            <w:pPr>
              <w:keepNext/>
              <w:keepLines/>
              <w:spacing w:after="0"/>
              <w:jc w:val="center"/>
              <w:rPr>
                <w:del w:id="506" w:author="R&amp;S" w:date="2024-11-08T11:10:00Z" w16du:dateUtc="2024-11-08T10:10:00Z"/>
                <w:rFonts w:ascii="Arial" w:hAnsi="Arial"/>
                <w:bCs/>
                <w:sz w:val="18"/>
              </w:rPr>
            </w:pPr>
          </w:p>
        </w:tc>
      </w:tr>
      <w:tr w:rsidR="00D91812" w:rsidRPr="00B62173" w:rsidDel="006305E5" w14:paraId="2D0A7CA9" w14:textId="3F7B4A79" w:rsidTr="00E55F50">
        <w:trPr>
          <w:trHeight w:val="345"/>
          <w:del w:id="507" w:author="R&amp;S" w:date="2024-11-08T11:10:00Z"/>
        </w:trPr>
        <w:tc>
          <w:tcPr>
            <w:tcW w:w="5000" w:type="pct"/>
            <w:gridSpan w:val="5"/>
          </w:tcPr>
          <w:p w14:paraId="7112A43F" w14:textId="23B75A09" w:rsidR="00D91812" w:rsidRPr="00B62173" w:rsidDel="006305E5" w:rsidRDefault="00D91812" w:rsidP="00E55F50">
            <w:pPr>
              <w:keepNext/>
              <w:keepLines/>
              <w:spacing w:after="0"/>
              <w:ind w:left="851" w:hanging="851"/>
              <w:rPr>
                <w:del w:id="508" w:author="R&amp;S" w:date="2024-11-08T11:10:00Z" w16du:dateUtc="2024-11-08T10:10:00Z"/>
                <w:rFonts w:ascii="Arial" w:eastAsia="SimSun" w:hAnsi="Arial"/>
                <w:sz w:val="18"/>
              </w:rPr>
            </w:pPr>
            <w:del w:id="509" w:author="R&amp;S" w:date="2024-11-08T11:10:00Z" w16du:dateUtc="2024-11-08T10:10:00Z">
              <w:r w:rsidRPr="00B62173" w:rsidDel="006305E5">
                <w:rPr>
                  <w:rFonts w:ascii="Arial" w:eastAsia="SimSun" w:hAnsi="Arial"/>
                  <w:sz w:val="18"/>
                </w:rPr>
                <w:delText>NOTE 1:</w:delText>
              </w:r>
              <w:r w:rsidRPr="00B62173" w:rsidDel="006305E5">
                <w:rPr>
                  <w:rFonts w:ascii="Arial" w:eastAsia="SimSun" w:hAnsi="Arial"/>
                  <w:sz w:val="18"/>
                </w:rPr>
                <w:tab/>
              </w:r>
            </w:del>
          </w:p>
          <w:p w14:paraId="733400AA" w14:textId="160E590F" w:rsidR="00D91812" w:rsidRPr="00B62173" w:rsidDel="006305E5" w:rsidRDefault="00D91812" w:rsidP="00E55F50">
            <w:pPr>
              <w:keepNext/>
              <w:keepLines/>
              <w:spacing w:after="0"/>
              <w:ind w:left="851" w:hanging="851"/>
              <w:rPr>
                <w:del w:id="510" w:author="R&amp;S" w:date="2024-11-08T11:10:00Z" w16du:dateUtc="2024-11-08T10:10:00Z"/>
                <w:rFonts w:ascii="Arial" w:hAnsi="Arial"/>
                <w:sz w:val="18"/>
              </w:rPr>
            </w:pPr>
            <w:del w:id="511" w:author="R&amp;S" w:date="2024-11-08T11:10:00Z" w16du:dateUtc="2024-11-08T10:10:00Z">
              <w:r w:rsidRPr="00B62173" w:rsidDel="006305E5">
                <w:rPr>
                  <w:rFonts w:ascii="Arial" w:hAnsi="Arial"/>
                  <w:sz w:val="18"/>
                </w:rPr>
                <w:delText>NOTE 2:</w:delText>
              </w:r>
              <w:r w:rsidRPr="00B62173" w:rsidDel="006305E5">
                <w:rPr>
                  <w:rFonts w:ascii="Arial" w:hAnsi="Arial"/>
                  <w:sz w:val="18"/>
                </w:rPr>
                <w:tab/>
              </w:r>
            </w:del>
          </w:p>
        </w:tc>
      </w:tr>
    </w:tbl>
    <w:p w14:paraId="065D1F76" w14:textId="77E4DC5F" w:rsidR="00D91812" w:rsidRPr="00B62173" w:rsidDel="006305E5" w:rsidRDefault="00D91812" w:rsidP="00D91812">
      <w:pPr>
        <w:rPr>
          <w:del w:id="512" w:author="R&amp;S" w:date="2024-11-08T11:10:00Z" w16du:dateUtc="2024-11-08T10:10:00Z"/>
        </w:rPr>
      </w:pPr>
    </w:p>
    <w:p w14:paraId="3D8CB0F5" w14:textId="3D569635" w:rsidR="00D91812" w:rsidRPr="00B62173" w:rsidDel="006305E5" w:rsidRDefault="00D91812" w:rsidP="00D91812">
      <w:pPr>
        <w:pStyle w:val="TH"/>
        <w:rPr>
          <w:del w:id="513" w:author="R&amp;S" w:date="2024-11-08T11:10:00Z" w16du:dateUtc="2024-11-08T10:10:00Z"/>
        </w:rPr>
      </w:pPr>
      <w:bookmarkStart w:id="514" w:name="_CRTable6_4D_2_1_4_13"/>
      <w:del w:id="515" w:author="R&amp;S" w:date="2024-11-08T11:10:00Z" w16du:dateUtc="2024-11-08T10:10:00Z">
        <w:r w:rsidRPr="00B62173" w:rsidDel="006305E5">
          <w:lastRenderedPageBreak/>
          <w:delText xml:space="preserve">Table </w:delText>
        </w:r>
        <w:bookmarkEnd w:id="514"/>
        <w:r w:rsidRPr="00B62173" w:rsidDel="006305E5">
          <w:delText>6.4D.2.1.4.1-3: Test Configuration for PRACH</w:delText>
        </w:r>
      </w:del>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D91812" w:rsidRPr="00B62173" w:rsidDel="006305E5" w14:paraId="589E7405" w14:textId="24BD1612" w:rsidTr="00E55F50">
        <w:trPr>
          <w:jc w:val="center"/>
          <w:del w:id="516" w:author="R&amp;S" w:date="2024-11-08T11:10:00Z"/>
        </w:trPr>
        <w:tc>
          <w:tcPr>
            <w:tcW w:w="5000" w:type="pct"/>
            <w:gridSpan w:val="2"/>
            <w:shd w:val="clear" w:color="auto" w:fill="auto"/>
          </w:tcPr>
          <w:p w14:paraId="596D7E98" w14:textId="08FB1E11" w:rsidR="00D91812" w:rsidRPr="00B62173" w:rsidDel="006305E5" w:rsidRDefault="00D91812" w:rsidP="00E55F50">
            <w:pPr>
              <w:keepNext/>
              <w:keepLines/>
              <w:spacing w:after="0"/>
              <w:jc w:val="center"/>
              <w:rPr>
                <w:del w:id="517" w:author="R&amp;S" w:date="2024-11-08T11:10:00Z" w16du:dateUtc="2024-11-08T10:10:00Z"/>
                <w:rFonts w:ascii="Arial" w:hAnsi="Arial"/>
                <w:b/>
                <w:sz w:val="18"/>
              </w:rPr>
            </w:pPr>
            <w:del w:id="518" w:author="R&amp;S" w:date="2024-11-08T11:10:00Z" w16du:dateUtc="2024-11-08T10:10:00Z">
              <w:r w:rsidRPr="00B62173" w:rsidDel="006305E5">
                <w:rPr>
                  <w:rFonts w:ascii="Arial" w:hAnsi="Arial"/>
                  <w:b/>
                  <w:sz w:val="18"/>
                </w:rPr>
                <w:delText>Initial Conditions</w:delText>
              </w:r>
            </w:del>
          </w:p>
        </w:tc>
      </w:tr>
      <w:tr w:rsidR="00D91812" w:rsidRPr="00B62173" w:rsidDel="006305E5" w14:paraId="31B829F9" w14:textId="738A1812" w:rsidTr="00E55F50">
        <w:trPr>
          <w:jc w:val="center"/>
          <w:del w:id="519" w:author="R&amp;S" w:date="2024-11-08T11:10:00Z"/>
        </w:trPr>
        <w:tc>
          <w:tcPr>
            <w:tcW w:w="3249" w:type="pct"/>
            <w:shd w:val="clear" w:color="auto" w:fill="auto"/>
          </w:tcPr>
          <w:p w14:paraId="51D5C5BF" w14:textId="14865EBD" w:rsidR="00D91812" w:rsidRPr="00B62173" w:rsidDel="006305E5" w:rsidRDefault="00D91812" w:rsidP="00E55F50">
            <w:pPr>
              <w:keepNext/>
              <w:keepLines/>
              <w:spacing w:after="0"/>
              <w:rPr>
                <w:del w:id="520" w:author="R&amp;S" w:date="2024-11-08T11:10:00Z" w16du:dateUtc="2024-11-08T10:10:00Z"/>
                <w:rFonts w:ascii="Arial" w:hAnsi="Arial"/>
                <w:sz w:val="18"/>
              </w:rPr>
            </w:pPr>
            <w:del w:id="521" w:author="R&amp;S" w:date="2024-11-08T11:10:00Z" w16du:dateUtc="2024-11-08T10:10:00Z">
              <w:r w:rsidRPr="00B62173" w:rsidDel="006305E5">
                <w:rPr>
                  <w:rFonts w:ascii="Arial" w:hAnsi="Arial"/>
                  <w:sz w:val="18"/>
                </w:rPr>
                <w:delText>Test Environment as specified in TS 38.508-1 [10] subclause 4.1</w:delText>
              </w:r>
            </w:del>
          </w:p>
        </w:tc>
        <w:tc>
          <w:tcPr>
            <w:tcW w:w="1751" w:type="pct"/>
          </w:tcPr>
          <w:p w14:paraId="111019BD" w14:textId="0697404A" w:rsidR="00D91812" w:rsidRPr="00B62173" w:rsidDel="006305E5" w:rsidRDefault="00D91812" w:rsidP="00E55F50">
            <w:pPr>
              <w:keepNext/>
              <w:keepLines/>
              <w:spacing w:after="0"/>
              <w:rPr>
                <w:del w:id="522" w:author="R&amp;S" w:date="2024-11-08T11:10:00Z" w16du:dateUtc="2024-11-08T10:10:00Z"/>
                <w:rFonts w:ascii="Arial" w:hAnsi="Arial"/>
                <w:sz w:val="18"/>
              </w:rPr>
            </w:pPr>
            <w:del w:id="523" w:author="R&amp;S" w:date="2024-11-08T11:10:00Z" w16du:dateUtc="2024-11-08T10:10:00Z">
              <w:r w:rsidRPr="00B62173" w:rsidDel="006305E5">
                <w:rPr>
                  <w:rFonts w:ascii="Arial" w:hAnsi="Arial"/>
                  <w:sz w:val="18"/>
                </w:rPr>
                <w:delText>FFS</w:delText>
              </w:r>
            </w:del>
          </w:p>
        </w:tc>
      </w:tr>
      <w:tr w:rsidR="00D91812" w:rsidRPr="00B62173" w:rsidDel="006305E5" w14:paraId="32D8236F" w14:textId="5EB4F962" w:rsidTr="00E55F50">
        <w:trPr>
          <w:jc w:val="center"/>
          <w:del w:id="524" w:author="R&amp;S" w:date="2024-11-08T11:10:00Z"/>
        </w:trPr>
        <w:tc>
          <w:tcPr>
            <w:tcW w:w="3249" w:type="pct"/>
            <w:shd w:val="clear" w:color="auto" w:fill="auto"/>
          </w:tcPr>
          <w:p w14:paraId="012F05C9" w14:textId="56057F7D" w:rsidR="00D91812" w:rsidRPr="00B62173" w:rsidDel="006305E5" w:rsidRDefault="00D91812" w:rsidP="00E55F50">
            <w:pPr>
              <w:keepNext/>
              <w:keepLines/>
              <w:spacing w:after="0"/>
              <w:rPr>
                <w:del w:id="525" w:author="R&amp;S" w:date="2024-11-08T11:10:00Z" w16du:dateUtc="2024-11-08T10:10:00Z"/>
                <w:rFonts w:ascii="Arial" w:hAnsi="Arial"/>
                <w:sz w:val="18"/>
              </w:rPr>
            </w:pPr>
            <w:del w:id="526" w:author="R&amp;S" w:date="2024-11-08T11:10:00Z" w16du:dateUtc="2024-11-08T10:10:00Z">
              <w:r w:rsidRPr="00B62173" w:rsidDel="006305E5">
                <w:rPr>
                  <w:rFonts w:ascii="Arial" w:hAnsi="Arial"/>
                  <w:sz w:val="18"/>
                </w:rPr>
                <w:delText>Test Frequencies as specified in TS 38.508-1 [10] subclause 4.3.1</w:delText>
              </w:r>
            </w:del>
          </w:p>
        </w:tc>
        <w:tc>
          <w:tcPr>
            <w:tcW w:w="1751" w:type="pct"/>
          </w:tcPr>
          <w:p w14:paraId="03FD98B6" w14:textId="02CF1DC0" w:rsidR="00D91812" w:rsidRPr="00B62173" w:rsidDel="006305E5" w:rsidRDefault="00D91812" w:rsidP="00E55F50">
            <w:pPr>
              <w:keepNext/>
              <w:keepLines/>
              <w:spacing w:after="0"/>
              <w:rPr>
                <w:del w:id="527" w:author="R&amp;S" w:date="2024-11-08T11:10:00Z" w16du:dateUtc="2024-11-08T10:10:00Z"/>
                <w:rFonts w:ascii="Arial" w:hAnsi="Arial"/>
                <w:sz w:val="18"/>
              </w:rPr>
            </w:pPr>
            <w:del w:id="528" w:author="R&amp;S" w:date="2024-11-08T11:10:00Z" w16du:dateUtc="2024-11-08T10:10:00Z">
              <w:r w:rsidRPr="00B62173" w:rsidDel="006305E5">
                <w:rPr>
                  <w:rFonts w:ascii="Arial" w:hAnsi="Arial"/>
                  <w:sz w:val="18"/>
                </w:rPr>
                <w:delText>FFS / See Table 6.4.2.1.4.1-1</w:delText>
              </w:r>
            </w:del>
          </w:p>
        </w:tc>
      </w:tr>
      <w:tr w:rsidR="00D91812" w:rsidRPr="00B62173" w:rsidDel="006305E5" w14:paraId="64694ADE" w14:textId="4B5EF3FD" w:rsidTr="00E55F50">
        <w:trPr>
          <w:jc w:val="center"/>
          <w:del w:id="529" w:author="R&amp;S" w:date="2024-11-08T11:10:00Z"/>
        </w:trPr>
        <w:tc>
          <w:tcPr>
            <w:tcW w:w="3249" w:type="pct"/>
            <w:shd w:val="clear" w:color="auto" w:fill="auto"/>
          </w:tcPr>
          <w:p w14:paraId="28D429D5" w14:textId="4B696651" w:rsidR="00D91812" w:rsidRPr="00B62173" w:rsidDel="006305E5" w:rsidRDefault="00D91812" w:rsidP="00E55F50">
            <w:pPr>
              <w:keepNext/>
              <w:keepLines/>
              <w:spacing w:after="0"/>
              <w:rPr>
                <w:del w:id="530" w:author="R&amp;S" w:date="2024-11-08T11:10:00Z" w16du:dateUtc="2024-11-08T10:10:00Z"/>
                <w:rFonts w:ascii="Arial" w:hAnsi="Arial"/>
                <w:sz w:val="18"/>
              </w:rPr>
            </w:pPr>
            <w:del w:id="531" w:author="R&amp;S" w:date="2024-11-08T11:10:00Z" w16du:dateUtc="2024-11-08T10:10:00Z">
              <w:r w:rsidRPr="00B62173" w:rsidDel="006305E5">
                <w:rPr>
                  <w:rFonts w:ascii="Arial" w:hAnsi="Arial"/>
                  <w:sz w:val="18"/>
                </w:rPr>
                <w:delText>Test Channel Bandwidths as specified in TS 38.508-1 [10] subclause 4.3.1</w:delText>
              </w:r>
            </w:del>
          </w:p>
        </w:tc>
        <w:tc>
          <w:tcPr>
            <w:tcW w:w="1751" w:type="pct"/>
          </w:tcPr>
          <w:p w14:paraId="6E559606" w14:textId="4A8E2CF1" w:rsidR="00D91812" w:rsidRPr="00B62173" w:rsidDel="006305E5" w:rsidRDefault="00D91812" w:rsidP="00E55F50">
            <w:pPr>
              <w:keepNext/>
              <w:keepLines/>
              <w:spacing w:after="0"/>
              <w:rPr>
                <w:del w:id="532" w:author="R&amp;S" w:date="2024-11-08T11:10:00Z" w16du:dateUtc="2024-11-08T10:10:00Z"/>
                <w:rFonts w:ascii="Arial" w:hAnsi="Arial"/>
                <w:sz w:val="18"/>
              </w:rPr>
            </w:pPr>
            <w:del w:id="533" w:author="R&amp;S" w:date="2024-11-08T11:10:00Z" w16du:dateUtc="2024-11-08T10:10:00Z">
              <w:r w:rsidRPr="00B62173" w:rsidDel="006305E5">
                <w:rPr>
                  <w:rFonts w:ascii="Arial" w:hAnsi="Arial"/>
                  <w:sz w:val="18"/>
                </w:rPr>
                <w:delText>FFS / See Table 6.4.2.1.4.1-1</w:delText>
              </w:r>
            </w:del>
          </w:p>
        </w:tc>
      </w:tr>
      <w:tr w:rsidR="00D91812" w:rsidRPr="00B62173" w:rsidDel="006305E5" w14:paraId="79D7B34E" w14:textId="742ACFD5" w:rsidTr="00E55F50">
        <w:trPr>
          <w:jc w:val="center"/>
          <w:del w:id="534" w:author="R&amp;S" w:date="2024-11-08T11:10:00Z"/>
        </w:trPr>
        <w:tc>
          <w:tcPr>
            <w:tcW w:w="3249" w:type="pct"/>
            <w:shd w:val="clear" w:color="auto" w:fill="auto"/>
          </w:tcPr>
          <w:p w14:paraId="366A116C" w14:textId="1AE1C984" w:rsidR="00D91812" w:rsidRPr="00B62173" w:rsidDel="006305E5" w:rsidRDefault="00D91812" w:rsidP="00E55F50">
            <w:pPr>
              <w:keepNext/>
              <w:keepLines/>
              <w:spacing w:after="0"/>
              <w:rPr>
                <w:del w:id="535" w:author="R&amp;S" w:date="2024-11-08T11:10:00Z" w16du:dateUtc="2024-11-08T10:10:00Z"/>
                <w:rFonts w:ascii="Arial" w:hAnsi="Arial"/>
                <w:sz w:val="18"/>
              </w:rPr>
            </w:pPr>
            <w:del w:id="536" w:author="R&amp;S" w:date="2024-11-08T11:10:00Z" w16du:dateUtc="2024-11-08T10:10:00Z">
              <w:r w:rsidRPr="00B62173" w:rsidDel="006305E5">
                <w:rPr>
                  <w:rFonts w:ascii="Arial" w:hAnsi="Arial"/>
                  <w:sz w:val="18"/>
                </w:rPr>
                <w:delText>Test SCS as specified in Table 5.3.5-1</w:delText>
              </w:r>
            </w:del>
          </w:p>
        </w:tc>
        <w:tc>
          <w:tcPr>
            <w:tcW w:w="1751" w:type="pct"/>
          </w:tcPr>
          <w:p w14:paraId="1E2B2FDB" w14:textId="104CFA4B" w:rsidR="00D91812" w:rsidRPr="00B62173" w:rsidDel="006305E5" w:rsidRDefault="00D91812" w:rsidP="00E55F50">
            <w:pPr>
              <w:keepNext/>
              <w:keepLines/>
              <w:spacing w:after="0"/>
              <w:rPr>
                <w:del w:id="537" w:author="R&amp;S" w:date="2024-11-08T11:10:00Z" w16du:dateUtc="2024-11-08T10:10:00Z"/>
                <w:rFonts w:ascii="Arial" w:hAnsi="Arial"/>
                <w:sz w:val="18"/>
              </w:rPr>
            </w:pPr>
            <w:del w:id="538" w:author="R&amp;S" w:date="2024-11-08T11:10:00Z" w16du:dateUtc="2024-11-08T10:10:00Z">
              <w:r w:rsidRPr="00B62173" w:rsidDel="006305E5">
                <w:rPr>
                  <w:rFonts w:ascii="Arial" w:hAnsi="Arial"/>
                  <w:sz w:val="18"/>
                </w:rPr>
                <w:delText>FFS / See Table 6.4.2.1.4.1-1</w:delText>
              </w:r>
            </w:del>
          </w:p>
        </w:tc>
      </w:tr>
      <w:tr w:rsidR="00D91812" w:rsidRPr="00B62173" w:rsidDel="006305E5" w14:paraId="132F214B" w14:textId="6ECC4491" w:rsidTr="00E55F50">
        <w:trPr>
          <w:jc w:val="center"/>
          <w:del w:id="539" w:author="R&amp;S" w:date="2024-11-08T11:10:00Z"/>
        </w:trPr>
        <w:tc>
          <w:tcPr>
            <w:tcW w:w="5000" w:type="pct"/>
            <w:gridSpan w:val="2"/>
            <w:shd w:val="clear" w:color="auto" w:fill="auto"/>
          </w:tcPr>
          <w:p w14:paraId="6306B3DD" w14:textId="64536811" w:rsidR="00D91812" w:rsidRPr="00B62173" w:rsidDel="006305E5" w:rsidRDefault="00D91812" w:rsidP="00E55F50">
            <w:pPr>
              <w:keepNext/>
              <w:keepLines/>
              <w:spacing w:after="0"/>
              <w:jc w:val="center"/>
              <w:rPr>
                <w:del w:id="540" w:author="R&amp;S" w:date="2024-11-08T11:10:00Z" w16du:dateUtc="2024-11-08T10:10:00Z"/>
                <w:rFonts w:ascii="Arial" w:hAnsi="Arial"/>
                <w:b/>
                <w:sz w:val="18"/>
              </w:rPr>
            </w:pPr>
            <w:del w:id="541" w:author="R&amp;S" w:date="2024-11-08T11:10:00Z" w16du:dateUtc="2024-11-08T10:10:00Z">
              <w:r w:rsidRPr="00B62173" w:rsidDel="006305E5">
                <w:rPr>
                  <w:rFonts w:ascii="Arial" w:hAnsi="Arial"/>
                  <w:b/>
                  <w:sz w:val="18"/>
                </w:rPr>
                <w:delText>PRACH preamble format</w:delText>
              </w:r>
            </w:del>
          </w:p>
        </w:tc>
      </w:tr>
      <w:tr w:rsidR="00D91812" w:rsidRPr="00B62173" w:rsidDel="006305E5" w14:paraId="14B813B1" w14:textId="506E79C0" w:rsidTr="00E55F50">
        <w:trPr>
          <w:trHeight w:val="64"/>
          <w:jc w:val="center"/>
          <w:del w:id="542" w:author="R&amp;S" w:date="2024-11-08T11:10:00Z"/>
        </w:trPr>
        <w:tc>
          <w:tcPr>
            <w:tcW w:w="3249" w:type="pct"/>
            <w:shd w:val="clear" w:color="auto" w:fill="auto"/>
          </w:tcPr>
          <w:p w14:paraId="121D0554" w14:textId="23E4232E" w:rsidR="00D91812" w:rsidRPr="00B62173" w:rsidDel="006305E5" w:rsidRDefault="00D91812" w:rsidP="00E55F50">
            <w:pPr>
              <w:keepNext/>
              <w:keepLines/>
              <w:spacing w:after="0"/>
              <w:rPr>
                <w:del w:id="543" w:author="R&amp;S" w:date="2024-11-08T11:10:00Z" w16du:dateUtc="2024-11-08T10:10:00Z"/>
                <w:rFonts w:ascii="Arial" w:hAnsi="Arial"/>
                <w:sz w:val="18"/>
              </w:rPr>
            </w:pPr>
            <w:del w:id="544" w:author="R&amp;S" w:date="2024-11-08T11:10:00Z" w16du:dateUtc="2024-11-08T10:10:00Z">
              <w:r w:rsidRPr="00B62173" w:rsidDel="006305E5">
                <w:rPr>
                  <w:rFonts w:ascii="Arial" w:hAnsi="Arial"/>
                  <w:sz w:val="18"/>
                </w:rPr>
                <w:delText>PRACH Configuration Index</w:delText>
              </w:r>
            </w:del>
          </w:p>
        </w:tc>
        <w:tc>
          <w:tcPr>
            <w:tcW w:w="1751" w:type="pct"/>
            <w:shd w:val="clear" w:color="auto" w:fill="auto"/>
          </w:tcPr>
          <w:p w14:paraId="7E621B23" w14:textId="176D1FED" w:rsidR="00D91812" w:rsidRPr="00B62173" w:rsidDel="006305E5" w:rsidRDefault="00D91812" w:rsidP="00E55F50">
            <w:pPr>
              <w:keepNext/>
              <w:keepLines/>
              <w:spacing w:after="0"/>
              <w:rPr>
                <w:del w:id="545" w:author="R&amp;S" w:date="2024-11-08T11:10:00Z" w16du:dateUtc="2024-11-08T10:10:00Z"/>
                <w:rFonts w:ascii="Arial" w:hAnsi="Arial"/>
                <w:sz w:val="18"/>
              </w:rPr>
            </w:pPr>
            <w:del w:id="546" w:author="R&amp;S" w:date="2024-11-08T11:10:00Z" w16du:dateUtc="2024-11-08T10:10:00Z">
              <w:r w:rsidRPr="00B62173" w:rsidDel="006305E5">
                <w:rPr>
                  <w:rFonts w:ascii="Arial" w:hAnsi="Arial"/>
                  <w:sz w:val="18"/>
                </w:rPr>
                <w:delText>FFS</w:delText>
              </w:r>
            </w:del>
          </w:p>
        </w:tc>
      </w:tr>
      <w:tr w:rsidR="00D91812" w:rsidRPr="00B62173" w:rsidDel="006305E5" w14:paraId="034A38F5" w14:textId="6F0EC967" w:rsidTr="00E55F50">
        <w:trPr>
          <w:trHeight w:val="64"/>
          <w:jc w:val="center"/>
          <w:del w:id="547" w:author="R&amp;S" w:date="2024-11-08T11:10:00Z"/>
        </w:trPr>
        <w:tc>
          <w:tcPr>
            <w:tcW w:w="3249" w:type="pct"/>
            <w:shd w:val="clear" w:color="auto" w:fill="auto"/>
          </w:tcPr>
          <w:p w14:paraId="74D81815" w14:textId="262A3CCB" w:rsidR="00D91812" w:rsidRPr="00B62173" w:rsidDel="006305E5" w:rsidRDefault="00D91812" w:rsidP="00E55F50">
            <w:pPr>
              <w:keepNext/>
              <w:keepLines/>
              <w:spacing w:after="0"/>
              <w:rPr>
                <w:del w:id="548" w:author="R&amp;S" w:date="2024-11-08T11:10:00Z" w16du:dateUtc="2024-11-08T10:10:00Z"/>
                <w:rFonts w:ascii="Arial" w:hAnsi="Arial"/>
                <w:sz w:val="18"/>
              </w:rPr>
            </w:pPr>
            <w:del w:id="549" w:author="R&amp;S" w:date="2024-11-08T11:10:00Z" w16du:dateUtc="2024-11-08T10:10:00Z">
              <w:r w:rsidRPr="00B62173" w:rsidDel="006305E5">
                <w:rPr>
                  <w:rFonts w:ascii="Arial" w:hAnsi="Arial"/>
                  <w:sz w:val="18"/>
                </w:rPr>
                <w:delText>SS/PBCH SSS EPRE setting (dBm/120kHz)</w:delText>
              </w:r>
            </w:del>
          </w:p>
        </w:tc>
        <w:tc>
          <w:tcPr>
            <w:tcW w:w="1751" w:type="pct"/>
            <w:shd w:val="clear" w:color="auto" w:fill="auto"/>
          </w:tcPr>
          <w:p w14:paraId="2120D2F8" w14:textId="4D5272E6" w:rsidR="00D91812" w:rsidRPr="00B62173" w:rsidDel="006305E5" w:rsidRDefault="00D91812" w:rsidP="00E55F50">
            <w:pPr>
              <w:keepNext/>
              <w:keepLines/>
              <w:spacing w:after="0"/>
              <w:rPr>
                <w:del w:id="550" w:author="R&amp;S" w:date="2024-11-08T11:10:00Z" w16du:dateUtc="2024-11-08T10:10:00Z"/>
                <w:rFonts w:ascii="Arial" w:hAnsi="Arial"/>
                <w:sz w:val="18"/>
              </w:rPr>
            </w:pPr>
            <w:del w:id="551" w:author="R&amp;S" w:date="2024-11-08T11:10:00Z" w16du:dateUtc="2024-11-08T10:10:00Z">
              <w:r w:rsidRPr="00B62173" w:rsidDel="006305E5">
                <w:rPr>
                  <w:rFonts w:ascii="Arial" w:hAnsi="Arial"/>
                  <w:sz w:val="18"/>
                </w:rPr>
                <w:delText>FFS</w:delText>
              </w:r>
            </w:del>
          </w:p>
        </w:tc>
      </w:tr>
    </w:tbl>
    <w:p w14:paraId="5177BFB5" w14:textId="25516B2E" w:rsidR="00D91812" w:rsidRPr="00B62173" w:rsidDel="006305E5" w:rsidRDefault="00D91812" w:rsidP="00D91812">
      <w:pPr>
        <w:rPr>
          <w:del w:id="552" w:author="R&amp;S" w:date="2024-11-08T11:10:00Z" w16du:dateUtc="2024-11-08T10:10:00Z"/>
        </w:rPr>
      </w:pPr>
    </w:p>
    <w:p w14:paraId="7A025F24" w14:textId="77777777" w:rsidR="00D91812" w:rsidRPr="00B62173" w:rsidRDefault="00D91812" w:rsidP="00D91812">
      <w:pPr>
        <w:ind w:left="568" w:hanging="284"/>
      </w:pPr>
      <w:r w:rsidRPr="00B62173">
        <w:t>1.</w:t>
      </w:r>
      <w:r>
        <w:tab/>
      </w:r>
      <w:r w:rsidRPr="00B62173">
        <w:t>Connection between SS and UE is shown in TS 38.508-1 [10] Annex A, in Figure A.3.3.1.1 for TE diagram and section A.3.4.1.1 for UE diagram.</w:t>
      </w:r>
    </w:p>
    <w:p w14:paraId="4808D77F" w14:textId="77777777" w:rsidR="00D91812" w:rsidRPr="00B62173" w:rsidRDefault="00D91812" w:rsidP="00D91812">
      <w:pPr>
        <w:ind w:left="568" w:hanging="284"/>
      </w:pPr>
      <w:r w:rsidRPr="00B62173">
        <w:t>2.</w:t>
      </w:r>
      <w:r w:rsidRPr="00B62173">
        <w:tab/>
        <w:t>The parameter settings for the cell are set up according to TS 38.508-1 [10] subclause 4.4.3.</w:t>
      </w:r>
    </w:p>
    <w:p w14:paraId="164000E0" w14:textId="77777777" w:rsidR="00D91812" w:rsidRPr="00B62173" w:rsidRDefault="00D91812" w:rsidP="00D91812">
      <w:pPr>
        <w:ind w:left="568" w:hanging="284"/>
      </w:pPr>
      <w:r w:rsidRPr="00B62173">
        <w:t>3.</w:t>
      </w:r>
      <w:r w:rsidRPr="00B62173">
        <w:tab/>
        <w:t xml:space="preserve">Downlink signals are initially set up according to Annex </w:t>
      </w:r>
      <w:r w:rsidRPr="00B62173">
        <w:rPr>
          <w:lang w:eastAsia="ko-KR"/>
        </w:rPr>
        <w:t>C</w:t>
      </w:r>
      <w:r w:rsidRPr="00B62173">
        <w:t>, and uplink signals according to Annex G.</w:t>
      </w:r>
    </w:p>
    <w:p w14:paraId="306E4DC5" w14:textId="77777777" w:rsidR="00D91812" w:rsidRPr="00B62173" w:rsidRDefault="00D91812" w:rsidP="00D91812">
      <w:pPr>
        <w:ind w:left="568" w:hanging="284"/>
      </w:pPr>
      <w:r w:rsidRPr="00B62173">
        <w:t>4.</w:t>
      </w:r>
      <w:r w:rsidRPr="00B62173">
        <w:tab/>
        <w:t>The UL Reference Measurement channels are set according to Tables 6.4D.2.1.4.1-1, 6.4D.2.1.4.1-1 and 6.4D.2.1.4.1-3.</w:t>
      </w:r>
    </w:p>
    <w:p w14:paraId="12AA417B" w14:textId="77777777" w:rsidR="00D91812" w:rsidRPr="00B62173" w:rsidRDefault="00D91812" w:rsidP="00D91812">
      <w:pPr>
        <w:ind w:left="568" w:hanging="284"/>
      </w:pPr>
      <w:r w:rsidRPr="00B62173">
        <w:t>5.</w:t>
      </w:r>
      <w:r w:rsidRPr="00B62173">
        <w:tab/>
        <w:t>Propagation conditions are set according to Annex B.0.</w:t>
      </w:r>
    </w:p>
    <w:p w14:paraId="289EC707" w14:textId="77777777" w:rsidR="00D91812" w:rsidRPr="00B62173" w:rsidRDefault="00D91812" w:rsidP="00D91812">
      <w:pPr>
        <w:ind w:left="568" w:hanging="284"/>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6.4D.2.1.4.3</w:t>
      </w:r>
    </w:p>
    <w:p w14:paraId="6E462BFC" w14:textId="77777777" w:rsidR="00D91812" w:rsidRPr="00B62173" w:rsidRDefault="00D91812" w:rsidP="00D91812">
      <w:pPr>
        <w:pStyle w:val="H6"/>
      </w:pPr>
      <w:bookmarkStart w:id="553" w:name="_CR6_4D_2_1_4_2"/>
      <w:r w:rsidRPr="00B62173">
        <w:t>6.4D.2.1.4.2</w:t>
      </w:r>
      <w:r w:rsidRPr="00B62173">
        <w:tab/>
        <w:t>Test procedure</w:t>
      </w:r>
    </w:p>
    <w:bookmarkEnd w:id="553"/>
    <w:p w14:paraId="15125796" w14:textId="77777777" w:rsidR="00D91812" w:rsidRPr="00B62173" w:rsidRDefault="00D91812" w:rsidP="00D91812">
      <w:r w:rsidRPr="00B62173">
        <w:t>Test procedure for PUSCH:</w:t>
      </w:r>
    </w:p>
    <w:p w14:paraId="7BB6E4D7" w14:textId="77777777" w:rsidR="00D91812" w:rsidRPr="00B62173" w:rsidRDefault="00D91812" w:rsidP="00D91812">
      <w:r w:rsidRPr="00B62173">
        <w:t>1.1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3275F3A8" w14:textId="77777777" w:rsidR="00D91812" w:rsidRPr="00B62173" w:rsidRDefault="00D91812" w:rsidP="00D91812">
      <w:pPr>
        <w:ind w:left="568" w:hanging="284"/>
      </w:pPr>
      <w:r w:rsidRPr="00B62173">
        <w:t>1.2</w:t>
      </w:r>
      <w:r w:rsidRPr="00B62173">
        <w:tab/>
        <w:t>SS sends uplink scheduling information for each UL HARQ process via PDCCH DCI format 0_1 for C_RNTI to schedule the UL RMC according to Table 6.4D.2.1.4.1-1. Since the UE has no payload data to send, the UE transmits uplink MAC padding bits on the UL RMC.</w:t>
      </w:r>
    </w:p>
    <w:p w14:paraId="72114F11" w14:textId="77777777" w:rsidR="00D91812" w:rsidRPr="00B62173" w:rsidRDefault="00D91812" w:rsidP="00D91812">
      <w:pPr>
        <w:ind w:left="568" w:hanging="284"/>
      </w:pPr>
      <w:r w:rsidRPr="00B62173">
        <w:t>1.3</w:t>
      </w:r>
      <w:r w:rsidRPr="00B62173">
        <w:tab/>
        <w:t>Set the UE in the Inband Tx beam peak direction found with a 3D EIRP scan as performed in Annex K.1.1. Allow at least BEAM_SELECT_WAIT_TIME (NOTE 2) for the UE Tx beam selection to complete.</w:t>
      </w:r>
    </w:p>
    <w:p w14:paraId="1D13339E" w14:textId="77777777" w:rsidR="00D91812" w:rsidRPr="00B62173" w:rsidRDefault="00D91812" w:rsidP="00D91812">
      <w:pPr>
        <w:ind w:left="568" w:hanging="284"/>
      </w:pPr>
      <w:r w:rsidRPr="00B62173">
        <w:t>1.4</w:t>
      </w:r>
      <w:r w:rsidRPr="00B62173">
        <w:tab/>
        <w:t>Send continuously uplink power control "up" commands in the uplink scheduling information to the UE until the UE transmits at P</w:t>
      </w:r>
      <w:r w:rsidRPr="00B62173">
        <w:rPr>
          <w:vertAlign w:val="subscript"/>
        </w:rPr>
        <w:t xml:space="preserve">UMAX </w:t>
      </w:r>
      <w:r w:rsidRPr="00B62173">
        <w:t>level. Allow at least 200 ms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04AFF25E" w14:textId="77777777" w:rsidR="00D91812" w:rsidRPr="00B62173" w:rsidRDefault="00D91812" w:rsidP="00D91812">
      <w:pPr>
        <w:ind w:left="568" w:hanging="284"/>
        <w:jc w:val="both"/>
      </w:pPr>
      <w:r w:rsidRPr="00B62173">
        <w:t>1.5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6CF1BBF0" w14:textId="167D4EE4" w:rsidR="00D91812" w:rsidRPr="00B62173" w:rsidRDefault="00D91812" w:rsidP="00D91812">
      <w:pPr>
        <w:ind w:left="568" w:hanging="284"/>
      </w:pPr>
      <w:r w:rsidRPr="00B62173">
        <w:t>1.6</w:t>
      </w:r>
      <w:r w:rsidRPr="00B62173">
        <w:tab/>
        <w:t>Measure the EVM</w:t>
      </w:r>
      <w:del w:id="554" w:author="R&amp;S" w:date="2024-11-07T14:18:00Z" w16du:dateUtc="2024-11-07T13:18:00Z">
        <w:r w:rsidRPr="00B62173" w:rsidDel="00506987">
          <w:rPr>
            <w:vertAlign w:val="subscript"/>
          </w:rPr>
          <w:delText>θ</w:delText>
        </w:r>
        <w:r w:rsidRPr="00B62173" w:rsidDel="00506987">
          <w:delText>, EVM</w:delText>
        </w:r>
        <w:r w:rsidRPr="00B62173" w:rsidDel="00506987">
          <w:rPr>
            <w:vertAlign w:val="subscript"/>
          </w:rPr>
          <w:delText>φ</w:delText>
        </w:r>
        <w:r w:rsidRPr="00B62173" w:rsidDel="00506987">
          <w:delText xml:space="preserve">, </w:delText>
        </w:r>
        <w:r w:rsidRPr="00B62173" w:rsidDel="00506987">
          <w:rPr>
            <w:position w:val="-8"/>
          </w:rPr>
          <w:object w:dxaOrig="1140" w:dyaOrig="360" w14:anchorId="622E1551">
            <v:shape id="_x0000_i1044" type="#_x0000_t75" style="width:57.5pt;height:20.95pt" o:ole="">
              <v:imagedata r:id="rId18" o:title=""/>
            </v:shape>
            <o:OLEObject Type="Embed" ProgID="Equation.DSMT4" ShapeID="_x0000_i1044" DrawAspect="Content" ObjectID="_1793510474" r:id="rId43"/>
          </w:object>
        </w:r>
        <w:r w:rsidRPr="00B62173" w:rsidDel="00506987">
          <w:delText xml:space="preserve"> and </w:delText>
        </w:r>
        <w:r w:rsidRPr="00B62173" w:rsidDel="00506987">
          <w:rPr>
            <w:position w:val="-10"/>
          </w:rPr>
          <w:object w:dxaOrig="1140" w:dyaOrig="380" w14:anchorId="1CF49EA4">
            <v:shape id="_x0000_i1045" type="#_x0000_t75" style="width:57.5pt;height:20.95pt" o:ole="">
              <v:imagedata r:id="rId20" o:title=""/>
            </v:shape>
            <o:OLEObject Type="Embed" ProgID="Equation.DSMT4" ShapeID="_x0000_i1045" DrawAspect="Content" ObjectID="_1793510475" r:id="rId44"/>
          </w:object>
        </w:r>
      </w:del>
      <w:ins w:id="555" w:author="R&amp;S" w:date="2024-11-07T14:18:00Z" w16du:dateUtc="2024-11-07T13:18:00Z">
        <w:r w:rsidR="00506987">
          <w:t xml:space="preserve"> and </w:t>
        </w:r>
      </w:ins>
      <m:oMath>
        <m:sSub>
          <m:sSubPr>
            <m:ctrlPr>
              <w:ins w:id="556" w:author="R&amp;S" w:date="2024-11-07T14:19:00Z" w16du:dateUtc="2024-11-07T13:19:00Z">
                <w:rPr>
                  <w:rFonts w:ascii="Cambria Math" w:hAnsi="Cambria Math"/>
                </w:rPr>
              </w:ins>
            </m:ctrlPr>
          </m:sSubPr>
          <m:e>
            <m:bar>
              <m:barPr>
                <m:pos m:val="top"/>
                <m:ctrlPr>
                  <w:ins w:id="557" w:author="R&amp;S" w:date="2024-11-07T14:19:00Z" w16du:dateUtc="2024-11-07T13:19:00Z">
                    <w:rPr>
                      <w:rFonts w:ascii="Cambria Math" w:hAnsi="Cambria Math"/>
                    </w:rPr>
                  </w:ins>
                </m:ctrlPr>
              </m:barPr>
              <m:e>
                <m:r>
                  <w:ins w:id="558" w:author="R&amp;S" w:date="2024-11-07T14:19:00Z" w16du:dateUtc="2024-11-07T13:19:00Z">
                    <m:rPr>
                      <m:sty m:val="p"/>
                    </m:rPr>
                    <w:rPr>
                      <w:rFonts w:ascii="Cambria Math"/>
                    </w:rPr>
                    <m:t>EVM</m:t>
                  </w:ins>
                </m:r>
              </m:e>
            </m:bar>
          </m:e>
          <m:sub>
            <m:r>
              <w:ins w:id="559" w:author="R&amp;S" w:date="2024-11-07T14:19:00Z" w16du:dateUtc="2024-11-07T13:19:00Z">
                <m:rPr>
                  <m:sty m:val="p"/>
                </m:rPr>
                <w:rPr>
                  <w:rFonts w:ascii="Cambria Math"/>
                </w:rPr>
                <m:t>DMRS</m:t>
              </w:ins>
            </m:r>
          </m:sub>
        </m:sSub>
      </m:oMath>
      <w:ins w:id="560" w:author="R&amp;S" w:date="2024-11-07T14:19:00Z" w16du:dateUtc="2024-11-07T13:19:00Z">
        <w:r w:rsidR="00506987">
          <w:t xml:space="preserve"> </w:t>
        </w:r>
      </w:ins>
      <w:r w:rsidRPr="00B62173">
        <w:t>using Global In-Channel Tx-Test (Annex E</w:t>
      </w:r>
      <w:ins w:id="561" w:author="R&amp;S" w:date="2024-11-07T14:19:00Z" w16du:dateUtc="2024-11-07T13:19:00Z">
        <w:r w:rsidR="00506987">
          <w:t xml:space="preserve"> with procedures in E.7.1 and E.7.2</w:t>
        </w:r>
      </w:ins>
      <w:r w:rsidRPr="00B62173">
        <w:t>)</w:t>
      </w:r>
      <w:del w:id="562" w:author="R&amp;S" w:date="2024-11-07T14:19:00Z" w16du:dateUtc="2024-11-07T13:19:00Z">
        <w:r w:rsidRPr="00B62173" w:rsidDel="00506987">
          <w:delText xml:space="preserve"> for the θ- and φ-polarizations, respectively</w:delText>
        </w:r>
      </w:del>
      <w:ins w:id="563" w:author="R&amp;S" w:date="2024-11-07T14:19:00Z" w16du:dateUtc="2024-11-07T13:19:00Z">
        <w:r w:rsidR="00506987">
          <w:t xml:space="preserve"> for each layer</w:t>
        </w:r>
      </w:ins>
      <w:r w:rsidRPr="00B62173">
        <w:t>. For TDD, only slots consisting of only UL symbols are under test.</w:t>
      </w:r>
      <w:del w:id="564" w:author="R&amp;S" w:date="2024-11-07T14:20:00Z" w16du:dateUtc="2024-11-07T13:20:00Z">
        <w:r w:rsidRPr="00B62173" w:rsidDel="00506987">
          <w:delText xml:space="preserve"> </w:delText>
        </w:r>
      </w:del>
      <w:del w:id="565" w:author="R&amp;S" w:date="2024-11-07T14:19:00Z" w16du:dateUtc="2024-11-07T13:19:00Z">
        <w:r w:rsidRPr="00B62173" w:rsidDel="00506987">
          <w:delText xml:space="preserve">Calculate </w:delText>
        </w:r>
        <w:r w:rsidRPr="00B62173" w:rsidDel="00506987">
          <w:rPr>
            <w:position w:val="-18"/>
          </w:rPr>
          <w:object w:dxaOrig="4140" w:dyaOrig="480" w14:anchorId="6F76C7BA">
            <v:shape id="_x0000_i1046" type="#_x0000_t75" style="width:208.05pt;height:29.55pt" o:ole="">
              <v:imagedata r:id="rId22" o:title=""/>
            </v:shape>
            <o:OLEObject Type="Embed" ProgID="Equation.DSMT4" ShapeID="_x0000_i1046" DrawAspect="Content" ObjectID="_1793510476" r:id="rId45"/>
          </w:object>
        </w:r>
        <w:r w:rsidRPr="00B62173" w:rsidDel="00506987">
          <w:delText xml:space="preserve"> and </w:delText>
        </w:r>
        <w:r w:rsidRPr="00B62173" w:rsidDel="00506987">
          <w:rPr>
            <w:position w:val="-14"/>
          </w:rPr>
          <w:object w:dxaOrig="2780" w:dyaOrig="380" w14:anchorId="3AD915B8">
            <v:shape id="_x0000_i1047" type="#_x0000_t75" style="width:135.95pt;height:20.95pt" o:ole="">
              <v:imagedata r:id="rId24" o:title=""/>
            </v:shape>
            <o:OLEObject Type="Embed" ProgID="Equation.DSMT4" ShapeID="_x0000_i1047" DrawAspect="Content" ObjectID="_1793510477" r:id="rId46"/>
          </w:object>
        </w:r>
        <w:r w:rsidRPr="00B62173" w:rsidDel="00506987">
          <w:delText>.</w:delText>
        </w:r>
      </w:del>
    </w:p>
    <w:p w14:paraId="10C3E472" w14:textId="77777777" w:rsidR="00D91812" w:rsidRPr="00B62173" w:rsidRDefault="00D91812" w:rsidP="00D91812">
      <w:pPr>
        <w:ind w:left="568" w:hanging="284"/>
      </w:pPr>
      <w:r w:rsidRPr="00B62173">
        <w:t>1.7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461F9F70" w14:textId="77777777" w:rsidR="00D91812" w:rsidRPr="00B62173" w:rsidRDefault="00D91812" w:rsidP="00D91812">
      <w:pPr>
        <w:keepLines/>
        <w:ind w:left="1135" w:hanging="851"/>
      </w:pPr>
      <w:r w:rsidRPr="00B62173">
        <w:t>NOTE1:</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1.</w:t>
      </w:r>
      <w:r w:rsidRPr="00B62173">
        <w:t xml:space="preserve">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4634641A" w14:textId="77777777" w:rsidR="00D91812" w:rsidRPr="00B62173" w:rsidRDefault="00D91812" w:rsidP="00D91812">
      <w:pPr>
        <w:keepLines/>
        <w:ind w:left="1135" w:hanging="851"/>
      </w:pPr>
      <w:r w:rsidRPr="00B62173">
        <w:rPr>
          <w:lang w:eastAsia="ja-JP"/>
        </w:rPr>
        <w:lastRenderedPageBreak/>
        <w:t>NOTE 2:</w:t>
      </w:r>
      <w:r w:rsidRPr="00B62173">
        <w:rPr>
          <w:lang w:eastAsia="ja-JP"/>
        </w:rPr>
        <w:tab/>
      </w:r>
      <w:r w:rsidRPr="00B62173">
        <w:t>The BEAM_SELECT_WAIT_TIME default value is defined in Annex K.</w:t>
      </w:r>
    </w:p>
    <w:p w14:paraId="62F1202C" w14:textId="0872BE1F" w:rsidR="00D91812" w:rsidRPr="00B62173" w:rsidDel="008F5B50" w:rsidRDefault="00D91812" w:rsidP="00D91812">
      <w:pPr>
        <w:rPr>
          <w:del w:id="566" w:author="R&amp;S" w:date="2024-11-08T10:48:00Z" w16du:dateUtc="2024-11-08T09:48:00Z"/>
        </w:rPr>
      </w:pPr>
      <w:del w:id="567" w:author="R&amp;S" w:date="2024-11-08T10:48:00Z" w16du:dateUtc="2024-11-08T09:48:00Z">
        <w:r w:rsidRPr="00B62173" w:rsidDel="008F5B50">
          <w:delText>Test procedure for PUCCH:</w:delText>
        </w:r>
      </w:del>
    </w:p>
    <w:p w14:paraId="576C12F2" w14:textId="1DE90A13" w:rsidR="00D91812" w:rsidRPr="00B62173" w:rsidDel="008F5B50" w:rsidRDefault="00D91812" w:rsidP="00D91812">
      <w:pPr>
        <w:ind w:left="568" w:hanging="284"/>
        <w:rPr>
          <w:del w:id="568" w:author="R&amp;S" w:date="2024-11-08T10:48:00Z" w16du:dateUtc="2024-11-08T09:48:00Z"/>
        </w:rPr>
      </w:pPr>
      <w:del w:id="569" w:author="R&amp;S" w:date="2024-11-08T10:48:00Z" w16du:dateUtc="2024-11-08T09:48:00Z">
        <w:r w:rsidRPr="00B62173" w:rsidDel="008F5B50">
          <w:delText>2.1</w:delText>
        </w:r>
        <w:r w:rsidRPr="00B62173" w:rsidDel="008F5B50">
          <w:tab/>
          <w:delText>Retrieve the LO position from the parameter txDirectCurrentLocation in UplinkTxDirectCurrent IE.</w:delText>
        </w:r>
      </w:del>
    </w:p>
    <w:p w14:paraId="681FBB62" w14:textId="41565DB3" w:rsidR="00D91812" w:rsidRPr="00B62173" w:rsidDel="008F5B50" w:rsidRDefault="00D91812" w:rsidP="00D91812">
      <w:pPr>
        <w:ind w:left="568" w:hanging="284"/>
        <w:rPr>
          <w:del w:id="570" w:author="R&amp;S" w:date="2024-11-08T10:48:00Z" w16du:dateUtc="2024-11-08T09:48:00Z"/>
        </w:rPr>
      </w:pPr>
      <w:del w:id="571" w:author="R&amp;S" w:date="2024-11-08T10:48:00Z" w16du:dateUtc="2024-11-08T09:48:00Z">
        <w:r w:rsidRPr="00B62173" w:rsidDel="008F5B50">
          <w:delText>2.2</w:delText>
        </w:r>
        <w:r w:rsidRPr="00B62173" w:rsidDel="008F5B50">
          <w:tab/>
          <w:delText>PUCCH is set according to Table 6.4D.2.1.4.1-2.</w:delText>
        </w:r>
      </w:del>
    </w:p>
    <w:p w14:paraId="246486E7" w14:textId="54D79FC1" w:rsidR="00D91812" w:rsidRPr="00B62173" w:rsidDel="008F5B50" w:rsidRDefault="00D91812" w:rsidP="00D91812">
      <w:pPr>
        <w:ind w:left="568" w:hanging="284"/>
        <w:rPr>
          <w:del w:id="572" w:author="R&amp;S" w:date="2024-11-08T10:48:00Z" w16du:dateUtc="2024-11-08T09:48:00Z"/>
        </w:rPr>
      </w:pPr>
      <w:del w:id="573" w:author="R&amp;S" w:date="2024-11-08T10:48:00Z" w16du:dateUtc="2024-11-08T09:48:00Z">
        <w:r w:rsidRPr="00B62173" w:rsidDel="008F5B50">
          <w:delText>2.3</w:delText>
        </w:r>
        <w:r w:rsidRPr="00B62173" w:rsidDel="008F5B50">
          <w:tab/>
          <w:delText>SS transmits PDSCH via PDCCH DCI format 1</w:delText>
        </w:r>
        <w:r w:rsidRPr="00B62173" w:rsidDel="008F5B50">
          <w:rPr>
            <w:lang w:eastAsia="zh-CN"/>
          </w:rPr>
          <w:delText>_1</w:delText>
        </w:r>
        <w:r w:rsidRPr="00B62173" w:rsidDel="008F5B50">
          <w:delText xml:space="preserve"> for C_RNTI to transmit the DL RMC according to Table 6.4D.2.1.4.1-2. The SS sends downlink MAC padding bits on the DL RMC. The transmission of PDSCH will make the UE send uplink ACK/NACK using PUCCH. There is no PUSCH transmission.</w:delText>
        </w:r>
      </w:del>
    </w:p>
    <w:p w14:paraId="3F981FC3" w14:textId="1E4767EA" w:rsidR="00D91812" w:rsidRPr="00B62173" w:rsidDel="008F5B50" w:rsidRDefault="00D91812" w:rsidP="00D91812">
      <w:pPr>
        <w:ind w:left="568" w:hanging="284"/>
        <w:rPr>
          <w:del w:id="574" w:author="R&amp;S" w:date="2024-11-08T10:48:00Z" w16du:dateUtc="2024-11-08T09:48:00Z"/>
        </w:rPr>
      </w:pPr>
      <w:del w:id="575" w:author="R&amp;S" w:date="2024-11-08T10:48:00Z" w16du:dateUtc="2024-11-08T09:48:00Z">
        <w:r w:rsidRPr="00B62173" w:rsidDel="008F5B50">
          <w:delText>2.4</w:delText>
        </w:r>
        <w:r w:rsidRPr="00B62173" w:rsidDel="008F5B50">
          <w:tab/>
          <w:delText>Set the UE in the Inband Tx beam peak direction found with a 3D EIRP scan as performed in Annex K.1.1. Allow at least BEAM_SELECT_WAIT_TIME (NOTE 2) for the UE Tx beam selection to complete.</w:delText>
        </w:r>
      </w:del>
    </w:p>
    <w:p w14:paraId="4A075F7F" w14:textId="03C6CCDD" w:rsidR="00D91812" w:rsidRPr="00B62173" w:rsidDel="008F5B50" w:rsidRDefault="00D91812" w:rsidP="00D91812">
      <w:pPr>
        <w:ind w:left="568" w:hanging="284"/>
        <w:rPr>
          <w:del w:id="576" w:author="R&amp;S" w:date="2024-11-08T10:48:00Z" w16du:dateUtc="2024-11-08T09:48:00Z"/>
        </w:rPr>
      </w:pPr>
      <w:del w:id="577" w:author="R&amp;S" w:date="2024-11-08T10:48:00Z" w16du:dateUtc="2024-11-08T09:48:00Z">
        <w:r w:rsidRPr="00B62173" w:rsidDel="008F5B50">
          <w:delText>2.5</w:delText>
        </w:r>
        <w:r w:rsidRPr="00B62173" w:rsidDel="008F5B50">
          <w:tab/>
          <w:delText>SS send appropriate TPC commands for PUCCH to the UE until the UE transmit PUCCH at [P</w:delText>
        </w:r>
        <w:r w:rsidRPr="00B62173" w:rsidDel="008F5B50">
          <w:rPr>
            <w:vertAlign w:val="subscript"/>
          </w:rPr>
          <w:delText xml:space="preserve">UMAX </w:delText>
        </w:r>
        <w:r w:rsidRPr="00B62173" w:rsidDel="008F5B50">
          <w:delText>level]. Allow at least 200 ms starting from the first TPC command in this step for the UE to reach [P</w:delText>
        </w:r>
        <w:r w:rsidRPr="00B62173" w:rsidDel="008F5B50">
          <w:rPr>
            <w:vertAlign w:val="subscript"/>
          </w:rPr>
          <w:delText xml:space="preserve">UMAX </w:delText>
        </w:r>
        <w:r w:rsidRPr="00B62173" w:rsidDel="008F5B50">
          <w:delText>level]. Allow at least BEAM_SELECT_WAIT_TIME (NOTE 2) for the UE Tx beam selection to complete.</w:delText>
        </w:r>
      </w:del>
    </w:p>
    <w:p w14:paraId="17E754F2" w14:textId="669A3B7E" w:rsidR="00D91812" w:rsidRPr="00B62173" w:rsidDel="008F5B50" w:rsidRDefault="00D91812" w:rsidP="00D91812">
      <w:pPr>
        <w:ind w:left="568" w:hanging="284"/>
        <w:jc w:val="both"/>
        <w:rPr>
          <w:del w:id="578" w:author="R&amp;S" w:date="2024-11-08T10:48:00Z" w16du:dateUtc="2024-11-08T09:48:00Z"/>
        </w:rPr>
      </w:pPr>
      <w:del w:id="579" w:author="R&amp;S" w:date="2024-11-08T10:48:00Z" w16du:dateUtc="2024-11-08T09:48:00Z">
        <w:r w:rsidRPr="00B62173" w:rsidDel="008F5B50">
          <w:delText>2.6</w:delText>
        </w:r>
        <w:r w:rsidRPr="00B62173" w:rsidDel="008F5B50">
          <w:tab/>
          <w:delText>SS activates the UE Beamlock Function (UBF) by performing the procedure as specified in TS 38.508-1 [10] clause 4.9.2 using condition TxRx.</w:delText>
        </w:r>
      </w:del>
    </w:p>
    <w:p w14:paraId="20B2782C" w14:textId="67ABAB0E" w:rsidR="00D91812" w:rsidRPr="00B62173" w:rsidDel="008F5B50" w:rsidRDefault="00D91812" w:rsidP="00D91812">
      <w:pPr>
        <w:ind w:left="568" w:hanging="284"/>
        <w:rPr>
          <w:del w:id="580" w:author="R&amp;S" w:date="2024-11-08T10:48:00Z" w16du:dateUtc="2024-11-08T09:48:00Z"/>
        </w:rPr>
      </w:pPr>
      <w:del w:id="581" w:author="R&amp;S" w:date="2024-11-08T10:48:00Z" w16du:dateUtc="2024-11-08T09:48:00Z">
        <w:r w:rsidRPr="00B62173" w:rsidDel="008F5B50">
          <w:delText>2.7</w:delText>
        </w:r>
        <w:r w:rsidRPr="00B62173" w:rsidDel="008F5B50">
          <w:tab/>
          <w:delText>Measure PUCCH EVM</w:delText>
        </w:r>
      </w:del>
      <w:del w:id="582" w:author="R&amp;S" w:date="2024-11-07T14:20:00Z" w16du:dateUtc="2024-11-07T13:20:00Z">
        <w:r w:rsidRPr="00B62173" w:rsidDel="00506987">
          <w:rPr>
            <w:vertAlign w:val="subscript"/>
          </w:rPr>
          <w:delText>θ</w:delText>
        </w:r>
        <w:r w:rsidRPr="00B62173" w:rsidDel="00506987">
          <w:delText xml:space="preserve"> and PUCCH EVM</w:delText>
        </w:r>
        <w:r w:rsidRPr="00B62173" w:rsidDel="00506987">
          <w:rPr>
            <w:vertAlign w:val="subscript"/>
          </w:rPr>
          <w:delText>φ</w:delText>
        </w:r>
      </w:del>
      <w:del w:id="583" w:author="R&amp;S" w:date="2024-11-08T10:48:00Z" w16du:dateUtc="2024-11-08T09:48:00Z">
        <w:r w:rsidRPr="00B62173" w:rsidDel="008F5B50">
          <w:delText xml:space="preserve"> using Global In-Channel Tx-Test (Annex E).</w:delText>
        </w:r>
      </w:del>
      <w:del w:id="584" w:author="R&amp;S" w:date="2024-11-07T14:21:00Z" w16du:dateUtc="2024-11-07T13:21:00Z">
        <w:r w:rsidRPr="00B62173" w:rsidDel="00506987">
          <w:delText xml:space="preserve"> Calculate </w:delText>
        </w:r>
        <w:r w:rsidRPr="00B62173" w:rsidDel="00506987">
          <w:rPr>
            <w:position w:val="-14"/>
          </w:rPr>
          <w:object w:dxaOrig="5360" w:dyaOrig="380" w14:anchorId="35230418">
            <v:shape id="_x0000_i1048" type="#_x0000_t75" style="width:265.3pt;height:20.95pt" o:ole="">
              <v:imagedata r:id="rId26" o:title=""/>
            </v:shape>
            <o:OLEObject Type="Embed" ProgID="Equation.DSMT4" ShapeID="_x0000_i1048" DrawAspect="Content" ObjectID="_1793510478" r:id="rId47"/>
          </w:object>
        </w:r>
        <w:r w:rsidRPr="00B62173" w:rsidDel="00506987">
          <w:delText>.</w:delText>
        </w:r>
      </w:del>
    </w:p>
    <w:p w14:paraId="79B8E28F" w14:textId="53A30AFD" w:rsidR="00D91812" w:rsidRPr="00B62173" w:rsidDel="008F5B50" w:rsidRDefault="00D91812" w:rsidP="00D91812">
      <w:pPr>
        <w:ind w:left="568" w:hanging="284"/>
        <w:rPr>
          <w:del w:id="585" w:author="R&amp;S" w:date="2024-11-08T10:48:00Z" w16du:dateUtc="2024-11-08T09:48:00Z"/>
        </w:rPr>
      </w:pPr>
      <w:del w:id="586" w:author="R&amp;S" w:date="2024-11-08T10:48:00Z" w16du:dateUtc="2024-11-08T09:48:00Z">
        <w:r w:rsidRPr="00B62173" w:rsidDel="008F5B50">
          <w:delText>2.8</w:delText>
        </w:r>
        <w:r w:rsidRPr="00B62173" w:rsidDel="008F5B50">
          <w:tab/>
          <w:delText>SS deactivates the UE Beamlock Function (UBF) by performing the procedure as specified in TS 38.508-1 [10] clause 4.9.3.</w:delText>
        </w:r>
      </w:del>
    </w:p>
    <w:p w14:paraId="44D87917" w14:textId="043670D5" w:rsidR="00D91812" w:rsidRPr="00B62173" w:rsidDel="008F5B50" w:rsidRDefault="00D91812" w:rsidP="00D91812">
      <w:pPr>
        <w:pStyle w:val="NO"/>
        <w:rPr>
          <w:del w:id="587" w:author="R&amp;S" w:date="2024-11-08T10:48:00Z" w16du:dateUtc="2024-11-08T09:48:00Z"/>
        </w:rPr>
      </w:pPr>
      <w:del w:id="588" w:author="R&amp;S" w:date="2024-11-08T10:48:00Z" w16du:dateUtc="2024-11-08T09:48:00Z">
        <w:r w:rsidRPr="00B62173" w:rsidDel="008F5B50">
          <w:delText>NOTE1:</w:delText>
        </w:r>
        <w:r w:rsidRPr="00B62173" w:rsidDel="008F5B50">
          <w:tab/>
          <w:delText>When switching to DFT-s-OFDM waveform, as specified in Table 6.4D.2.1.4.1-2, send an NR RRCReconfiguration message according to TS 38.508-1 [10] clause 4.6.3 Table 4.6.3-118 PUSCH-Config with TRANSFORM_PRECODER_ENABLED condition.</w:delText>
        </w:r>
      </w:del>
    </w:p>
    <w:p w14:paraId="3FAA4BFC" w14:textId="5FF9F176" w:rsidR="00D91812" w:rsidRPr="00B62173" w:rsidDel="008F5B50" w:rsidRDefault="00D91812" w:rsidP="00D91812">
      <w:pPr>
        <w:pStyle w:val="NO"/>
        <w:rPr>
          <w:del w:id="589" w:author="R&amp;S" w:date="2024-11-08T10:48:00Z" w16du:dateUtc="2024-11-08T09:48:00Z"/>
        </w:rPr>
      </w:pPr>
      <w:del w:id="590" w:author="R&amp;S" w:date="2024-11-08T10:48:00Z" w16du:dateUtc="2024-11-08T09:48:00Z">
        <w:r w:rsidRPr="00B62173" w:rsidDel="008F5B50">
          <w:rPr>
            <w:lang w:eastAsia="ja-JP"/>
          </w:rPr>
          <w:delText>NOTE 2:</w:delText>
        </w:r>
        <w:r w:rsidRPr="00B62173" w:rsidDel="008F5B50">
          <w:rPr>
            <w:lang w:eastAsia="ja-JP"/>
          </w:rPr>
          <w:tab/>
        </w:r>
        <w:r w:rsidRPr="00B62173" w:rsidDel="008F5B50">
          <w:delText>The BEAM_SELECT_WAIT_TIME default value is defined in Annex K.</w:delText>
        </w:r>
      </w:del>
    </w:p>
    <w:p w14:paraId="0331DA38" w14:textId="31C52DF5" w:rsidR="00D91812" w:rsidRPr="00B62173" w:rsidDel="008F5B50" w:rsidRDefault="00D91812" w:rsidP="00D91812">
      <w:pPr>
        <w:rPr>
          <w:del w:id="591" w:author="R&amp;S" w:date="2024-11-08T10:48:00Z" w16du:dateUtc="2024-11-08T09:48:00Z"/>
        </w:rPr>
      </w:pPr>
      <w:del w:id="592" w:author="R&amp;S" w:date="2024-11-08T10:48:00Z" w16du:dateUtc="2024-11-08T09:48:00Z">
        <w:r w:rsidRPr="00B62173" w:rsidDel="008F5B50">
          <w:delText>Test procedure for PRACH:</w:delText>
        </w:r>
      </w:del>
    </w:p>
    <w:p w14:paraId="2A8D3764" w14:textId="0ED76952" w:rsidR="00D91812" w:rsidRPr="00B62173" w:rsidDel="008F5B50" w:rsidRDefault="00D91812" w:rsidP="00D91812">
      <w:pPr>
        <w:ind w:left="568" w:hanging="284"/>
        <w:rPr>
          <w:del w:id="593" w:author="R&amp;S" w:date="2024-11-08T10:48:00Z" w16du:dateUtc="2024-11-08T09:48:00Z"/>
        </w:rPr>
      </w:pPr>
      <w:del w:id="594" w:author="R&amp;S" w:date="2024-11-08T10:48:00Z" w16du:dateUtc="2024-11-08T09:48:00Z">
        <w:r w:rsidRPr="00B62173" w:rsidDel="008F5B50">
          <w:delText>3.1</w:delText>
        </w:r>
        <w:r w:rsidRPr="00B62173" w:rsidDel="008F5B50">
          <w:tab/>
          <w:delText>Retrieve the LO position from the parameter txDirectCurrentLocation in UplinkTxDirectCurrent IE.</w:delText>
        </w:r>
      </w:del>
    </w:p>
    <w:p w14:paraId="0692AEC8" w14:textId="2DEF6CEE" w:rsidR="00D91812" w:rsidRPr="00B62173" w:rsidDel="008F5B50" w:rsidRDefault="00D91812" w:rsidP="00D91812">
      <w:pPr>
        <w:ind w:left="568" w:hanging="284"/>
        <w:rPr>
          <w:del w:id="595" w:author="R&amp;S" w:date="2024-11-08T10:48:00Z" w16du:dateUtc="2024-11-08T09:48:00Z"/>
        </w:rPr>
      </w:pPr>
      <w:del w:id="596" w:author="R&amp;S" w:date="2024-11-08T10:48:00Z" w16du:dateUtc="2024-11-08T09:48:00Z">
        <w:r w:rsidRPr="00B62173" w:rsidDel="008F5B50">
          <w:delText>3.2</w:delText>
        </w:r>
        <w:r w:rsidRPr="00B62173" w:rsidDel="008F5B50">
          <w:tab/>
          <w:delText xml:space="preserve">Set the UE in the Inband Tx beam peak direction found with a 3D EIRP scan as performed in Annex K.1.1. </w:delText>
        </w:r>
      </w:del>
    </w:p>
    <w:p w14:paraId="4447E2A8" w14:textId="158CACB8" w:rsidR="00D91812" w:rsidRPr="00B62173" w:rsidDel="008F5B50" w:rsidRDefault="00D91812" w:rsidP="00D91812">
      <w:pPr>
        <w:ind w:left="568" w:hanging="284"/>
        <w:rPr>
          <w:del w:id="597" w:author="R&amp;S" w:date="2024-11-08T10:48:00Z" w16du:dateUtc="2024-11-08T09:48:00Z"/>
        </w:rPr>
      </w:pPr>
      <w:del w:id="598" w:author="R&amp;S" w:date="2024-11-08T10:48:00Z" w16du:dateUtc="2024-11-08T09:48:00Z">
        <w:r w:rsidRPr="00B62173" w:rsidDel="008F5B50">
          <w:delText>3.3</w:delText>
        </w:r>
        <w:r w:rsidRPr="00B62173" w:rsidDel="008F5B50">
          <w:tab/>
          <w:delText>The SS shall set RS EPRE according to Table 6.4D.2.1.4.1-3.</w:delText>
        </w:r>
      </w:del>
    </w:p>
    <w:p w14:paraId="14CF231F" w14:textId="0E84CA58" w:rsidR="00D91812" w:rsidRPr="00B62173" w:rsidDel="008F5B50" w:rsidRDefault="00D91812" w:rsidP="00D91812">
      <w:pPr>
        <w:ind w:left="568" w:hanging="284"/>
        <w:rPr>
          <w:del w:id="599" w:author="R&amp;S" w:date="2024-11-08T10:48:00Z" w16du:dateUtc="2024-11-08T09:48:00Z"/>
        </w:rPr>
      </w:pPr>
      <w:del w:id="600" w:author="R&amp;S" w:date="2024-11-08T10:48:00Z" w16du:dateUtc="2024-11-08T09:48:00Z">
        <w:r w:rsidRPr="00B62173" w:rsidDel="008F5B50">
          <w:delText>3.4</w:delText>
        </w:r>
        <w:r w:rsidRPr="00B62173" w:rsidDel="008F5B50">
          <w:tab/>
          <w:delText>PRACH is set according to Table 6.4D.2.1.4.1-3.</w:delText>
        </w:r>
      </w:del>
    </w:p>
    <w:p w14:paraId="698318CD" w14:textId="6F2C08A3" w:rsidR="00D91812" w:rsidRPr="00B62173" w:rsidDel="008F5B50" w:rsidRDefault="00D91812" w:rsidP="00D91812">
      <w:pPr>
        <w:ind w:left="568" w:hanging="284"/>
        <w:rPr>
          <w:del w:id="601" w:author="R&amp;S" w:date="2024-11-08T10:48:00Z" w16du:dateUtc="2024-11-08T09:48:00Z"/>
        </w:rPr>
      </w:pPr>
      <w:del w:id="602" w:author="R&amp;S" w:date="2024-11-08T10:48:00Z" w16du:dateUtc="2024-11-08T09:48:00Z">
        <w:r w:rsidRPr="00B62173" w:rsidDel="008F5B50">
          <w:delText>3.5</w:delText>
        </w:r>
        <w:r w:rsidRPr="00B62173" w:rsidDel="008F5B50">
          <w:tab/>
          <w:delText>The SS shall signal a Random Access Preamble ID via a PDCCH order to the UE and initiate a Non-contention based Random Access procedure.</w:delText>
        </w:r>
      </w:del>
    </w:p>
    <w:p w14:paraId="655B67AE" w14:textId="47DC8CF3" w:rsidR="00D91812" w:rsidRPr="00B62173" w:rsidDel="008F5B50" w:rsidRDefault="00D91812" w:rsidP="00D91812">
      <w:pPr>
        <w:ind w:left="568" w:hanging="284"/>
        <w:rPr>
          <w:del w:id="603" w:author="R&amp;S" w:date="2024-11-08T10:48:00Z" w16du:dateUtc="2024-11-08T09:48:00Z"/>
        </w:rPr>
      </w:pPr>
      <w:del w:id="604" w:author="R&amp;S" w:date="2024-11-08T10:48:00Z" w16du:dateUtc="2024-11-08T09:48:00Z">
        <w:r w:rsidRPr="00B62173" w:rsidDel="008F5B50">
          <w:delText>3.6</w:delText>
        </w:r>
        <w:r w:rsidRPr="00B62173" w:rsidDel="008F5B50">
          <w:tab/>
          <w:delText>The UE shall send the signalled preamble to the SS.</w:delText>
        </w:r>
      </w:del>
    </w:p>
    <w:p w14:paraId="7EA57E09" w14:textId="7D13ED68" w:rsidR="00D91812" w:rsidRPr="00B62173" w:rsidDel="008F5B50" w:rsidRDefault="00D91812" w:rsidP="00D91812">
      <w:pPr>
        <w:ind w:left="568" w:hanging="284"/>
        <w:rPr>
          <w:del w:id="605" w:author="R&amp;S" w:date="2024-11-08T10:48:00Z" w16du:dateUtc="2024-11-08T09:48:00Z"/>
        </w:rPr>
      </w:pPr>
      <w:del w:id="606" w:author="R&amp;S" w:date="2024-11-08T10:48:00Z" w16du:dateUtc="2024-11-08T09:48:00Z">
        <w:r w:rsidRPr="00B62173" w:rsidDel="008F5B50">
          <w:delText>3.7</w:delText>
        </w:r>
        <w:r w:rsidRPr="00B62173" w:rsidDel="008F5B50">
          <w:tab/>
          <w:delText>In response to the preamble, the SS shall transmit a random access response not corresponding to the transmitted random access preamble, or send no response.</w:delText>
        </w:r>
      </w:del>
    </w:p>
    <w:p w14:paraId="2DE11AD4" w14:textId="70004EEA" w:rsidR="00D91812" w:rsidRPr="00B62173" w:rsidDel="008F5B50" w:rsidRDefault="00D91812" w:rsidP="00D91812">
      <w:pPr>
        <w:ind w:left="568" w:hanging="284"/>
        <w:rPr>
          <w:del w:id="607" w:author="R&amp;S" w:date="2024-11-08T10:48:00Z" w16du:dateUtc="2024-11-08T09:48:00Z"/>
        </w:rPr>
      </w:pPr>
      <w:del w:id="608" w:author="R&amp;S" w:date="2024-11-08T10:48:00Z" w16du:dateUtc="2024-11-08T09:48:00Z">
        <w:r w:rsidRPr="00B62173" w:rsidDel="008F5B50">
          <w:delText>3.8</w:delText>
        </w:r>
        <w:r w:rsidRPr="00B62173" w:rsidDel="008F5B50">
          <w:tab/>
          <w:delText>The UE shall consider the random access response reception not successful then re-transmit the preamble with the calculated PRACH transmission power.</w:delText>
        </w:r>
      </w:del>
    </w:p>
    <w:p w14:paraId="2FCEFEB9" w14:textId="368A368A" w:rsidR="00D91812" w:rsidRPr="00B62173" w:rsidDel="008F5B50" w:rsidRDefault="00D91812" w:rsidP="00D91812">
      <w:pPr>
        <w:ind w:left="568" w:hanging="284"/>
        <w:rPr>
          <w:del w:id="609" w:author="R&amp;S" w:date="2024-11-08T10:48:00Z" w16du:dateUtc="2024-11-08T09:48:00Z"/>
        </w:rPr>
      </w:pPr>
      <w:del w:id="610" w:author="R&amp;S" w:date="2024-11-08T10:48:00Z" w16du:dateUtc="2024-11-08T09:48:00Z">
        <w:r w:rsidRPr="00B62173" w:rsidDel="008F5B50">
          <w:delText>3.9</w:delText>
        </w:r>
        <w:r w:rsidRPr="00B62173" w:rsidDel="008F5B50">
          <w:tab/>
          <w:delText>Repeat step 3.5 and 3.6 until the SS collect enough PRACH preambles ([2] preambles for format 0 and [10] preambles for format 4). Measure the EVM</w:delText>
        </w:r>
        <w:r w:rsidRPr="00B62173" w:rsidDel="008F5B50">
          <w:rPr>
            <w:vertAlign w:val="subscript"/>
          </w:rPr>
          <w:delText>θ</w:delText>
        </w:r>
        <w:r w:rsidRPr="00B62173" w:rsidDel="008F5B50">
          <w:delText xml:space="preserve"> and EVM</w:delText>
        </w:r>
        <w:r w:rsidRPr="00B62173" w:rsidDel="008F5B50">
          <w:rPr>
            <w:vertAlign w:val="subscript"/>
          </w:rPr>
          <w:delText>φ</w:delText>
        </w:r>
        <w:r w:rsidRPr="00B62173" w:rsidDel="008F5B50">
          <w:delText xml:space="preserve"> in PRACH channel using Global In-Channel Tx-Test (Annex E). Calculate </w:delText>
        </w:r>
        <w:r w:rsidRPr="00B62173" w:rsidDel="008F5B50">
          <w:rPr>
            <w:position w:val="-14"/>
          </w:rPr>
          <w:object w:dxaOrig="2780" w:dyaOrig="380" w14:anchorId="1B60D4CD">
            <v:shape id="_x0000_i1049" type="#_x0000_t75" style="width:135.95pt;height:20.95pt" o:ole="">
              <v:imagedata r:id="rId24" o:title=""/>
            </v:shape>
            <o:OLEObject Type="Embed" ProgID="Equation.DSMT4" ShapeID="_x0000_i1049" DrawAspect="Content" ObjectID="_1793510479" r:id="rId48"/>
          </w:object>
        </w:r>
        <w:r w:rsidRPr="00B62173" w:rsidDel="008F5B50">
          <w:delText>.</w:delText>
        </w:r>
      </w:del>
    </w:p>
    <w:p w14:paraId="330ED287" w14:textId="77777777" w:rsidR="00D91812" w:rsidRPr="00B62173" w:rsidRDefault="00D91812" w:rsidP="00D91812">
      <w:pPr>
        <w:pStyle w:val="H6"/>
        <w:rPr>
          <w:snapToGrid w:val="0"/>
        </w:rPr>
      </w:pPr>
      <w:bookmarkStart w:id="611" w:name="_CR6_4D_2_1_4_3"/>
      <w:r w:rsidRPr="00B62173">
        <w:t>6.4D.2.1.4.3</w:t>
      </w:r>
      <w:r w:rsidRPr="00B62173">
        <w:tab/>
      </w:r>
      <w:r w:rsidRPr="00B62173">
        <w:rPr>
          <w:snapToGrid w:val="0"/>
        </w:rPr>
        <w:t>Message contents</w:t>
      </w:r>
    </w:p>
    <w:bookmarkEnd w:id="611"/>
    <w:p w14:paraId="5AAF5E48" w14:textId="625131CE" w:rsidR="00D91812" w:rsidRPr="00B62173" w:rsidRDefault="00D91812" w:rsidP="00D91812">
      <w:r w:rsidRPr="00B62173">
        <w:t>Message contents are according to TS 38.508-1 [10] subclause 4.6 ensuring Table 4.6.3-182 with condition 2TX_UL_MIMO</w:t>
      </w:r>
      <w:del w:id="612" w:author="R&amp;S" w:date="2024-11-08T10:49:00Z" w16du:dateUtc="2024-11-08T09:49:00Z">
        <w:r w:rsidRPr="00B62173" w:rsidDel="00041EA6">
          <w:delText>, with the following exceptions for PRACH test</w:delText>
        </w:r>
      </w:del>
      <w:r w:rsidRPr="00B62173">
        <w:t>.</w:t>
      </w:r>
    </w:p>
    <w:p w14:paraId="14C0D6D0" w14:textId="63870B0C" w:rsidR="00D91812" w:rsidRPr="00B62173" w:rsidRDefault="00D91812" w:rsidP="00D91812">
      <w:pPr>
        <w:pStyle w:val="TH"/>
      </w:pPr>
      <w:bookmarkStart w:id="613" w:name="_CRTable6_4D_2_1_4_31"/>
      <w:r w:rsidRPr="00B62173">
        <w:lastRenderedPageBreak/>
        <w:t xml:space="preserve">Table </w:t>
      </w:r>
      <w:bookmarkEnd w:id="613"/>
      <w:r w:rsidRPr="00B62173">
        <w:t xml:space="preserve">6.4D.2.1.4.3-1: </w:t>
      </w:r>
      <w:ins w:id="614" w:author="R&amp;S" w:date="2024-11-08T10:48:00Z" w16du:dateUtc="2024-11-08T09:48:00Z">
        <w:r w:rsidR="008F5B50">
          <w:t>Void</w:t>
        </w:r>
      </w:ins>
      <w:del w:id="615" w:author="R&amp;S" w:date="2024-11-08T10:48:00Z" w16du:dateUtc="2024-11-08T09:48:00Z">
        <w:r w:rsidRPr="00B62173" w:rsidDel="008F5B50">
          <w:delText>RACH-ConfigGeneric for PRACH test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rsidDel="008F5B50" w14:paraId="4F9E2464" w14:textId="3D0EB73B" w:rsidTr="00E55F50">
        <w:trPr>
          <w:del w:id="616" w:author="R&amp;S" w:date="2024-11-08T10:48:00Z"/>
        </w:trPr>
        <w:tc>
          <w:tcPr>
            <w:tcW w:w="9747" w:type="dxa"/>
            <w:gridSpan w:val="4"/>
          </w:tcPr>
          <w:p w14:paraId="44FD9732" w14:textId="7474B9F4" w:rsidR="00D91812" w:rsidRPr="00B62173" w:rsidDel="008F5B50" w:rsidRDefault="00D91812" w:rsidP="00E55F50">
            <w:pPr>
              <w:keepNext/>
              <w:keepLines/>
              <w:spacing w:after="0"/>
              <w:rPr>
                <w:del w:id="617" w:author="R&amp;S" w:date="2024-11-08T10:48:00Z" w16du:dateUtc="2024-11-08T09:48:00Z"/>
                <w:rFonts w:ascii="Arial" w:hAnsi="Arial"/>
                <w:sz w:val="18"/>
              </w:rPr>
            </w:pPr>
            <w:del w:id="618" w:author="R&amp;S" w:date="2024-11-08T10:48:00Z" w16du:dateUtc="2024-11-08T09:48:00Z">
              <w:r w:rsidRPr="00B62173" w:rsidDel="008F5B50">
                <w:rPr>
                  <w:rFonts w:ascii="Arial" w:hAnsi="Arial"/>
                  <w:sz w:val="18"/>
                </w:rPr>
                <w:delText>Derivation Path: TS 38.508-1 [10], Table 4.6.3-130</w:delText>
              </w:r>
            </w:del>
          </w:p>
        </w:tc>
      </w:tr>
      <w:tr w:rsidR="00D91812" w:rsidRPr="00B62173" w:rsidDel="008F5B50" w14:paraId="07C6BE64" w14:textId="56B43507" w:rsidTr="00E55F50">
        <w:trPr>
          <w:del w:id="619" w:author="R&amp;S" w:date="2024-11-08T10:48:00Z"/>
        </w:trPr>
        <w:tc>
          <w:tcPr>
            <w:tcW w:w="4535" w:type="dxa"/>
          </w:tcPr>
          <w:p w14:paraId="00E6F842" w14:textId="0303B2CB" w:rsidR="00D91812" w:rsidRPr="00B62173" w:rsidDel="008F5B50" w:rsidRDefault="00D91812" w:rsidP="00E55F50">
            <w:pPr>
              <w:keepNext/>
              <w:keepLines/>
              <w:spacing w:after="0"/>
              <w:jc w:val="center"/>
              <w:rPr>
                <w:del w:id="620" w:author="R&amp;S" w:date="2024-11-08T10:48:00Z" w16du:dateUtc="2024-11-08T09:48:00Z"/>
                <w:rFonts w:ascii="Arial" w:hAnsi="Arial"/>
                <w:b/>
                <w:sz w:val="18"/>
              </w:rPr>
            </w:pPr>
            <w:del w:id="621" w:author="R&amp;S" w:date="2024-11-08T10:48:00Z" w16du:dateUtc="2024-11-08T09:48:00Z">
              <w:r w:rsidRPr="00B62173" w:rsidDel="008F5B50">
                <w:rPr>
                  <w:rFonts w:ascii="Arial" w:hAnsi="Arial"/>
                  <w:b/>
                  <w:sz w:val="18"/>
                </w:rPr>
                <w:delText>Information Element</w:delText>
              </w:r>
            </w:del>
          </w:p>
        </w:tc>
        <w:tc>
          <w:tcPr>
            <w:tcW w:w="2267" w:type="dxa"/>
          </w:tcPr>
          <w:p w14:paraId="37CEACFB" w14:textId="457F6ED5" w:rsidR="00D91812" w:rsidRPr="00B62173" w:rsidDel="008F5B50" w:rsidRDefault="00D91812" w:rsidP="00E55F50">
            <w:pPr>
              <w:keepNext/>
              <w:keepLines/>
              <w:spacing w:after="0"/>
              <w:jc w:val="center"/>
              <w:rPr>
                <w:del w:id="622" w:author="R&amp;S" w:date="2024-11-08T10:48:00Z" w16du:dateUtc="2024-11-08T09:48:00Z"/>
                <w:rFonts w:ascii="Arial" w:hAnsi="Arial"/>
                <w:b/>
                <w:sz w:val="18"/>
              </w:rPr>
            </w:pPr>
            <w:del w:id="623" w:author="R&amp;S" w:date="2024-11-08T10:48:00Z" w16du:dateUtc="2024-11-08T09:48:00Z">
              <w:r w:rsidRPr="00B62173" w:rsidDel="008F5B50">
                <w:rPr>
                  <w:rFonts w:ascii="Arial" w:hAnsi="Arial"/>
                  <w:b/>
                  <w:sz w:val="18"/>
                </w:rPr>
                <w:delText>Value/remark</w:delText>
              </w:r>
            </w:del>
          </w:p>
        </w:tc>
        <w:tc>
          <w:tcPr>
            <w:tcW w:w="1700" w:type="dxa"/>
          </w:tcPr>
          <w:p w14:paraId="0ECEEB16" w14:textId="557894EC" w:rsidR="00D91812" w:rsidRPr="00B62173" w:rsidDel="008F5B50" w:rsidRDefault="00D91812" w:rsidP="00E55F50">
            <w:pPr>
              <w:keepNext/>
              <w:keepLines/>
              <w:spacing w:after="0"/>
              <w:jc w:val="center"/>
              <w:rPr>
                <w:del w:id="624" w:author="R&amp;S" w:date="2024-11-08T10:48:00Z" w16du:dateUtc="2024-11-08T09:48:00Z"/>
                <w:rFonts w:ascii="Arial" w:hAnsi="Arial"/>
                <w:b/>
                <w:sz w:val="18"/>
              </w:rPr>
            </w:pPr>
            <w:del w:id="625" w:author="R&amp;S" w:date="2024-11-08T10:48:00Z" w16du:dateUtc="2024-11-08T09:48:00Z">
              <w:r w:rsidRPr="00B62173" w:rsidDel="008F5B50">
                <w:rPr>
                  <w:rFonts w:ascii="Arial" w:hAnsi="Arial"/>
                  <w:b/>
                  <w:sz w:val="18"/>
                </w:rPr>
                <w:delText>Comment</w:delText>
              </w:r>
            </w:del>
          </w:p>
        </w:tc>
        <w:tc>
          <w:tcPr>
            <w:tcW w:w="1245" w:type="dxa"/>
          </w:tcPr>
          <w:p w14:paraId="331D5806" w14:textId="31E91AC1" w:rsidR="00D91812" w:rsidRPr="00B62173" w:rsidDel="008F5B50" w:rsidRDefault="00D91812" w:rsidP="00E55F50">
            <w:pPr>
              <w:keepNext/>
              <w:keepLines/>
              <w:spacing w:after="0"/>
              <w:jc w:val="center"/>
              <w:rPr>
                <w:del w:id="626" w:author="R&amp;S" w:date="2024-11-08T10:48:00Z" w16du:dateUtc="2024-11-08T09:48:00Z"/>
                <w:rFonts w:ascii="Arial" w:hAnsi="Arial"/>
                <w:b/>
                <w:sz w:val="18"/>
              </w:rPr>
            </w:pPr>
            <w:del w:id="627" w:author="R&amp;S" w:date="2024-11-08T10:48:00Z" w16du:dateUtc="2024-11-08T09:48:00Z">
              <w:r w:rsidRPr="00B62173" w:rsidDel="008F5B50">
                <w:rPr>
                  <w:rFonts w:ascii="Arial" w:hAnsi="Arial"/>
                  <w:b/>
                  <w:sz w:val="18"/>
                </w:rPr>
                <w:delText>Condition</w:delText>
              </w:r>
            </w:del>
          </w:p>
        </w:tc>
      </w:tr>
      <w:tr w:rsidR="00D91812" w:rsidRPr="00B62173" w:rsidDel="008F5B50" w14:paraId="3E5F0876" w14:textId="4E4A9281" w:rsidTr="00E55F50">
        <w:trPr>
          <w:del w:id="628" w:author="R&amp;S" w:date="2024-11-08T10:48:00Z"/>
        </w:trPr>
        <w:tc>
          <w:tcPr>
            <w:tcW w:w="4535" w:type="dxa"/>
            <w:tcBorders>
              <w:bottom w:val="single" w:sz="4" w:space="0" w:color="auto"/>
            </w:tcBorders>
          </w:tcPr>
          <w:p w14:paraId="6E82BE7E" w14:textId="41F85983" w:rsidR="00D91812" w:rsidRPr="00B62173" w:rsidDel="008F5B50" w:rsidRDefault="00D91812" w:rsidP="00E55F50">
            <w:pPr>
              <w:keepNext/>
              <w:keepLines/>
              <w:spacing w:after="0"/>
              <w:rPr>
                <w:del w:id="629" w:author="R&amp;S" w:date="2024-11-08T10:48:00Z" w16du:dateUtc="2024-11-08T09:48:00Z"/>
                <w:rFonts w:ascii="Arial" w:hAnsi="Arial"/>
                <w:sz w:val="18"/>
              </w:rPr>
            </w:pPr>
            <w:del w:id="630" w:author="R&amp;S" w:date="2024-11-08T10:48:00Z" w16du:dateUtc="2024-11-08T09:48:00Z">
              <w:r w:rsidRPr="00B62173" w:rsidDel="008F5B50">
                <w:rPr>
                  <w:rFonts w:ascii="Arial" w:hAnsi="Arial"/>
                  <w:sz w:val="18"/>
                </w:rPr>
                <w:delText xml:space="preserve">RACH-ConfigGeneric ::= </w:delText>
              </w:r>
              <w:r w:rsidRPr="00B62173" w:rsidDel="008F5B50">
                <w:rPr>
                  <w:rFonts w:ascii="Arial" w:hAnsi="Arial"/>
                  <w:snapToGrid w:val="0"/>
                  <w:sz w:val="18"/>
                </w:rPr>
                <w:delText xml:space="preserve">SEQUENCE </w:delText>
              </w:r>
              <w:r w:rsidRPr="00B62173" w:rsidDel="008F5B50">
                <w:rPr>
                  <w:rFonts w:ascii="Arial" w:hAnsi="Arial"/>
                  <w:sz w:val="18"/>
                </w:rPr>
                <w:delText>{</w:delText>
              </w:r>
            </w:del>
          </w:p>
        </w:tc>
        <w:tc>
          <w:tcPr>
            <w:tcW w:w="2267" w:type="dxa"/>
          </w:tcPr>
          <w:p w14:paraId="28D2E282" w14:textId="6F8EC08B" w:rsidR="00D91812" w:rsidRPr="00B62173" w:rsidDel="008F5B50" w:rsidRDefault="00D91812" w:rsidP="00E55F50">
            <w:pPr>
              <w:keepNext/>
              <w:keepLines/>
              <w:spacing w:after="0"/>
              <w:rPr>
                <w:del w:id="631" w:author="R&amp;S" w:date="2024-11-08T10:48:00Z" w16du:dateUtc="2024-11-08T09:48:00Z"/>
                <w:rFonts w:ascii="Arial" w:hAnsi="Arial"/>
                <w:sz w:val="18"/>
              </w:rPr>
            </w:pPr>
          </w:p>
        </w:tc>
        <w:tc>
          <w:tcPr>
            <w:tcW w:w="1700" w:type="dxa"/>
          </w:tcPr>
          <w:p w14:paraId="3D485D15" w14:textId="527D790D" w:rsidR="00D91812" w:rsidRPr="00B62173" w:rsidDel="008F5B50" w:rsidRDefault="00D91812" w:rsidP="00E55F50">
            <w:pPr>
              <w:keepNext/>
              <w:keepLines/>
              <w:spacing w:after="0"/>
              <w:rPr>
                <w:del w:id="632" w:author="R&amp;S" w:date="2024-11-08T10:48:00Z" w16du:dateUtc="2024-11-08T09:48:00Z"/>
                <w:rFonts w:ascii="Arial" w:hAnsi="Arial"/>
                <w:sz w:val="18"/>
              </w:rPr>
            </w:pPr>
          </w:p>
        </w:tc>
        <w:tc>
          <w:tcPr>
            <w:tcW w:w="1245" w:type="dxa"/>
          </w:tcPr>
          <w:p w14:paraId="1C27CFE3" w14:textId="3299B892" w:rsidR="00D91812" w:rsidRPr="00B62173" w:rsidDel="008F5B50" w:rsidRDefault="00D91812" w:rsidP="00E55F50">
            <w:pPr>
              <w:keepNext/>
              <w:keepLines/>
              <w:spacing w:after="0"/>
              <w:rPr>
                <w:del w:id="633" w:author="R&amp;S" w:date="2024-11-08T10:48:00Z" w16du:dateUtc="2024-11-08T09:48:00Z"/>
                <w:rFonts w:ascii="Arial" w:hAnsi="Arial"/>
                <w:sz w:val="18"/>
              </w:rPr>
            </w:pPr>
          </w:p>
        </w:tc>
      </w:tr>
      <w:tr w:rsidR="00D91812" w:rsidRPr="00B62173" w:rsidDel="008F5B50" w14:paraId="1DF56B42" w14:textId="4B93483F" w:rsidTr="00E55F50">
        <w:trPr>
          <w:del w:id="634" w:author="R&amp;S" w:date="2024-11-08T10:48:00Z"/>
        </w:trPr>
        <w:tc>
          <w:tcPr>
            <w:tcW w:w="4535" w:type="dxa"/>
          </w:tcPr>
          <w:p w14:paraId="5ED47E44" w14:textId="3050EB15" w:rsidR="00D91812" w:rsidRPr="00B62173" w:rsidDel="008F5B50" w:rsidRDefault="00D91812" w:rsidP="00E55F50">
            <w:pPr>
              <w:keepNext/>
              <w:keepLines/>
              <w:spacing w:after="0"/>
              <w:rPr>
                <w:del w:id="635" w:author="R&amp;S" w:date="2024-11-08T10:48:00Z" w16du:dateUtc="2024-11-08T09:48:00Z"/>
                <w:rFonts w:ascii="Arial" w:hAnsi="Arial"/>
                <w:sz w:val="18"/>
              </w:rPr>
            </w:pPr>
            <w:del w:id="636" w:author="R&amp;S" w:date="2024-11-08T10:48:00Z" w16du:dateUtc="2024-11-08T09:48:00Z">
              <w:r w:rsidRPr="00B62173" w:rsidDel="008F5B50">
                <w:rPr>
                  <w:rFonts w:ascii="Arial" w:hAnsi="Arial"/>
                  <w:sz w:val="18"/>
                </w:rPr>
                <w:delText xml:space="preserve">  preambleReceivedTargetPower</w:delText>
              </w:r>
            </w:del>
          </w:p>
        </w:tc>
        <w:tc>
          <w:tcPr>
            <w:tcW w:w="2267" w:type="dxa"/>
          </w:tcPr>
          <w:p w14:paraId="18FCEA05" w14:textId="4FCA8A8B" w:rsidR="00D91812" w:rsidRPr="00B62173" w:rsidDel="008F5B50" w:rsidRDefault="00D91812" w:rsidP="00E55F50">
            <w:pPr>
              <w:keepNext/>
              <w:keepLines/>
              <w:spacing w:after="0"/>
              <w:rPr>
                <w:del w:id="637" w:author="R&amp;S" w:date="2024-11-08T10:48:00Z" w16du:dateUtc="2024-11-08T09:48:00Z"/>
                <w:rFonts w:ascii="Arial" w:hAnsi="Arial"/>
                <w:sz w:val="18"/>
              </w:rPr>
            </w:pPr>
            <w:del w:id="638" w:author="R&amp;S" w:date="2024-11-08T10:48:00Z" w16du:dateUtc="2024-11-08T09:48:00Z">
              <w:r w:rsidRPr="00B62173" w:rsidDel="008F5B50">
                <w:rPr>
                  <w:rFonts w:ascii="Arial" w:hAnsi="Arial"/>
                  <w:sz w:val="18"/>
                  <w:lang w:eastAsia="ja-JP"/>
                </w:rPr>
                <w:delText>-60</w:delText>
              </w:r>
            </w:del>
          </w:p>
        </w:tc>
        <w:tc>
          <w:tcPr>
            <w:tcW w:w="1700" w:type="dxa"/>
          </w:tcPr>
          <w:p w14:paraId="39AA8A33" w14:textId="2831DCC6" w:rsidR="00D91812" w:rsidRPr="00B62173" w:rsidDel="008F5B50" w:rsidRDefault="00D91812" w:rsidP="00E55F50">
            <w:pPr>
              <w:keepNext/>
              <w:keepLines/>
              <w:spacing w:after="0"/>
              <w:rPr>
                <w:del w:id="639" w:author="R&amp;S" w:date="2024-11-08T10:48:00Z" w16du:dateUtc="2024-11-08T09:48:00Z"/>
                <w:rFonts w:ascii="Arial" w:hAnsi="Arial"/>
                <w:sz w:val="18"/>
              </w:rPr>
            </w:pPr>
          </w:p>
        </w:tc>
        <w:tc>
          <w:tcPr>
            <w:tcW w:w="1245" w:type="dxa"/>
          </w:tcPr>
          <w:p w14:paraId="5E848BD6" w14:textId="1BEF6F73" w:rsidR="00D91812" w:rsidRPr="00B62173" w:rsidDel="008F5B50" w:rsidRDefault="00D91812" w:rsidP="00E55F50">
            <w:pPr>
              <w:keepNext/>
              <w:keepLines/>
              <w:spacing w:after="0"/>
              <w:rPr>
                <w:del w:id="640" w:author="R&amp;S" w:date="2024-11-08T10:48:00Z" w16du:dateUtc="2024-11-08T09:48:00Z"/>
                <w:rFonts w:ascii="Arial" w:hAnsi="Arial"/>
                <w:sz w:val="18"/>
              </w:rPr>
            </w:pPr>
          </w:p>
        </w:tc>
      </w:tr>
      <w:tr w:rsidR="00D91812" w:rsidRPr="00B62173" w:rsidDel="008F5B50" w14:paraId="02403AE4" w14:textId="037D8CF6" w:rsidTr="00E55F50">
        <w:trPr>
          <w:del w:id="641" w:author="R&amp;S" w:date="2024-11-08T10:48:00Z"/>
        </w:trPr>
        <w:tc>
          <w:tcPr>
            <w:tcW w:w="4535" w:type="dxa"/>
            <w:tcBorders>
              <w:bottom w:val="single" w:sz="4" w:space="0" w:color="auto"/>
            </w:tcBorders>
          </w:tcPr>
          <w:p w14:paraId="6B2086A2" w14:textId="0DDDA62A" w:rsidR="00D91812" w:rsidRPr="00B62173" w:rsidDel="008F5B50" w:rsidRDefault="00D91812" w:rsidP="00E55F50">
            <w:pPr>
              <w:keepNext/>
              <w:keepLines/>
              <w:spacing w:after="0"/>
              <w:rPr>
                <w:del w:id="642" w:author="R&amp;S" w:date="2024-11-08T10:48:00Z" w16du:dateUtc="2024-11-08T09:48:00Z"/>
                <w:rFonts w:ascii="Arial" w:hAnsi="Arial"/>
                <w:sz w:val="18"/>
              </w:rPr>
            </w:pPr>
            <w:del w:id="643" w:author="R&amp;S" w:date="2024-11-08T10:48:00Z" w16du:dateUtc="2024-11-08T09:48:00Z">
              <w:r w:rsidRPr="00B62173" w:rsidDel="008F5B50">
                <w:rPr>
                  <w:rFonts w:ascii="Arial" w:hAnsi="Arial"/>
                  <w:sz w:val="18"/>
                </w:rPr>
                <w:delText xml:space="preserve">  powerRampingStep</w:delText>
              </w:r>
            </w:del>
          </w:p>
        </w:tc>
        <w:tc>
          <w:tcPr>
            <w:tcW w:w="2267" w:type="dxa"/>
          </w:tcPr>
          <w:p w14:paraId="59D9F5E0" w14:textId="261BBA28" w:rsidR="00D91812" w:rsidRPr="00B62173" w:rsidDel="008F5B50" w:rsidRDefault="00D91812" w:rsidP="00E55F50">
            <w:pPr>
              <w:keepNext/>
              <w:keepLines/>
              <w:spacing w:after="0"/>
              <w:rPr>
                <w:del w:id="644" w:author="R&amp;S" w:date="2024-11-08T10:48:00Z" w16du:dateUtc="2024-11-08T09:48:00Z"/>
                <w:rFonts w:ascii="Arial" w:hAnsi="Arial"/>
                <w:sz w:val="18"/>
              </w:rPr>
            </w:pPr>
            <w:del w:id="645" w:author="R&amp;S" w:date="2024-11-08T10:48:00Z" w16du:dateUtc="2024-11-08T09:48:00Z">
              <w:r w:rsidRPr="00B62173" w:rsidDel="008F5B50">
                <w:rPr>
                  <w:rFonts w:ascii="Arial" w:hAnsi="Arial"/>
                  <w:sz w:val="18"/>
                </w:rPr>
                <w:delText>dB0</w:delText>
              </w:r>
            </w:del>
          </w:p>
        </w:tc>
        <w:tc>
          <w:tcPr>
            <w:tcW w:w="1700" w:type="dxa"/>
          </w:tcPr>
          <w:p w14:paraId="19BA8A7D" w14:textId="10C15997" w:rsidR="00D91812" w:rsidRPr="00B62173" w:rsidDel="008F5B50" w:rsidRDefault="00D91812" w:rsidP="00E55F50">
            <w:pPr>
              <w:keepNext/>
              <w:keepLines/>
              <w:spacing w:after="0"/>
              <w:rPr>
                <w:del w:id="646" w:author="R&amp;S" w:date="2024-11-08T10:48:00Z" w16du:dateUtc="2024-11-08T09:48:00Z"/>
                <w:rFonts w:ascii="Arial" w:hAnsi="Arial"/>
                <w:sz w:val="18"/>
              </w:rPr>
            </w:pPr>
          </w:p>
        </w:tc>
        <w:tc>
          <w:tcPr>
            <w:tcW w:w="1245" w:type="dxa"/>
          </w:tcPr>
          <w:p w14:paraId="245F9768" w14:textId="6496AD27" w:rsidR="00D91812" w:rsidRPr="00B62173" w:rsidDel="008F5B50" w:rsidRDefault="00D91812" w:rsidP="00E55F50">
            <w:pPr>
              <w:keepNext/>
              <w:keepLines/>
              <w:spacing w:after="0"/>
              <w:rPr>
                <w:del w:id="647" w:author="R&amp;S" w:date="2024-11-08T10:48:00Z" w16du:dateUtc="2024-11-08T09:48:00Z"/>
                <w:rFonts w:ascii="Arial" w:hAnsi="Arial"/>
                <w:sz w:val="18"/>
              </w:rPr>
            </w:pPr>
          </w:p>
        </w:tc>
      </w:tr>
      <w:tr w:rsidR="00D91812" w:rsidRPr="00B62173" w:rsidDel="008F5B50" w14:paraId="1B4DE84A" w14:textId="129DBBE5" w:rsidTr="00E55F50">
        <w:trPr>
          <w:del w:id="648" w:author="R&amp;S" w:date="2024-11-08T10:48:00Z"/>
        </w:trPr>
        <w:tc>
          <w:tcPr>
            <w:tcW w:w="4535" w:type="dxa"/>
          </w:tcPr>
          <w:p w14:paraId="751FE297" w14:textId="36ABEC9A" w:rsidR="00D91812" w:rsidRPr="00B62173" w:rsidDel="008F5B50" w:rsidRDefault="00D91812" w:rsidP="00E55F50">
            <w:pPr>
              <w:keepNext/>
              <w:keepLines/>
              <w:spacing w:after="0"/>
              <w:rPr>
                <w:del w:id="649" w:author="R&amp;S" w:date="2024-11-08T10:48:00Z" w16du:dateUtc="2024-11-08T09:48:00Z"/>
                <w:rFonts w:ascii="Arial" w:hAnsi="Arial"/>
                <w:sz w:val="18"/>
              </w:rPr>
            </w:pPr>
            <w:del w:id="650" w:author="R&amp;S" w:date="2024-11-08T10:48:00Z" w16du:dateUtc="2024-11-08T09:48:00Z">
              <w:r w:rsidRPr="00B62173" w:rsidDel="008F5B50">
                <w:rPr>
                  <w:rFonts w:ascii="Arial" w:hAnsi="Arial"/>
                  <w:sz w:val="18"/>
                </w:rPr>
                <w:delText>}</w:delText>
              </w:r>
            </w:del>
          </w:p>
        </w:tc>
        <w:tc>
          <w:tcPr>
            <w:tcW w:w="2267" w:type="dxa"/>
          </w:tcPr>
          <w:p w14:paraId="6344A9AD" w14:textId="7CA0A7E9" w:rsidR="00D91812" w:rsidRPr="00B62173" w:rsidDel="008F5B50" w:rsidRDefault="00D91812" w:rsidP="00E55F50">
            <w:pPr>
              <w:keepNext/>
              <w:keepLines/>
              <w:spacing w:after="0"/>
              <w:rPr>
                <w:del w:id="651" w:author="R&amp;S" w:date="2024-11-08T10:48:00Z" w16du:dateUtc="2024-11-08T09:48:00Z"/>
                <w:rFonts w:ascii="Arial" w:hAnsi="Arial"/>
                <w:sz w:val="18"/>
              </w:rPr>
            </w:pPr>
          </w:p>
        </w:tc>
        <w:tc>
          <w:tcPr>
            <w:tcW w:w="1700" w:type="dxa"/>
          </w:tcPr>
          <w:p w14:paraId="5C2E3520" w14:textId="3A568FEE" w:rsidR="00D91812" w:rsidRPr="00B62173" w:rsidDel="008F5B50" w:rsidRDefault="00D91812" w:rsidP="00E55F50">
            <w:pPr>
              <w:keepNext/>
              <w:keepLines/>
              <w:spacing w:after="0"/>
              <w:rPr>
                <w:del w:id="652" w:author="R&amp;S" w:date="2024-11-08T10:48:00Z" w16du:dateUtc="2024-11-08T09:48:00Z"/>
                <w:rFonts w:ascii="Arial" w:hAnsi="Arial"/>
                <w:sz w:val="18"/>
              </w:rPr>
            </w:pPr>
          </w:p>
        </w:tc>
        <w:tc>
          <w:tcPr>
            <w:tcW w:w="1245" w:type="dxa"/>
          </w:tcPr>
          <w:p w14:paraId="73B90050" w14:textId="25DC61B9" w:rsidR="00D91812" w:rsidRPr="00B62173" w:rsidDel="008F5B50" w:rsidRDefault="00D91812" w:rsidP="00E55F50">
            <w:pPr>
              <w:keepNext/>
              <w:keepLines/>
              <w:spacing w:after="0"/>
              <w:rPr>
                <w:del w:id="653" w:author="R&amp;S" w:date="2024-11-08T10:48:00Z" w16du:dateUtc="2024-11-08T09:48:00Z"/>
                <w:rFonts w:ascii="Arial" w:hAnsi="Arial"/>
                <w:sz w:val="18"/>
              </w:rPr>
            </w:pPr>
          </w:p>
        </w:tc>
      </w:tr>
    </w:tbl>
    <w:p w14:paraId="16D50FAA" w14:textId="77777777" w:rsidR="00D91812" w:rsidRPr="00B62173" w:rsidRDefault="00D91812" w:rsidP="00D91812"/>
    <w:p w14:paraId="06C6A9C1" w14:textId="1C7E7DEE" w:rsidR="00D91812" w:rsidRPr="00B62173" w:rsidRDefault="00D91812" w:rsidP="00D91812">
      <w:pPr>
        <w:pStyle w:val="TH"/>
      </w:pPr>
      <w:bookmarkStart w:id="654" w:name="_CRTable6_4D_2_1_4_32"/>
      <w:r w:rsidRPr="00B62173">
        <w:t xml:space="preserve">Table </w:t>
      </w:r>
      <w:bookmarkEnd w:id="654"/>
      <w:r w:rsidRPr="00B62173">
        <w:t xml:space="preserve">6.4D.2.1.4.3-2: </w:t>
      </w:r>
      <w:ins w:id="655" w:author="R&amp;S" w:date="2024-11-08T10:49:00Z" w16du:dateUtc="2024-11-08T09:49:00Z">
        <w:r w:rsidR="00041EA6">
          <w:t>Void</w:t>
        </w:r>
      </w:ins>
      <w:del w:id="656" w:author="R&amp;S" w:date="2024-11-08T10:49:00Z" w16du:dateUtc="2024-11-08T09:49:00Z">
        <w:r w:rsidRPr="00B62173" w:rsidDel="00041EA6">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rsidDel="00041EA6" w14:paraId="39C73019" w14:textId="16216338" w:rsidTr="00E55F50">
        <w:trPr>
          <w:del w:id="657" w:author="R&amp;S" w:date="2024-11-08T10:49:00Z"/>
        </w:trPr>
        <w:tc>
          <w:tcPr>
            <w:tcW w:w="9747" w:type="dxa"/>
            <w:gridSpan w:val="4"/>
          </w:tcPr>
          <w:p w14:paraId="0E6AFF0C" w14:textId="422B6729" w:rsidR="00D91812" w:rsidRPr="00B62173" w:rsidDel="00041EA6" w:rsidRDefault="00D91812" w:rsidP="00E55F50">
            <w:pPr>
              <w:keepNext/>
              <w:keepLines/>
              <w:spacing w:after="0"/>
              <w:rPr>
                <w:del w:id="658" w:author="R&amp;S" w:date="2024-11-08T10:49:00Z" w16du:dateUtc="2024-11-08T09:49:00Z"/>
                <w:rFonts w:ascii="Arial" w:hAnsi="Arial"/>
                <w:sz w:val="18"/>
              </w:rPr>
            </w:pPr>
            <w:del w:id="659" w:author="R&amp;S" w:date="2024-11-08T10:49:00Z" w16du:dateUtc="2024-11-08T09:49:00Z">
              <w:r w:rsidRPr="00B62173" w:rsidDel="00041EA6">
                <w:rPr>
                  <w:rFonts w:ascii="Arial" w:hAnsi="Arial"/>
                  <w:sz w:val="18"/>
                </w:rPr>
                <w:delText>Derivation Path: TS 38.508-1 [10], Table 4.6.3-168</w:delText>
              </w:r>
            </w:del>
          </w:p>
        </w:tc>
      </w:tr>
      <w:tr w:rsidR="00D91812" w:rsidRPr="00B62173" w:rsidDel="00041EA6" w14:paraId="2A749F90" w14:textId="1FFE5B18" w:rsidTr="00E55F50">
        <w:trPr>
          <w:del w:id="660" w:author="R&amp;S" w:date="2024-11-08T10:49:00Z"/>
        </w:trPr>
        <w:tc>
          <w:tcPr>
            <w:tcW w:w="4535" w:type="dxa"/>
          </w:tcPr>
          <w:p w14:paraId="298D0686" w14:textId="767660FE" w:rsidR="00D91812" w:rsidRPr="00B62173" w:rsidDel="00041EA6" w:rsidRDefault="00D91812" w:rsidP="00E55F50">
            <w:pPr>
              <w:keepNext/>
              <w:keepLines/>
              <w:spacing w:after="0"/>
              <w:jc w:val="center"/>
              <w:rPr>
                <w:del w:id="661" w:author="R&amp;S" w:date="2024-11-08T10:49:00Z" w16du:dateUtc="2024-11-08T09:49:00Z"/>
                <w:rFonts w:ascii="Arial" w:hAnsi="Arial"/>
                <w:b/>
                <w:sz w:val="18"/>
              </w:rPr>
            </w:pPr>
            <w:del w:id="662" w:author="R&amp;S" w:date="2024-11-08T10:49:00Z" w16du:dateUtc="2024-11-08T09:49:00Z">
              <w:r w:rsidRPr="00B62173" w:rsidDel="00041EA6">
                <w:rPr>
                  <w:rFonts w:ascii="Arial" w:hAnsi="Arial"/>
                  <w:b/>
                  <w:sz w:val="18"/>
                </w:rPr>
                <w:delText>Information Element</w:delText>
              </w:r>
            </w:del>
          </w:p>
        </w:tc>
        <w:tc>
          <w:tcPr>
            <w:tcW w:w="2267" w:type="dxa"/>
          </w:tcPr>
          <w:p w14:paraId="22401B8C" w14:textId="17FD1428" w:rsidR="00D91812" w:rsidRPr="00B62173" w:rsidDel="00041EA6" w:rsidRDefault="00D91812" w:rsidP="00E55F50">
            <w:pPr>
              <w:keepNext/>
              <w:keepLines/>
              <w:spacing w:after="0"/>
              <w:jc w:val="center"/>
              <w:rPr>
                <w:del w:id="663" w:author="R&amp;S" w:date="2024-11-08T10:49:00Z" w16du:dateUtc="2024-11-08T09:49:00Z"/>
                <w:rFonts w:ascii="Arial" w:hAnsi="Arial"/>
                <w:b/>
                <w:sz w:val="18"/>
              </w:rPr>
            </w:pPr>
            <w:del w:id="664" w:author="R&amp;S" w:date="2024-11-08T10:49:00Z" w16du:dateUtc="2024-11-08T09:49:00Z">
              <w:r w:rsidRPr="00B62173" w:rsidDel="00041EA6">
                <w:rPr>
                  <w:rFonts w:ascii="Arial" w:hAnsi="Arial"/>
                  <w:b/>
                  <w:sz w:val="18"/>
                </w:rPr>
                <w:delText>Value/remark</w:delText>
              </w:r>
            </w:del>
          </w:p>
        </w:tc>
        <w:tc>
          <w:tcPr>
            <w:tcW w:w="1700" w:type="dxa"/>
          </w:tcPr>
          <w:p w14:paraId="106D8DAC" w14:textId="53E4380F" w:rsidR="00D91812" w:rsidRPr="00B62173" w:rsidDel="00041EA6" w:rsidRDefault="00D91812" w:rsidP="00E55F50">
            <w:pPr>
              <w:keepNext/>
              <w:keepLines/>
              <w:spacing w:after="0"/>
              <w:jc w:val="center"/>
              <w:rPr>
                <w:del w:id="665" w:author="R&amp;S" w:date="2024-11-08T10:49:00Z" w16du:dateUtc="2024-11-08T09:49:00Z"/>
                <w:rFonts w:ascii="Arial" w:hAnsi="Arial"/>
                <w:b/>
                <w:sz w:val="18"/>
              </w:rPr>
            </w:pPr>
            <w:del w:id="666" w:author="R&amp;S" w:date="2024-11-08T10:49:00Z" w16du:dateUtc="2024-11-08T09:49:00Z">
              <w:r w:rsidRPr="00B62173" w:rsidDel="00041EA6">
                <w:rPr>
                  <w:rFonts w:ascii="Arial" w:hAnsi="Arial"/>
                  <w:b/>
                  <w:sz w:val="18"/>
                </w:rPr>
                <w:delText>Comment</w:delText>
              </w:r>
            </w:del>
          </w:p>
        </w:tc>
        <w:tc>
          <w:tcPr>
            <w:tcW w:w="1245" w:type="dxa"/>
          </w:tcPr>
          <w:p w14:paraId="55E0C1B8" w14:textId="4FAFA29E" w:rsidR="00D91812" w:rsidRPr="00B62173" w:rsidDel="00041EA6" w:rsidRDefault="00D91812" w:rsidP="00E55F50">
            <w:pPr>
              <w:keepNext/>
              <w:keepLines/>
              <w:spacing w:after="0"/>
              <w:jc w:val="center"/>
              <w:rPr>
                <w:del w:id="667" w:author="R&amp;S" w:date="2024-11-08T10:49:00Z" w16du:dateUtc="2024-11-08T09:49:00Z"/>
                <w:rFonts w:ascii="Arial" w:hAnsi="Arial"/>
                <w:b/>
                <w:sz w:val="18"/>
              </w:rPr>
            </w:pPr>
            <w:del w:id="668" w:author="R&amp;S" w:date="2024-11-08T10:49:00Z" w16du:dateUtc="2024-11-08T09:49:00Z">
              <w:r w:rsidRPr="00B62173" w:rsidDel="00041EA6">
                <w:rPr>
                  <w:rFonts w:ascii="Arial" w:hAnsi="Arial"/>
                  <w:b/>
                  <w:sz w:val="18"/>
                </w:rPr>
                <w:delText>Condition</w:delText>
              </w:r>
            </w:del>
          </w:p>
        </w:tc>
      </w:tr>
      <w:tr w:rsidR="00D91812" w:rsidRPr="00B62173" w:rsidDel="00041EA6" w14:paraId="58F240B2" w14:textId="3203DAD1" w:rsidTr="00E55F50">
        <w:trPr>
          <w:del w:id="669" w:author="R&amp;S" w:date="2024-11-08T10:49:00Z"/>
        </w:trPr>
        <w:tc>
          <w:tcPr>
            <w:tcW w:w="4535" w:type="dxa"/>
          </w:tcPr>
          <w:p w14:paraId="571A2A7B" w14:textId="2D4E03BC" w:rsidR="00D91812" w:rsidRPr="00B62173" w:rsidDel="00041EA6" w:rsidRDefault="00D91812" w:rsidP="00E55F50">
            <w:pPr>
              <w:keepNext/>
              <w:keepLines/>
              <w:spacing w:after="0"/>
              <w:rPr>
                <w:del w:id="670" w:author="R&amp;S" w:date="2024-11-08T10:49:00Z" w16du:dateUtc="2024-11-08T09:49:00Z"/>
                <w:rFonts w:ascii="Arial" w:hAnsi="Arial"/>
                <w:sz w:val="18"/>
              </w:rPr>
            </w:pPr>
            <w:del w:id="671" w:author="R&amp;S" w:date="2024-11-08T10:49:00Z" w16du:dateUtc="2024-11-08T09:49:00Z">
              <w:r w:rsidRPr="00B62173" w:rsidDel="00041EA6">
                <w:rPr>
                  <w:rFonts w:ascii="Arial" w:hAnsi="Arial"/>
                  <w:sz w:val="18"/>
                </w:rPr>
                <w:delText>ServingCellConfigCommon ::= SEQUENCE {</w:delText>
              </w:r>
            </w:del>
          </w:p>
        </w:tc>
        <w:tc>
          <w:tcPr>
            <w:tcW w:w="2267" w:type="dxa"/>
          </w:tcPr>
          <w:p w14:paraId="21DCA25A" w14:textId="24F2193E" w:rsidR="00D91812" w:rsidRPr="00B62173" w:rsidDel="00041EA6" w:rsidRDefault="00D91812" w:rsidP="00E55F50">
            <w:pPr>
              <w:keepNext/>
              <w:keepLines/>
              <w:spacing w:after="0"/>
              <w:rPr>
                <w:del w:id="672" w:author="R&amp;S" w:date="2024-11-08T10:49:00Z" w16du:dateUtc="2024-11-08T09:49:00Z"/>
                <w:rFonts w:ascii="Arial" w:hAnsi="Arial"/>
                <w:sz w:val="18"/>
              </w:rPr>
            </w:pPr>
          </w:p>
        </w:tc>
        <w:tc>
          <w:tcPr>
            <w:tcW w:w="1700" w:type="dxa"/>
          </w:tcPr>
          <w:p w14:paraId="284D1F3A" w14:textId="76BF201C" w:rsidR="00D91812" w:rsidRPr="00B62173" w:rsidDel="00041EA6" w:rsidRDefault="00D91812" w:rsidP="00E55F50">
            <w:pPr>
              <w:keepNext/>
              <w:keepLines/>
              <w:spacing w:after="0"/>
              <w:rPr>
                <w:del w:id="673" w:author="R&amp;S" w:date="2024-11-08T10:49:00Z" w16du:dateUtc="2024-11-08T09:49:00Z"/>
                <w:rFonts w:ascii="Arial" w:hAnsi="Arial"/>
                <w:sz w:val="18"/>
              </w:rPr>
            </w:pPr>
          </w:p>
        </w:tc>
        <w:tc>
          <w:tcPr>
            <w:tcW w:w="1245" w:type="dxa"/>
          </w:tcPr>
          <w:p w14:paraId="31B3C751" w14:textId="1D3FC20B" w:rsidR="00D91812" w:rsidRPr="00B62173" w:rsidDel="00041EA6" w:rsidRDefault="00D91812" w:rsidP="00E55F50">
            <w:pPr>
              <w:keepNext/>
              <w:keepLines/>
              <w:spacing w:after="0"/>
              <w:rPr>
                <w:del w:id="674" w:author="R&amp;S" w:date="2024-11-08T10:49:00Z" w16du:dateUtc="2024-11-08T09:49:00Z"/>
                <w:rFonts w:ascii="Arial" w:hAnsi="Arial"/>
                <w:sz w:val="18"/>
              </w:rPr>
            </w:pPr>
          </w:p>
        </w:tc>
      </w:tr>
      <w:tr w:rsidR="00D91812" w:rsidRPr="00B62173" w:rsidDel="00041EA6" w14:paraId="749A6668" w14:textId="7C030FCB" w:rsidTr="00E55F50">
        <w:trPr>
          <w:del w:id="675" w:author="R&amp;S" w:date="2024-11-08T10:49:00Z"/>
        </w:trPr>
        <w:tc>
          <w:tcPr>
            <w:tcW w:w="4535" w:type="dxa"/>
          </w:tcPr>
          <w:p w14:paraId="60A8D76F" w14:textId="4931752A" w:rsidR="00D91812" w:rsidRPr="00B62173" w:rsidDel="00041EA6" w:rsidRDefault="00D91812" w:rsidP="00E55F50">
            <w:pPr>
              <w:keepNext/>
              <w:keepLines/>
              <w:spacing w:after="0"/>
              <w:rPr>
                <w:del w:id="676" w:author="R&amp;S" w:date="2024-11-08T10:49:00Z" w16du:dateUtc="2024-11-08T09:49:00Z"/>
                <w:rFonts w:ascii="Arial" w:hAnsi="Arial"/>
                <w:sz w:val="18"/>
              </w:rPr>
            </w:pPr>
            <w:del w:id="677" w:author="R&amp;S" w:date="2024-11-08T10:49:00Z" w16du:dateUtc="2024-11-08T09:49:00Z">
              <w:r w:rsidRPr="00B62173" w:rsidDel="00041EA6">
                <w:rPr>
                  <w:rFonts w:ascii="Arial" w:hAnsi="Arial"/>
                  <w:sz w:val="18"/>
                </w:rPr>
                <w:delText xml:space="preserve">  ss-PBCH-BlockPower</w:delText>
              </w:r>
            </w:del>
          </w:p>
        </w:tc>
        <w:tc>
          <w:tcPr>
            <w:tcW w:w="2267" w:type="dxa"/>
          </w:tcPr>
          <w:p w14:paraId="485DB74F" w14:textId="0CBC15A6" w:rsidR="00D91812" w:rsidRPr="00B62173" w:rsidDel="00041EA6" w:rsidRDefault="00D91812" w:rsidP="00E55F50">
            <w:pPr>
              <w:keepNext/>
              <w:keepLines/>
              <w:spacing w:after="0"/>
              <w:rPr>
                <w:del w:id="678" w:author="R&amp;S" w:date="2024-11-08T10:49:00Z" w16du:dateUtc="2024-11-08T09:49:00Z"/>
                <w:rFonts w:ascii="Arial" w:hAnsi="Arial"/>
                <w:sz w:val="18"/>
              </w:rPr>
            </w:pPr>
            <w:del w:id="679" w:author="R&amp;S" w:date="2024-11-08T10:49:00Z" w16du:dateUtc="2024-11-08T09:49:00Z">
              <w:r w:rsidRPr="00B62173" w:rsidDel="00041EA6">
                <w:rPr>
                  <w:rFonts w:ascii="Arial" w:hAnsi="Arial"/>
                  <w:sz w:val="18"/>
                </w:rPr>
                <w:delText>18</w:delText>
              </w:r>
            </w:del>
          </w:p>
        </w:tc>
        <w:tc>
          <w:tcPr>
            <w:tcW w:w="1700" w:type="dxa"/>
          </w:tcPr>
          <w:p w14:paraId="4E4E2073" w14:textId="269734DB" w:rsidR="00D91812" w:rsidRPr="00B62173" w:rsidDel="00041EA6" w:rsidRDefault="00D91812" w:rsidP="00E55F50">
            <w:pPr>
              <w:keepNext/>
              <w:keepLines/>
              <w:spacing w:after="0"/>
              <w:rPr>
                <w:del w:id="680" w:author="R&amp;S" w:date="2024-11-08T10:49:00Z" w16du:dateUtc="2024-11-08T09:49:00Z"/>
                <w:rFonts w:ascii="Arial" w:hAnsi="Arial"/>
                <w:sz w:val="18"/>
              </w:rPr>
            </w:pPr>
          </w:p>
        </w:tc>
        <w:tc>
          <w:tcPr>
            <w:tcW w:w="1245" w:type="dxa"/>
          </w:tcPr>
          <w:p w14:paraId="263FB1F2" w14:textId="11D38E34" w:rsidR="00D91812" w:rsidRPr="00B62173" w:rsidDel="00041EA6" w:rsidRDefault="00D91812" w:rsidP="00E55F50">
            <w:pPr>
              <w:keepNext/>
              <w:keepLines/>
              <w:spacing w:after="0"/>
              <w:rPr>
                <w:del w:id="681" w:author="R&amp;S" w:date="2024-11-08T10:49:00Z" w16du:dateUtc="2024-11-08T09:49:00Z"/>
                <w:rFonts w:ascii="Arial" w:hAnsi="Arial"/>
                <w:sz w:val="18"/>
              </w:rPr>
            </w:pPr>
          </w:p>
        </w:tc>
      </w:tr>
      <w:tr w:rsidR="00D91812" w:rsidRPr="00B62173" w:rsidDel="00041EA6" w14:paraId="5FB95D1B" w14:textId="7831735F" w:rsidTr="00E55F50">
        <w:trPr>
          <w:del w:id="682" w:author="R&amp;S" w:date="2024-11-08T10:49:00Z"/>
        </w:trPr>
        <w:tc>
          <w:tcPr>
            <w:tcW w:w="4535" w:type="dxa"/>
            <w:tcBorders>
              <w:bottom w:val="single" w:sz="4" w:space="0" w:color="auto"/>
            </w:tcBorders>
          </w:tcPr>
          <w:p w14:paraId="62578749" w14:textId="3BA3B56C" w:rsidR="00D91812" w:rsidRPr="00B62173" w:rsidDel="00041EA6" w:rsidRDefault="00D91812" w:rsidP="00E55F50">
            <w:pPr>
              <w:keepNext/>
              <w:keepLines/>
              <w:spacing w:after="0"/>
              <w:rPr>
                <w:del w:id="683" w:author="R&amp;S" w:date="2024-11-08T10:49:00Z" w16du:dateUtc="2024-11-08T09:49:00Z"/>
                <w:rFonts w:ascii="Arial" w:hAnsi="Arial"/>
                <w:sz w:val="18"/>
              </w:rPr>
            </w:pPr>
            <w:del w:id="684" w:author="R&amp;S" w:date="2024-11-08T10:49:00Z" w16du:dateUtc="2024-11-08T09:49:00Z">
              <w:r w:rsidRPr="00B62173" w:rsidDel="00041EA6">
                <w:rPr>
                  <w:rFonts w:ascii="Arial" w:hAnsi="Arial"/>
                  <w:sz w:val="18"/>
                </w:rPr>
                <w:delText>}</w:delText>
              </w:r>
            </w:del>
          </w:p>
        </w:tc>
        <w:tc>
          <w:tcPr>
            <w:tcW w:w="2267" w:type="dxa"/>
          </w:tcPr>
          <w:p w14:paraId="52EDDDC0" w14:textId="1273D4F1" w:rsidR="00D91812" w:rsidRPr="00B62173" w:rsidDel="00041EA6" w:rsidRDefault="00D91812" w:rsidP="00E55F50">
            <w:pPr>
              <w:keepNext/>
              <w:keepLines/>
              <w:spacing w:after="0"/>
              <w:rPr>
                <w:del w:id="685" w:author="R&amp;S" w:date="2024-11-08T10:49:00Z" w16du:dateUtc="2024-11-08T09:49:00Z"/>
                <w:rFonts w:ascii="Arial" w:hAnsi="Arial"/>
                <w:sz w:val="18"/>
              </w:rPr>
            </w:pPr>
          </w:p>
        </w:tc>
        <w:tc>
          <w:tcPr>
            <w:tcW w:w="1700" w:type="dxa"/>
          </w:tcPr>
          <w:p w14:paraId="0A60ED9D" w14:textId="00BCD9D3" w:rsidR="00D91812" w:rsidRPr="00B62173" w:rsidDel="00041EA6" w:rsidRDefault="00D91812" w:rsidP="00E55F50">
            <w:pPr>
              <w:keepNext/>
              <w:keepLines/>
              <w:spacing w:after="0"/>
              <w:rPr>
                <w:del w:id="686" w:author="R&amp;S" w:date="2024-11-08T10:49:00Z" w16du:dateUtc="2024-11-08T09:49:00Z"/>
                <w:rFonts w:ascii="Arial" w:hAnsi="Arial"/>
                <w:sz w:val="18"/>
              </w:rPr>
            </w:pPr>
          </w:p>
        </w:tc>
        <w:tc>
          <w:tcPr>
            <w:tcW w:w="1245" w:type="dxa"/>
          </w:tcPr>
          <w:p w14:paraId="438851DD" w14:textId="67FD36F0" w:rsidR="00D91812" w:rsidRPr="00B62173" w:rsidDel="00041EA6" w:rsidRDefault="00D91812" w:rsidP="00E55F50">
            <w:pPr>
              <w:keepNext/>
              <w:keepLines/>
              <w:spacing w:after="0"/>
              <w:rPr>
                <w:del w:id="687" w:author="R&amp;S" w:date="2024-11-08T10:49:00Z" w16du:dateUtc="2024-11-08T09:49:00Z"/>
                <w:rFonts w:ascii="Arial" w:hAnsi="Arial"/>
                <w:sz w:val="18"/>
              </w:rPr>
            </w:pPr>
          </w:p>
        </w:tc>
      </w:tr>
    </w:tbl>
    <w:p w14:paraId="6535BC22" w14:textId="77777777" w:rsidR="00D91812" w:rsidRPr="00B62173" w:rsidRDefault="00D91812" w:rsidP="00D91812"/>
    <w:p w14:paraId="597F50B2" w14:textId="2FD5C85A" w:rsidR="00D91812" w:rsidRPr="00B62173" w:rsidRDefault="00D91812" w:rsidP="00D91812">
      <w:pPr>
        <w:pStyle w:val="TH"/>
      </w:pPr>
      <w:bookmarkStart w:id="688" w:name="_CRTable6_4D_2_1_4_33"/>
      <w:r w:rsidRPr="00B62173">
        <w:t xml:space="preserve">Table </w:t>
      </w:r>
      <w:bookmarkEnd w:id="688"/>
      <w:r w:rsidRPr="00B62173">
        <w:t xml:space="preserve">6.4D.2.1.4.3-3: </w:t>
      </w:r>
      <w:ins w:id="689" w:author="R&amp;S" w:date="2024-11-08T10:50:00Z" w16du:dateUtc="2024-11-08T09:50:00Z">
        <w:r w:rsidR="00041EA6">
          <w:t>Void</w:t>
        </w:r>
      </w:ins>
      <w:del w:id="690" w:author="R&amp;S" w:date="2024-11-08T10:50:00Z" w16du:dateUtc="2024-11-08T09:50:00Z">
        <w:r w:rsidRPr="00B62173" w:rsidDel="00041EA6">
          <w:delText>ServingCellConfigCommonSIB</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rsidDel="00BB21E1" w14:paraId="4D25B957" w14:textId="4752976F" w:rsidTr="00E55F50">
        <w:trPr>
          <w:del w:id="691" w:author="R&amp;S" w:date="2024-11-08T10:54:00Z"/>
        </w:trPr>
        <w:tc>
          <w:tcPr>
            <w:tcW w:w="9747" w:type="dxa"/>
            <w:gridSpan w:val="4"/>
          </w:tcPr>
          <w:p w14:paraId="0447AF88" w14:textId="173AD6E4" w:rsidR="00D91812" w:rsidRPr="00B62173" w:rsidDel="00BB21E1" w:rsidRDefault="00D91812" w:rsidP="00E55F50">
            <w:pPr>
              <w:keepNext/>
              <w:keepLines/>
              <w:spacing w:after="0"/>
              <w:rPr>
                <w:del w:id="692" w:author="R&amp;S" w:date="2024-11-08T10:54:00Z" w16du:dateUtc="2024-11-08T09:54:00Z"/>
                <w:rFonts w:ascii="Arial" w:hAnsi="Arial"/>
                <w:sz w:val="18"/>
              </w:rPr>
            </w:pPr>
            <w:del w:id="693" w:author="R&amp;S" w:date="2024-11-08T10:54:00Z" w16du:dateUtc="2024-11-08T09:54:00Z">
              <w:r w:rsidRPr="00B62173" w:rsidDel="00BB21E1">
                <w:rPr>
                  <w:rFonts w:ascii="Arial" w:hAnsi="Arial"/>
                  <w:sz w:val="18"/>
                </w:rPr>
                <w:delText>Derivation Path: TS 38.508-1 [10], Table 4.6.3-169</w:delText>
              </w:r>
            </w:del>
          </w:p>
        </w:tc>
      </w:tr>
      <w:tr w:rsidR="00D91812" w:rsidRPr="00B62173" w:rsidDel="00BB21E1" w14:paraId="53313E6E" w14:textId="12552623" w:rsidTr="00E55F50">
        <w:trPr>
          <w:del w:id="694" w:author="R&amp;S" w:date="2024-11-08T10:54:00Z"/>
        </w:trPr>
        <w:tc>
          <w:tcPr>
            <w:tcW w:w="4535" w:type="dxa"/>
          </w:tcPr>
          <w:p w14:paraId="3B441CA4" w14:textId="7767F938" w:rsidR="00D91812" w:rsidRPr="00B62173" w:rsidDel="00BB21E1" w:rsidRDefault="00D91812" w:rsidP="00E55F50">
            <w:pPr>
              <w:keepNext/>
              <w:keepLines/>
              <w:spacing w:after="0"/>
              <w:jc w:val="center"/>
              <w:rPr>
                <w:del w:id="695" w:author="R&amp;S" w:date="2024-11-08T10:54:00Z" w16du:dateUtc="2024-11-08T09:54:00Z"/>
                <w:rFonts w:ascii="Arial" w:hAnsi="Arial"/>
                <w:b/>
                <w:sz w:val="18"/>
              </w:rPr>
            </w:pPr>
            <w:del w:id="696" w:author="R&amp;S" w:date="2024-11-08T10:54:00Z" w16du:dateUtc="2024-11-08T09:54:00Z">
              <w:r w:rsidRPr="00B62173" w:rsidDel="00BB21E1">
                <w:rPr>
                  <w:rFonts w:ascii="Arial" w:hAnsi="Arial"/>
                  <w:b/>
                  <w:sz w:val="18"/>
                </w:rPr>
                <w:delText>Information Element</w:delText>
              </w:r>
            </w:del>
          </w:p>
        </w:tc>
        <w:tc>
          <w:tcPr>
            <w:tcW w:w="2267" w:type="dxa"/>
          </w:tcPr>
          <w:p w14:paraId="3F0B97D8" w14:textId="69929D77" w:rsidR="00D91812" w:rsidRPr="00B62173" w:rsidDel="00BB21E1" w:rsidRDefault="00D91812" w:rsidP="00E55F50">
            <w:pPr>
              <w:keepNext/>
              <w:keepLines/>
              <w:spacing w:after="0"/>
              <w:jc w:val="center"/>
              <w:rPr>
                <w:del w:id="697" w:author="R&amp;S" w:date="2024-11-08T10:54:00Z" w16du:dateUtc="2024-11-08T09:54:00Z"/>
                <w:rFonts w:ascii="Arial" w:hAnsi="Arial"/>
                <w:b/>
                <w:sz w:val="18"/>
              </w:rPr>
            </w:pPr>
            <w:del w:id="698" w:author="R&amp;S" w:date="2024-11-08T10:54:00Z" w16du:dateUtc="2024-11-08T09:54:00Z">
              <w:r w:rsidRPr="00B62173" w:rsidDel="00BB21E1">
                <w:rPr>
                  <w:rFonts w:ascii="Arial" w:hAnsi="Arial"/>
                  <w:b/>
                  <w:sz w:val="18"/>
                </w:rPr>
                <w:delText>Value/remark</w:delText>
              </w:r>
            </w:del>
          </w:p>
        </w:tc>
        <w:tc>
          <w:tcPr>
            <w:tcW w:w="1700" w:type="dxa"/>
          </w:tcPr>
          <w:p w14:paraId="3ACD1242" w14:textId="4C6E2B95" w:rsidR="00D91812" w:rsidRPr="00B62173" w:rsidDel="00BB21E1" w:rsidRDefault="00D91812" w:rsidP="00E55F50">
            <w:pPr>
              <w:keepNext/>
              <w:keepLines/>
              <w:spacing w:after="0"/>
              <w:jc w:val="center"/>
              <w:rPr>
                <w:del w:id="699" w:author="R&amp;S" w:date="2024-11-08T10:54:00Z" w16du:dateUtc="2024-11-08T09:54:00Z"/>
                <w:rFonts w:ascii="Arial" w:hAnsi="Arial"/>
                <w:b/>
                <w:sz w:val="18"/>
              </w:rPr>
            </w:pPr>
            <w:del w:id="700" w:author="R&amp;S" w:date="2024-11-08T10:54:00Z" w16du:dateUtc="2024-11-08T09:54:00Z">
              <w:r w:rsidRPr="00B62173" w:rsidDel="00BB21E1">
                <w:rPr>
                  <w:rFonts w:ascii="Arial" w:hAnsi="Arial"/>
                  <w:b/>
                  <w:sz w:val="18"/>
                </w:rPr>
                <w:delText>Comment</w:delText>
              </w:r>
            </w:del>
          </w:p>
        </w:tc>
        <w:tc>
          <w:tcPr>
            <w:tcW w:w="1245" w:type="dxa"/>
          </w:tcPr>
          <w:p w14:paraId="6842512E" w14:textId="2055B032" w:rsidR="00D91812" w:rsidRPr="00B62173" w:rsidDel="00BB21E1" w:rsidRDefault="00D91812" w:rsidP="00E55F50">
            <w:pPr>
              <w:keepNext/>
              <w:keepLines/>
              <w:spacing w:after="0"/>
              <w:jc w:val="center"/>
              <w:rPr>
                <w:del w:id="701" w:author="R&amp;S" w:date="2024-11-08T10:54:00Z" w16du:dateUtc="2024-11-08T09:54:00Z"/>
                <w:rFonts w:ascii="Arial" w:hAnsi="Arial"/>
                <w:b/>
                <w:sz w:val="18"/>
              </w:rPr>
            </w:pPr>
            <w:del w:id="702" w:author="R&amp;S" w:date="2024-11-08T10:54:00Z" w16du:dateUtc="2024-11-08T09:54:00Z">
              <w:r w:rsidRPr="00B62173" w:rsidDel="00BB21E1">
                <w:rPr>
                  <w:rFonts w:ascii="Arial" w:hAnsi="Arial"/>
                  <w:b/>
                  <w:sz w:val="18"/>
                </w:rPr>
                <w:delText>Condition</w:delText>
              </w:r>
            </w:del>
          </w:p>
        </w:tc>
      </w:tr>
      <w:tr w:rsidR="00D91812" w:rsidRPr="00B62173" w:rsidDel="00BB21E1" w14:paraId="295CAEF7" w14:textId="24899A88" w:rsidTr="00E55F50">
        <w:trPr>
          <w:del w:id="703" w:author="R&amp;S" w:date="2024-11-08T10:54:00Z"/>
        </w:trPr>
        <w:tc>
          <w:tcPr>
            <w:tcW w:w="4535" w:type="dxa"/>
          </w:tcPr>
          <w:p w14:paraId="2334F14E" w14:textId="3A5EDC14" w:rsidR="00D91812" w:rsidRPr="00B62173" w:rsidDel="00BB21E1" w:rsidRDefault="00D91812" w:rsidP="00E55F50">
            <w:pPr>
              <w:keepNext/>
              <w:keepLines/>
              <w:spacing w:after="0"/>
              <w:rPr>
                <w:del w:id="704" w:author="R&amp;S" w:date="2024-11-08T10:54:00Z" w16du:dateUtc="2024-11-08T09:54:00Z"/>
                <w:rFonts w:ascii="Arial" w:hAnsi="Arial"/>
                <w:sz w:val="18"/>
              </w:rPr>
            </w:pPr>
            <w:del w:id="705" w:author="R&amp;S" w:date="2024-11-08T10:54:00Z" w16du:dateUtc="2024-11-08T09:54:00Z">
              <w:r w:rsidRPr="00B62173" w:rsidDel="00BB21E1">
                <w:rPr>
                  <w:rFonts w:ascii="Arial" w:hAnsi="Arial"/>
                  <w:sz w:val="18"/>
                </w:rPr>
                <w:delText>ServingCellConfigCommonSIB ::= SEQUENCE {</w:delText>
              </w:r>
            </w:del>
          </w:p>
        </w:tc>
        <w:tc>
          <w:tcPr>
            <w:tcW w:w="2267" w:type="dxa"/>
          </w:tcPr>
          <w:p w14:paraId="411A1407" w14:textId="642DCFF8" w:rsidR="00D91812" w:rsidRPr="00B62173" w:rsidDel="00BB21E1" w:rsidRDefault="00D91812" w:rsidP="00E55F50">
            <w:pPr>
              <w:keepNext/>
              <w:keepLines/>
              <w:spacing w:after="0"/>
              <w:rPr>
                <w:del w:id="706" w:author="R&amp;S" w:date="2024-11-08T10:54:00Z" w16du:dateUtc="2024-11-08T09:54:00Z"/>
                <w:rFonts w:ascii="Arial" w:hAnsi="Arial"/>
                <w:sz w:val="18"/>
              </w:rPr>
            </w:pPr>
          </w:p>
        </w:tc>
        <w:tc>
          <w:tcPr>
            <w:tcW w:w="1700" w:type="dxa"/>
          </w:tcPr>
          <w:p w14:paraId="207F3074" w14:textId="4C903BBA" w:rsidR="00D91812" w:rsidRPr="00B62173" w:rsidDel="00BB21E1" w:rsidRDefault="00D91812" w:rsidP="00E55F50">
            <w:pPr>
              <w:keepNext/>
              <w:keepLines/>
              <w:spacing w:after="0"/>
              <w:rPr>
                <w:del w:id="707" w:author="R&amp;S" w:date="2024-11-08T10:54:00Z" w16du:dateUtc="2024-11-08T09:54:00Z"/>
                <w:rFonts w:ascii="Arial" w:hAnsi="Arial"/>
                <w:sz w:val="18"/>
              </w:rPr>
            </w:pPr>
          </w:p>
        </w:tc>
        <w:tc>
          <w:tcPr>
            <w:tcW w:w="1245" w:type="dxa"/>
          </w:tcPr>
          <w:p w14:paraId="4A7298CC" w14:textId="54503838" w:rsidR="00D91812" w:rsidRPr="00B62173" w:rsidDel="00BB21E1" w:rsidRDefault="00D91812" w:rsidP="00E55F50">
            <w:pPr>
              <w:keepNext/>
              <w:keepLines/>
              <w:spacing w:after="0"/>
              <w:rPr>
                <w:del w:id="708" w:author="R&amp;S" w:date="2024-11-08T10:54:00Z" w16du:dateUtc="2024-11-08T09:54:00Z"/>
                <w:rFonts w:ascii="Arial" w:hAnsi="Arial"/>
                <w:sz w:val="18"/>
              </w:rPr>
            </w:pPr>
          </w:p>
        </w:tc>
      </w:tr>
      <w:tr w:rsidR="00D91812" w:rsidRPr="00B62173" w:rsidDel="00BB21E1" w14:paraId="65689C5D" w14:textId="6E9F2DCC" w:rsidTr="00E55F50">
        <w:trPr>
          <w:del w:id="709" w:author="R&amp;S" w:date="2024-11-08T10:54:00Z"/>
        </w:trPr>
        <w:tc>
          <w:tcPr>
            <w:tcW w:w="4535" w:type="dxa"/>
          </w:tcPr>
          <w:p w14:paraId="63B0FFF0" w14:textId="0DC12870" w:rsidR="00D91812" w:rsidRPr="00B62173" w:rsidDel="00BB21E1" w:rsidRDefault="00D91812" w:rsidP="00E55F50">
            <w:pPr>
              <w:keepNext/>
              <w:keepLines/>
              <w:spacing w:after="0"/>
              <w:rPr>
                <w:del w:id="710" w:author="R&amp;S" w:date="2024-11-08T10:54:00Z" w16du:dateUtc="2024-11-08T09:54:00Z"/>
                <w:rFonts w:ascii="Arial" w:hAnsi="Arial"/>
                <w:sz w:val="18"/>
              </w:rPr>
            </w:pPr>
            <w:del w:id="711" w:author="R&amp;S" w:date="2024-11-08T10:54:00Z" w16du:dateUtc="2024-11-08T09:54:00Z">
              <w:r w:rsidRPr="00B62173" w:rsidDel="00BB21E1">
                <w:rPr>
                  <w:rFonts w:ascii="Arial" w:hAnsi="Arial"/>
                  <w:sz w:val="18"/>
                </w:rPr>
                <w:delText xml:space="preserve">  ss-PBCH-BlockPower</w:delText>
              </w:r>
            </w:del>
          </w:p>
        </w:tc>
        <w:tc>
          <w:tcPr>
            <w:tcW w:w="2267" w:type="dxa"/>
          </w:tcPr>
          <w:p w14:paraId="18577B99" w14:textId="15E59F79" w:rsidR="00D91812" w:rsidRPr="00B62173" w:rsidDel="00BB21E1" w:rsidRDefault="00D91812" w:rsidP="00E55F50">
            <w:pPr>
              <w:keepNext/>
              <w:keepLines/>
              <w:spacing w:after="0"/>
              <w:rPr>
                <w:del w:id="712" w:author="R&amp;S" w:date="2024-11-08T10:54:00Z" w16du:dateUtc="2024-11-08T09:54:00Z"/>
                <w:rFonts w:ascii="Arial" w:hAnsi="Arial"/>
                <w:sz w:val="18"/>
              </w:rPr>
            </w:pPr>
            <w:del w:id="713" w:author="R&amp;S" w:date="2024-11-08T10:54:00Z" w16du:dateUtc="2024-11-08T09:54:00Z">
              <w:r w:rsidRPr="00B62173" w:rsidDel="00BB21E1">
                <w:rPr>
                  <w:rFonts w:ascii="Arial" w:hAnsi="Arial"/>
                  <w:sz w:val="18"/>
                </w:rPr>
                <w:delText>18</w:delText>
              </w:r>
            </w:del>
          </w:p>
        </w:tc>
        <w:tc>
          <w:tcPr>
            <w:tcW w:w="1700" w:type="dxa"/>
          </w:tcPr>
          <w:p w14:paraId="6F2D5526" w14:textId="2523AB18" w:rsidR="00D91812" w:rsidRPr="00B62173" w:rsidDel="00BB21E1" w:rsidRDefault="00D91812" w:rsidP="00E55F50">
            <w:pPr>
              <w:keepNext/>
              <w:keepLines/>
              <w:spacing w:after="0"/>
              <w:rPr>
                <w:del w:id="714" w:author="R&amp;S" w:date="2024-11-08T10:54:00Z" w16du:dateUtc="2024-11-08T09:54:00Z"/>
                <w:rFonts w:ascii="Arial" w:hAnsi="Arial"/>
                <w:sz w:val="18"/>
              </w:rPr>
            </w:pPr>
          </w:p>
        </w:tc>
        <w:tc>
          <w:tcPr>
            <w:tcW w:w="1245" w:type="dxa"/>
          </w:tcPr>
          <w:p w14:paraId="39289854" w14:textId="64676BCB" w:rsidR="00D91812" w:rsidRPr="00B62173" w:rsidDel="00BB21E1" w:rsidRDefault="00D91812" w:rsidP="00E55F50">
            <w:pPr>
              <w:keepNext/>
              <w:keepLines/>
              <w:spacing w:after="0"/>
              <w:rPr>
                <w:del w:id="715" w:author="R&amp;S" w:date="2024-11-08T10:54:00Z" w16du:dateUtc="2024-11-08T09:54:00Z"/>
                <w:rFonts w:ascii="Arial" w:hAnsi="Arial"/>
                <w:sz w:val="18"/>
              </w:rPr>
            </w:pPr>
          </w:p>
        </w:tc>
      </w:tr>
      <w:tr w:rsidR="00D91812" w:rsidRPr="00B62173" w:rsidDel="00BB21E1" w14:paraId="52193E1C" w14:textId="7DEAF576" w:rsidTr="00E55F50">
        <w:trPr>
          <w:del w:id="716" w:author="R&amp;S" w:date="2024-11-08T10:54:00Z"/>
        </w:trPr>
        <w:tc>
          <w:tcPr>
            <w:tcW w:w="4535" w:type="dxa"/>
          </w:tcPr>
          <w:p w14:paraId="7943916B" w14:textId="6489E546" w:rsidR="00D91812" w:rsidRPr="00B62173" w:rsidDel="00BB21E1" w:rsidRDefault="00D91812" w:rsidP="00E55F50">
            <w:pPr>
              <w:keepNext/>
              <w:keepLines/>
              <w:spacing w:after="0"/>
              <w:rPr>
                <w:del w:id="717" w:author="R&amp;S" w:date="2024-11-08T10:54:00Z" w16du:dateUtc="2024-11-08T09:54:00Z"/>
                <w:rFonts w:ascii="Arial" w:hAnsi="Arial"/>
                <w:sz w:val="18"/>
              </w:rPr>
            </w:pPr>
            <w:del w:id="718" w:author="R&amp;S" w:date="2024-11-08T10:54:00Z" w16du:dateUtc="2024-11-08T09:54:00Z">
              <w:r w:rsidRPr="00B62173" w:rsidDel="00BB21E1">
                <w:rPr>
                  <w:rFonts w:ascii="Arial" w:hAnsi="Arial"/>
                  <w:sz w:val="18"/>
                </w:rPr>
                <w:delText>}</w:delText>
              </w:r>
            </w:del>
          </w:p>
        </w:tc>
        <w:tc>
          <w:tcPr>
            <w:tcW w:w="2267" w:type="dxa"/>
          </w:tcPr>
          <w:p w14:paraId="302EBCD1" w14:textId="192D8B6B" w:rsidR="00D91812" w:rsidRPr="00B62173" w:rsidDel="00BB21E1" w:rsidRDefault="00D91812" w:rsidP="00E55F50">
            <w:pPr>
              <w:keepNext/>
              <w:keepLines/>
              <w:spacing w:after="0"/>
              <w:rPr>
                <w:del w:id="719" w:author="R&amp;S" w:date="2024-11-08T10:54:00Z" w16du:dateUtc="2024-11-08T09:54:00Z"/>
                <w:rFonts w:ascii="Arial" w:hAnsi="Arial"/>
                <w:sz w:val="18"/>
              </w:rPr>
            </w:pPr>
          </w:p>
        </w:tc>
        <w:tc>
          <w:tcPr>
            <w:tcW w:w="1700" w:type="dxa"/>
          </w:tcPr>
          <w:p w14:paraId="0C0E7D03" w14:textId="034A4B50" w:rsidR="00D91812" w:rsidRPr="00B62173" w:rsidDel="00BB21E1" w:rsidRDefault="00D91812" w:rsidP="00E55F50">
            <w:pPr>
              <w:keepNext/>
              <w:keepLines/>
              <w:spacing w:after="0"/>
              <w:rPr>
                <w:del w:id="720" w:author="R&amp;S" w:date="2024-11-08T10:54:00Z" w16du:dateUtc="2024-11-08T09:54:00Z"/>
                <w:rFonts w:ascii="Arial" w:hAnsi="Arial"/>
                <w:sz w:val="18"/>
              </w:rPr>
            </w:pPr>
          </w:p>
        </w:tc>
        <w:tc>
          <w:tcPr>
            <w:tcW w:w="1245" w:type="dxa"/>
          </w:tcPr>
          <w:p w14:paraId="22DEA2D3" w14:textId="5437DB75" w:rsidR="00D91812" w:rsidRPr="00B62173" w:rsidDel="00BB21E1" w:rsidRDefault="00D91812" w:rsidP="00E55F50">
            <w:pPr>
              <w:keepNext/>
              <w:keepLines/>
              <w:spacing w:after="0"/>
              <w:rPr>
                <w:del w:id="721" w:author="R&amp;S" w:date="2024-11-08T10:54:00Z" w16du:dateUtc="2024-11-08T09:54:00Z"/>
                <w:rFonts w:ascii="Arial" w:hAnsi="Arial"/>
                <w:sz w:val="18"/>
              </w:rPr>
            </w:pPr>
          </w:p>
        </w:tc>
      </w:tr>
    </w:tbl>
    <w:p w14:paraId="2D70A0A0" w14:textId="77777777" w:rsidR="00D91812" w:rsidRPr="00B62173" w:rsidRDefault="00D91812" w:rsidP="00D91812"/>
    <w:p w14:paraId="54CED58B" w14:textId="77777777" w:rsidR="00D91812" w:rsidRPr="00B62173" w:rsidRDefault="00D91812" w:rsidP="00D91812">
      <w:pPr>
        <w:keepNext/>
        <w:keepLines/>
        <w:spacing w:before="120"/>
        <w:ind w:left="1985" w:hanging="1985"/>
        <w:rPr>
          <w:rFonts w:ascii="Arial" w:hAnsi="Arial"/>
        </w:rPr>
      </w:pPr>
      <w:r w:rsidRPr="00B62173">
        <w:rPr>
          <w:rFonts w:ascii="Arial" w:hAnsi="Arial"/>
        </w:rPr>
        <w:t>6.4D.2.1.5</w:t>
      </w:r>
      <w:r w:rsidRPr="00B62173">
        <w:rPr>
          <w:rFonts w:ascii="Arial" w:hAnsi="Arial"/>
        </w:rPr>
        <w:tab/>
        <w:t>Test requirement</w:t>
      </w:r>
    </w:p>
    <w:p w14:paraId="1DE310E9" w14:textId="77777777" w:rsidR="00D91812" w:rsidRPr="00B62173" w:rsidRDefault="00D91812" w:rsidP="00D91812">
      <w:r w:rsidRPr="00B62173">
        <w:t>The PUSCH EVM, derived in Annex E.4.2, shall not exceed the values in Table 6.4D.2.1.5-1.</w:t>
      </w:r>
    </w:p>
    <w:p w14:paraId="2B0C8533" w14:textId="77777777" w:rsidR="00D91812" w:rsidRPr="00B62173" w:rsidRDefault="00D91812" w:rsidP="00D91812">
      <w:r w:rsidRPr="00B62173">
        <w:t>The PUSCH</w:t>
      </w:r>
      <w:r w:rsidRPr="00B62173">
        <w:rPr>
          <w:position w:val="-6"/>
        </w:rPr>
        <w:object w:dxaOrig="1020" w:dyaOrig="340" w14:anchorId="6CD08C45">
          <v:shape id="_x0000_i1050" type="#_x0000_t75" style="width:51.05pt;height:13.95pt" o:ole="">
            <v:imagedata r:id="rId29" o:title=""/>
          </v:shape>
          <o:OLEObject Type="Embed" ProgID="Equation.3" ShapeID="_x0000_i1050" DrawAspect="Content" ObjectID="_1793510480" r:id="rId49"/>
        </w:object>
      </w:r>
      <w:r w:rsidRPr="00B62173">
        <w:t>, derived in Annex E.4.6.2, shall not exceed the values in Table 6.4D.2.1.5-1 when embedded with data symbols of the respective modulation scheme.</w:t>
      </w:r>
    </w:p>
    <w:p w14:paraId="1A5EC51B" w14:textId="2FABCB13" w:rsidR="00D91812" w:rsidRPr="00B62173" w:rsidDel="00BB21E1" w:rsidRDefault="00D91812" w:rsidP="00D91812">
      <w:pPr>
        <w:rPr>
          <w:del w:id="722" w:author="R&amp;S" w:date="2024-11-08T10:55:00Z" w16du:dateUtc="2024-11-08T09:55:00Z"/>
        </w:rPr>
      </w:pPr>
      <w:del w:id="723" w:author="R&amp;S" w:date="2024-11-08T10:55:00Z" w16du:dateUtc="2024-11-08T09:55:00Z">
        <w:r w:rsidRPr="00B62173" w:rsidDel="00BB21E1">
          <w:delText xml:space="preserve">The PUCCH EVM derived in Annex E.5.9.2 shall not exceed the values </w:delText>
        </w:r>
        <w:r w:rsidRPr="00B62173" w:rsidDel="00BB21E1">
          <w:rPr>
            <w:lang w:eastAsia="ja-JP"/>
          </w:rPr>
          <w:delText>for QPSK</w:delText>
        </w:r>
        <w:r w:rsidRPr="00B62173" w:rsidDel="00BB21E1">
          <w:delText xml:space="preserve"> in Table 6.4D.2.1.5-1.</w:delText>
        </w:r>
      </w:del>
    </w:p>
    <w:p w14:paraId="40BC4C8A" w14:textId="7048F65F" w:rsidR="00D91812" w:rsidRPr="00B62173" w:rsidDel="00BB21E1" w:rsidRDefault="00D91812" w:rsidP="00D91812">
      <w:pPr>
        <w:rPr>
          <w:del w:id="724" w:author="R&amp;S" w:date="2024-11-08T10:55:00Z" w16du:dateUtc="2024-11-08T09:55:00Z"/>
        </w:rPr>
      </w:pPr>
      <w:del w:id="725" w:author="R&amp;S" w:date="2024-11-08T10:55:00Z" w16du:dateUtc="2024-11-08T09:55:00Z">
        <w:r w:rsidRPr="00B62173" w:rsidDel="00BB21E1">
          <w:delText xml:space="preserve">The PRACH EVM derived in Annex E.6.9.2 shall not exceed the values </w:delText>
        </w:r>
        <w:r w:rsidRPr="00B62173" w:rsidDel="00BB21E1">
          <w:rPr>
            <w:lang w:eastAsia="ja-JP"/>
          </w:rPr>
          <w:delText xml:space="preserve">for QPSK </w:delText>
        </w:r>
        <w:r w:rsidRPr="00B62173" w:rsidDel="00BB21E1">
          <w:delText>in Table 6.4D.2.1.5-1.</w:delText>
        </w:r>
      </w:del>
    </w:p>
    <w:p w14:paraId="12D118A9" w14:textId="77777777" w:rsidR="00D91812" w:rsidRPr="00B62173" w:rsidRDefault="00D91812" w:rsidP="00D91812">
      <w:pPr>
        <w:pStyle w:val="TH"/>
      </w:pPr>
      <w:bookmarkStart w:id="726" w:name="_CRTable6_4D_2_1_51"/>
      <w:r w:rsidRPr="00B62173">
        <w:t xml:space="preserve">Table </w:t>
      </w:r>
      <w:bookmarkEnd w:id="726"/>
      <w:r w:rsidRPr="00B62173">
        <w:t>6.4D.2.1.5-1: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33DE7B95" w14:textId="77777777" w:rsidTr="00E55F50">
        <w:trPr>
          <w:jc w:val="center"/>
        </w:trPr>
        <w:tc>
          <w:tcPr>
            <w:tcW w:w="3256" w:type="dxa"/>
          </w:tcPr>
          <w:p w14:paraId="7AABCCA7" w14:textId="77777777" w:rsidR="00D91812" w:rsidRPr="00B62173" w:rsidRDefault="00D91812" w:rsidP="00E55F50">
            <w:pPr>
              <w:keepNext/>
              <w:keepLines/>
              <w:spacing w:after="0"/>
              <w:jc w:val="center"/>
              <w:rPr>
                <w:rFonts w:ascii="Arial" w:hAnsi="Arial" w:cs="v5.0.0"/>
                <w:b/>
                <w:sz w:val="18"/>
              </w:rPr>
            </w:pPr>
            <w:r w:rsidRPr="00B62173">
              <w:rPr>
                <w:rFonts w:ascii="Arial" w:hAnsi="Arial" w:cs="v5.0.0"/>
                <w:b/>
                <w:sz w:val="18"/>
              </w:rPr>
              <w:br w:type="page"/>
              <w:t>Parameter</w:t>
            </w:r>
          </w:p>
        </w:tc>
        <w:tc>
          <w:tcPr>
            <w:tcW w:w="1135" w:type="dxa"/>
          </w:tcPr>
          <w:p w14:paraId="2BD72AE4" w14:textId="77777777" w:rsidR="00D91812" w:rsidRPr="00B62173" w:rsidRDefault="00D91812" w:rsidP="00E55F50">
            <w:pPr>
              <w:keepNext/>
              <w:keepLines/>
              <w:spacing w:after="0"/>
              <w:jc w:val="center"/>
              <w:rPr>
                <w:rFonts w:ascii="Arial" w:hAnsi="Arial" w:cs="v5.0.0"/>
                <w:b/>
                <w:sz w:val="18"/>
              </w:rPr>
            </w:pPr>
            <w:r w:rsidRPr="00B62173">
              <w:rPr>
                <w:rFonts w:ascii="Arial" w:hAnsi="Arial" w:cs="v5.0.0"/>
                <w:b/>
                <w:sz w:val="18"/>
              </w:rPr>
              <w:t>Unit</w:t>
            </w:r>
          </w:p>
        </w:tc>
        <w:tc>
          <w:tcPr>
            <w:tcW w:w="2406" w:type="dxa"/>
          </w:tcPr>
          <w:p w14:paraId="789528FE" w14:textId="77777777" w:rsidR="00D91812" w:rsidRPr="00B62173" w:rsidRDefault="00D91812" w:rsidP="00E55F50">
            <w:pPr>
              <w:keepNext/>
              <w:keepLines/>
              <w:spacing w:after="0"/>
              <w:jc w:val="center"/>
              <w:rPr>
                <w:rFonts w:ascii="Arial" w:hAnsi="Arial" w:cs="v5.0.0"/>
                <w:b/>
                <w:sz w:val="18"/>
              </w:rPr>
            </w:pPr>
            <w:r w:rsidRPr="00B62173">
              <w:rPr>
                <w:rFonts w:ascii="Arial" w:hAnsi="Arial" w:cs="v5.0.0"/>
                <w:b/>
                <w:sz w:val="18"/>
              </w:rPr>
              <w:t>Average EVM Level</w:t>
            </w:r>
          </w:p>
        </w:tc>
        <w:tc>
          <w:tcPr>
            <w:tcW w:w="2406" w:type="dxa"/>
          </w:tcPr>
          <w:p w14:paraId="0D529302" w14:textId="77777777" w:rsidR="00D91812" w:rsidRPr="00B62173" w:rsidRDefault="00D91812" w:rsidP="00E55F50">
            <w:pPr>
              <w:keepNext/>
              <w:keepLines/>
              <w:spacing w:after="0"/>
              <w:jc w:val="center"/>
              <w:rPr>
                <w:rFonts w:ascii="Arial" w:hAnsi="Arial" w:cs="v5.0.0"/>
                <w:b/>
                <w:sz w:val="18"/>
              </w:rPr>
            </w:pPr>
            <w:r w:rsidRPr="00B62173">
              <w:rPr>
                <w:rFonts w:ascii="Arial" w:hAnsi="Arial" w:cs="v5.0.0"/>
                <w:b/>
                <w:sz w:val="18"/>
              </w:rPr>
              <w:t>Reference Signal EVM Level</w:t>
            </w:r>
          </w:p>
        </w:tc>
      </w:tr>
      <w:tr w:rsidR="00D91812" w:rsidRPr="00B62173" w14:paraId="6A541075" w14:textId="77777777" w:rsidTr="00E55F50">
        <w:trPr>
          <w:jc w:val="center"/>
        </w:trPr>
        <w:tc>
          <w:tcPr>
            <w:tcW w:w="3256" w:type="dxa"/>
          </w:tcPr>
          <w:p w14:paraId="7937E46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Pi/2 BPSK</w:t>
            </w:r>
          </w:p>
        </w:tc>
        <w:tc>
          <w:tcPr>
            <w:tcW w:w="1135" w:type="dxa"/>
          </w:tcPr>
          <w:p w14:paraId="70417AF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2406" w:type="dxa"/>
          </w:tcPr>
          <w:p w14:paraId="1B1716D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30+TT</w:t>
            </w:r>
          </w:p>
        </w:tc>
        <w:tc>
          <w:tcPr>
            <w:tcW w:w="2406" w:type="dxa"/>
          </w:tcPr>
          <w:p w14:paraId="5FD4307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30+TT</w:t>
            </w:r>
          </w:p>
        </w:tc>
      </w:tr>
      <w:tr w:rsidR="00D91812" w:rsidRPr="00B62173" w14:paraId="1E67D9C9" w14:textId="77777777" w:rsidTr="00E55F50">
        <w:trPr>
          <w:jc w:val="center"/>
        </w:trPr>
        <w:tc>
          <w:tcPr>
            <w:tcW w:w="3256" w:type="dxa"/>
          </w:tcPr>
          <w:p w14:paraId="3608406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QPSK</w:t>
            </w:r>
          </w:p>
        </w:tc>
        <w:tc>
          <w:tcPr>
            <w:tcW w:w="1135" w:type="dxa"/>
          </w:tcPr>
          <w:p w14:paraId="759C935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2406" w:type="dxa"/>
          </w:tcPr>
          <w:p w14:paraId="12CCCF6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17.5+TT</w:t>
            </w:r>
          </w:p>
        </w:tc>
        <w:tc>
          <w:tcPr>
            <w:tcW w:w="2406" w:type="dxa"/>
          </w:tcPr>
          <w:p w14:paraId="563DDD8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17.5+TT</w:t>
            </w:r>
          </w:p>
        </w:tc>
      </w:tr>
      <w:tr w:rsidR="00D91812" w:rsidRPr="00B62173" w14:paraId="424A132D" w14:textId="77777777" w:rsidTr="00E55F50">
        <w:trPr>
          <w:jc w:val="center"/>
        </w:trPr>
        <w:tc>
          <w:tcPr>
            <w:tcW w:w="3256" w:type="dxa"/>
          </w:tcPr>
          <w:p w14:paraId="111ABCC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16</w:t>
            </w:r>
            <w:r w:rsidRPr="00B62173">
              <w:rPr>
                <w:rFonts w:ascii="Arial" w:eastAsia="Malgun Gothic" w:hAnsi="Arial"/>
                <w:sz w:val="18"/>
                <w:lang w:eastAsia="ko-KR"/>
              </w:rPr>
              <w:t xml:space="preserve"> </w:t>
            </w:r>
            <w:r w:rsidRPr="00B62173">
              <w:rPr>
                <w:rFonts w:ascii="Arial" w:hAnsi="Arial"/>
                <w:sz w:val="18"/>
              </w:rPr>
              <w:t>QAM</w:t>
            </w:r>
          </w:p>
        </w:tc>
        <w:tc>
          <w:tcPr>
            <w:tcW w:w="1135" w:type="dxa"/>
          </w:tcPr>
          <w:p w14:paraId="49C8E01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2406" w:type="dxa"/>
          </w:tcPr>
          <w:p w14:paraId="3A494B8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12.5+TT</w:t>
            </w:r>
          </w:p>
        </w:tc>
        <w:tc>
          <w:tcPr>
            <w:tcW w:w="2406" w:type="dxa"/>
          </w:tcPr>
          <w:p w14:paraId="28E3B2A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12.5+TT</w:t>
            </w:r>
          </w:p>
        </w:tc>
      </w:tr>
      <w:tr w:rsidR="00D91812" w:rsidRPr="00B62173" w14:paraId="3C215CB4" w14:textId="77777777" w:rsidTr="00E55F50">
        <w:trPr>
          <w:jc w:val="center"/>
        </w:trPr>
        <w:tc>
          <w:tcPr>
            <w:tcW w:w="3256" w:type="dxa"/>
          </w:tcPr>
          <w:p w14:paraId="2ECE830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64</w:t>
            </w:r>
            <w:r w:rsidRPr="00B62173">
              <w:rPr>
                <w:rFonts w:ascii="Arial" w:eastAsia="Malgun Gothic" w:hAnsi="Arial"/>
                <w:sz w:val="18"/>
                <w:lang w:eastAsia="ko-KR"/>
              </w:rPr>
              <w:t xml:space="preserve"> </w:t>
            </w:r>
            <w:r w:rsidRPr="00B62173">
              <w:rPr>
                <w:rFonts w:ascii="Arial" w:hAnsi="Arial"/>
                <w:sz w:val="18"/>
              </w:rPr>
              <w:t>QAM</w:t>
            </w:r>
          </w:p>
        </w:tc>
        <w:tc>
          <w:tcPr>
            <w:tcW w:w="1135" w:type="dxa"/>
          </w:tcPr>
          <w:p w14:paraId="4384BF8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2406" w:type="dxa"/>
          </w:tcPr>
          <w:p w14:paraId="56B3F1F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8+TT</w:t>
            </w:r>
          </w:p>
        </w:tc>
        <w:tc>
          <w:tcPr>
            <w:tcW w:w="2406" w:type="dxa"/>
          </w:tcPr>
          <w:p w14:paraId="505731E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8+TT</w:t>
            </w:r>
          </w:p>
        </w:tc>
      </w:tr>
    </w:tbl>
    <w:p w14:paraId="66EE48AB" w14:textId="77777777" w:rsidR="00D91812" w:rsidRPr="00B62173" w:rsidRDefault="00D91812" w:rsidP="00D91812"/>
    <w:p w14:paraId="1F6F2720" w14:textId="77777777" w:rsidR="00384F12" w:rsidRPr="00253E93" w:rsidRDefault="00384F12" w:rsidP="00253E93">
      <w:pPr>
        <w:rPr>
          <w:rFonts w:ascii="Arial" w:hAnsi="Arial" w:cs="Arial"/>
          <w:color w:val="0000FF"/>
          <w:sz w:val="28"/>
        </w:rPr>
      </w:pPr>
      <w:r w:rsidRPr="00253E93">
        <w:rPr>
          <w:rFonts w:ascii="Arial" w:hAnsi="Arial" w:cs="Arial"/>
          <w:color w:val="0000FF"/>
          <w:sz w:val="28"/>
        </w:rPr>
        <w:t>&lt; Unchanged sections omitted &gt;</w:t>
      </w:r>
    </w:p>
    <w:p w14:paraId="395E2846" w14:textId="77777777" w:rsidR="00384F12" w:rsidRPr="00911638" w:rsidRDefault="00384F12" w:rsidP="00384F12">
      <w:pPr>
        <w:pStyle w:val="berschrift2"/>
        <w:rPr>
          <w:snapToGrid w:val="0"/>
        </w:rPr>
      </w:pPr>
      <w:r w:rsidRPr="00911638">
        <w:rPr>
          <w:snapToGrid w:val="0"/>
        </w:rPr>
        <w:t>E.7</w:t>
      </w:r>
      <w:r w:rsidRPr="00911638">
        <w:rPr>
          <w:snapToGrid w:val="0"/>
        </w:rPr>
        <w:tab/>
        <w:t>EVM for dual transmit polarizations</w:t>
      </w:r>
    </w:p>
    <w:p w14:paraId="6C3BD4A0" w14:textId="77777777" w:rsidR="00384F12" w:rsidRPr="00911638" w:rsidRDefault="00384F12" w:rsidP="00384F12"/>
    <w:p w14:paraId="4E58FE1A" w14:textId="77777777" w:rsidR="00384F12" w:rsidRPr="00911638" w:rsidRDefault="00384F12" w:rsidP="00384F12">
      <w:pPr>
        <w:pStyle w:val="berschrift3"/>
      </w:pPr>
      <w:r w:rsidRPr="00911638">
        <w:t xml:space="preserve"> E.7.1</w:t>
      </w:r>
      <w:r w:rsidRPr="00911638">
        <w:tab/>
        <w:t>General</w:t>
      </w:r>
    </w:p>
    <w:p w14:paraId="47190E93" w14:textId="77777777" w:rsidR="00384F12" w:rsidRPr="00911638" w:rsidRDefault="00384F12" w:rsidP="00384F12">
      <w:pPr>
        <w:rPr>
          <w:rFonts w:eastAsia="MS Mincho"/>
        </w:rPr>
      </w:pPr>
      <w:r w:rsidRPr="00911638">
        <w:rPr>
          <w:rFonts w:eastAsia="MS Mincho"/>
        </w:rPr>
        <w:t>A zero-forcing (ZF) MIMO receiver architecture is used so that transmissions by the UE, which are received by the test equipment on two polarizations, can be demodulated by the test equipment receiver.</w:t>
      </w:r>
    </w:p>
    <w:p w14:paraId="27510328" w14:textId="77777777" w:rsidR="00384F12" w:rsidRPr="00911638" w:rsidRDefault="00384F12" w:rsidP="00384F12">
      <w:pPr>
        <w:pStyle w:val="TH"/>
        <w:rPr>
          <w:rFonts w:eastAsia="MS Mincho"/>
        </w:rPr>
      </w:pPr>
      <w:r w:rsidRPr="00911638">
        <w:rPr>
          <w:rFonts w:eastAsia="MS Mincho"/>
          <w:noProof/>
        </w:rPr>
        <w:lastRenderedPageBreak/>
        <w:drawing>
          <wp:inline distT="0" distB="0" distL="0" distR="0" wp14:anchorId="2E8E0341" wp14:editId="191FA982">
            <wp:extent cx="5977890" cy="2970530"/>
            <wp:effectExtent l="0" t="0" r="0" b="0"/>
            <wp:docPr id="10203426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69F2E2A1" w14:textId="77777777" w:rsidR="00384F12" w:rsidRPr="00911638" w:rsidRDefault="00384F12" w:rsidP="00384F12">
      <w:pPr>
        <w:pStyle w:val="TF"/>
        <w:rPr>
          <w:rFonts w:eastAsia="MS Mincho"/>
        </w:rPr>
      </w:pPr>
      <w:proofErr w:type="gramStart"/>
      <w:r w:rsidRPr="00911638">
        <w:rPr>
          <w:rFonts w:eastAsia="MS Mincho"/>
        </w:rPr>
        <w:t>Figure  E.7.1</w:t>
      </w:r>
      <w:proofErr w:type="gramEnd"/>
      <w:r w:rsidRPr="00911638">
        <w:rPr>
          <w:rFonts w:eastAsia="MS Mincho"/>
        </w:rPr>
        <w:t>-1: EVM calculation block diagram for 2-Layer UL MIMO</w:t>
      </w:r>
    </w:p>
    <w:p w14:paraId="25ED372C" w14:textId="77777777" w:rsidR="00384F12" w:rsidRPr="00911638" w:rsidRDefault="00384F12" w:rsidP="00384F12">
      <w:pPr>
        <w:rPr>
          <w:rFonts w:eastAsia="MS Mincho"/>
        </w:rPr>
      </w:pPr>
    </w:p>
    <w:p w14:paraId="186A500E" w14:textId="77777777" w:rsidR="00384F12" w:rsidRPr="00911638" w:rsidRDefault="00384F12" w:rsidP="00384F12">
      <w:pPr>
        <w:rPr>
          <w:rFonts w:eastAsia="MS Mincho"/>
        </w:rPr>
      </w:pPr>
      <w:r w:rsidRPr="00911638">
        <w:rPr>
          <w:rFonts w:eastAsia="MS Mincho"/>
        </w:rPr>
        <w:t xml:space="preserve">The TE receives signals from 2 different ports on two antenna polarizations in the test system. </w:t>
      </w:r>
    </w:p>
    <w:p w14:paraId="418DDDFC" w14:textId="77777777" w:rsidR="00384F12" w:rsidRPr="00911638" w:rsidRDefault="00384F12" w:rsidP="00384F12">
      <w:pPr>
        <w:rPr>
          <w:rFonts w:eastAsia="MS Mincho"/>
        </w:rPr>
      </w:pPr>
      <w:r w:rsidRPr="00911638">
        <w:rPr>
          <w:rFonts w:eastAsia="MS Mincho"/>
        </w:rPr>
        <w:t xml:space="preserve">For UL MIMO measurements a MIMO equalization step as described in </w:t>
      </w:r>
      <w:proofErr w:type="gramStart"/>
      <w:r w:rsidRPr="00911638">
        <w:rPr>
          <w:rFonts w:eastAsia="MS Mincho"/>
        </w:rPr>
        <w:t>section  E.7.2</w:t>
      </w:r>
      <w:proofErr w:type="gramEnd"/>
      <w:r w:rsidRPr="00911638">
        <w:rPr>
          <w:rFonts w:eastAsia="MS Mincho"/>
        </w:rPr>
        <w:t xml:space="preserve"> is performed to separate the layers.</w:t>
      </w:r>
    </w:p>
    <w:p w14:paraId="7A89EF86" w14:textId="77777777" w:rsidR="00384F12" w:rsidRPr="00911638" w:rsidRDefault="00384F12" w:rsidP="00384F12">
      <w:pPr>
        <w:rPr>
          <w:rFonts w:eastAsia="MS Mincho"/>
        </w:rPr>
      </w:pPr>
      <w:r w:rsidRPr="00911638">
        <w:rPr>
          <w:rFonts w:eastAsia="MS Mincho"/>
        </w:rPr>
        <w:t xml:space="preserve">For single layer transmissions received on two polarizations the MIMO equalization step as described in </w:t>
      </w:r>
      <w:proofErr w:type="gramStart"/>
      <w:r w:rsidRPr="00911638">
        <w:rPr>
          <w:rFonts w:eastAsia="MS Mincho"/>
        </w:rPr>
        <w:t>section  E.7.2</w:t>
      </w:r>
      <w:proofErr w:type="gramEnd"/>
      <w:r w:rsidRPr="00911638">
        <w:rPr>
          <w:rFonts w:eastAsia="MS Mincho"/>
        </w:rPr>
        <w:t xml:space="preserve"> is replaced by a maximum ratio combining step as described in section  E.7.3.</w:t>
      </w:r>
    </w:p>
    <w:p w14:paraId="18B6E5DD" w14:textId="77777777" w:rsidR="00384F12" w:rsidRPr="00911638" w:rsidRDefault="00384F12" w:rsidP="00384F12">
      <w:pPr>
        <w:rPr>
          <w:rFonts w:eastAsia="MS Mincho"/>
        </w:rPr>
      </w:pPr>
      <w:r w:rsidRPr="00911638">
        <w:rPr>
          <w:rFonts w:eastAsia="MS Mincho"/>
        </w:rPr>
        <w:t xml:space="preserve">Each layer is then processed as described in </w:t>
      </w:r>
      <w:proofErr w:type="gramStart"/>
      <w:r w:rsidRPr="00911638">
        <w:rPr>
          <w:rFonts w:eastAsia="MS Mincho"/>
        </w:rPr>
        <w:t>section  E.7.4</w:t>
      </w:r>
      <w:proofErr w:type="gramEnd"/>
      <w:r w:rsidRPr="00911638">
        <w:rPr>
          <w:rFonts w:eastAsia="MS Mincho"/>
        </w:rPr>
        <w:t xml:space="preserve"> to receive the measurement results for each individual layer.</w:t>
      </w:r>
    </w:p>
    <w:p w14:paraId="3B9CFE44" w14:textId="77777777" w:rsidR="00384F12" w:rsidRPr="00911638" w:rsidRDefault="00384F12" w:rsidP="00384F12">
      <w:pPr>
        <w:pStyle w:val="berschrift3"/>
      </w:pPr>
      <w:r w:rsidRPr="00911638">
        <w:t xml:space="preserve"> E.7.2</w:t>
      </w:r>
      <w:r w:rsidRPr="00911638">
        <w:tab/>
        <w:t>MIMO Equalization (UL MIMO transmission)</w:t>
      </w:r>
    </w:p>
    <w:p w14:paraId="10D34C46" w14:textId="77777777" w:rsidR="00384F12" w:rsidRPr="00911638" w:rsidRDefault="00384F12" w:rsidP="00384F12">
      <w:pPr>
        <w:rPr>
          <w:rFonts w:eastAsia="MS Mincho"/>
        </w:rPr>
      </w:pPr>
      <w:r w:rsidRPr="00911638">
        <w:t>The MIMO equalization is based only on reference signals (DMRS) without using any data symbols. For the equalization process all available DMRS symbols shall be used.</w:t>
      </w:r>
    </w:p>
    <w:p w14:paraId="1521DD8B" w14:textId="77777777" w:rsidR="00384F12" w:rsidRPr="00911638" w:rsidRDefault="00384F12" w:rsidP="00384F12">
      <w:pPr>
        <w:rPr>
          <w:rFonts w:eastAsia="MS Mincho"/>
        </w:rPr>
      </w:pPr>
      <w:r w:rsidRPr="00911638">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911638">
        <w:rPr>
          <w:rFonts w:eastAsia="MS Mincho"/>
          <w:i/>
        </w:rPr>
        <w:t>w</w:t>
      </w:r>
      <w:r w:rsidRPr="00911638">
        <w:rPr>
          <w:rFonts w:eastAsia="MS Mincho"/>
          <w:i/>
          <w:vertAlign w:val="subscript"/>
        </w:rPr>
        <w:t>f</w:t>
      </w:r>
      <w:proofErr w:type="spellEnd"/>
      <w:r w:rsidRPr="00911638">
        <w:rPr>
          <w:rFonts w:eastAsia="MS Mincho"/>
        </w:rPr>
        <w:t xml:space="preserve"> and </w:t>
      </w:r>
      <w:proofErr w:type="spellStart"/>
      <w:r w:rsidRPr="00911638">
        <w:rPr>
          <w:rFonts w:eastAsia="MS Mincho"/>
          <w:i/>
        </w:rPr>
        <w:t>w</w:t>
      </w:r>
      <w:r w:rsidRPr="00911638">
        <w:rPr>
          <w:rFonts w:eastAsia="MS Mincho"/>
          <w:i/>
          <w:vertAlign w:val="subscript"/>
        </w:rPr>
        <w:t>t</w:t>
      </w:r>
      <w:proofErr w:type="spellEnd"/>
      <w:r w:rsidRPr="00911638">
        <w:rPr>
          <w:rFonts w:eastAsia="MS Mincho"/>
        </w:rPr>
        <w:t xml:space="preserve"> and assuming identical channel coefficients for adjacent subcarriers of same CDM group.</w:t>
      </w:r>
    </w:p>
    <w:p w14:paraId="4F3CD53E" w14:textId="77777777" w:rsidR="00384F12" w:rsidRPr="00911638" w:rsidRDefault="00384F12" w:rsidP="00384F12">
      <w:pPr>
        <w:rPr>
          <w:rFonts w:eastAsia="MS Mincho"/>
        </w:rPr>
      </w:pPr>
      <w:r w:rsidRPr="00911638">
        <w:rPr>
          <w:rFonts w:eastAsia="MS Mincho"/>
        </w:rPr>
        <w:t xml:space="preserve">Effective channel including the precoding matrix </w:t>
      </w:r>
      <w:r w:rsidRPr="00911638">
        <w:rPr>
          <w:rFonts w:eastAsia="MS Mincho"/>
          <w:i/>
        </w:rPr>
        <w:t>P</w:t>
      </w:r>
      <w:r w:rsidRPr="00911638">
        <w:rPr>
          <w:rFonts w:eastAsia="MS Mincho"/>
        </w:rPr>
        <w:t xml:space="preserve"> is:</w:t>
      </w:r>
    </w:p>
    <w:p w14:paraId="6BCD8AC1" w14:textId="77777777" w:rsidR="00384F12" w:rsidRPr="00911638" w:rsidRDefault="00000000" w:rsidP="00384F1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2"/>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0,1</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1,1</m:t>
                        </m:r>
                      </m:sub>
                    </m:sSub>
                  </m:e>
                </m:mr>
              </m:m>
            </m:e>
          </m:d>
        </m:oMath>
      </m:oMathPara>
    </w:p>
    <w:p w14:paraId="47510925" w14:textId="77777777" w:rsidR="00384F12" w:rsidRPr="00911638" w:rsidRDefault="00384F12" w:rsidP="00384F12">
      <w:pPr>
        <w:rPr>
          <w:rFonts w:eastAsia="MS Mincho"/>
        </w:rPr>
      </w:pPr>
      <w:r w:rsidRPr="00911638">
        <w:rPr>
          <w:rFonts w:eastAsia="MS Mincho"/>
        </w:rPr>
        <w:t>with</w:t>
      </w:r>
    </w:p>
    <w:p w14:paraId="0AD8B42D" w14:textId="77777777" w:rsidR="00384F12" w:rsidRPr="00911638" w:rsidRDefault="00000000" w:rsidP="00384F1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n,ν</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i/>
                    </w:rPr>
                  </m:ctrlPr>
                </m:sSubSupPr>
                <m:e>
                  <m:r>
                    <w:rPr>
                      <w:rFonts w:ascii="Cambria Math" w:eastAsia="MS Mincho" w:hAnsi="Cambria Math"/>
                    </w:rPr>
                    <m:t>r</m:t>
                  </m:r>
                </m:e>
                <m:sub>
                  <m:r>
                    <w:rPr>
                      <w:rFonts w:ascii="Cambria Math" w:eastAsia="MS Mincho" w:hAnsi="Cambria Math"/>
                    </w:rPr>
                    <m:t>ν</m:t>
                  </m:r>
                </m:sub>
                <m:sup>
                  <m:r>
                    <w:rPr>
                      <w:rFonts w:ascii="Cambria Math" w:eastAsia="MS Mincho" w:hAnsi="Cambria Math"/>
                    </w:rPr>
                    <m:t>*</m:t>
                  </m:r>
                </m:sup>
              </m:sSubSup>
            </m:num>
            <m:den>
              <m:sSup>
                <m:sSupPr>
                  <m:ctrlPr>
                    <w:rPr>
                      <w:rFonts w:ascii="Cambria Math" w:eastAsia="MS Mincho" w:hAnsi="Cambria Math"/>
                      <w:i/>
                    </w:rPr>
                  </m:ctrlPr>
                </m:sSupPr>
                <m:e>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ν</m:t>
                      </m:r>
                    </m:sub>
                  </m:sSub>
                  <m:r>
                    <w:rPr>
                      <w:rFonts w:ascii="Cambria Math" w:eastAsia="MS Mincho" w:hAnsi="Cambria Math"/>
                    </w:rPr>
                    <m:t>|</m:t>
                  </m:r>
                </m:e>
                <m:sup>
                  <m:r>
                    <w:rPr>
                      <w:rFonts w:ascii="Cambria Math" w:eastAsia="MS Mincho" w:hAnsi="Cambria Math"/>
                    </w:rPr>
                    <m:t>2</m:t>
                  </m:r>
                </m:sup>
              </m:sSup>
            </m:den>
          </m:f>
        </m:oMath>
      </m:oMathPara>
    </w:p>
    <w:p w14:paraId="3684CCC2" w14:textId="77777777" w:rsidR="00384F12" w:rsidRPr="00911638" w:rsidRDefault="00384F12" w:rsidP="00384F12">
      <w:pPr>
        <w:rPr>
          <w:rFonts w:eastAsia="MS Mincho"/>
        </w:rPr>
      </w:pPr>
      <w:r w:rsidRPr="00911638">
        <w:rPr>
          <w:rFonts w:eastAsia="MS Mincho"/>
        </w:rPr>
        <w:t xml:space="preserve">where </w:t>
      </w:r>
      <w:r w:rsidRPr="00911638">
        <w:rPr>
          <w:rFonts w:eastAsia="MS Mincho"/>
          <w:i/>
        </w:rPr>
        <w:t>y</w:t>
      </w:r>
      <w:r w:rsidRPr="00911638">
        <w:rPr>
          <w:rFonts w:eastAsia="MS Mincho"/>
        </w:rPr>
        <w:t xml:space="preserve"> denotes the received symbol on port index </w:t>
      </w:r>
      <w:r w:rsidRPr="00911638">
        <w:rPr>
          <w:rFonts w:eastAsia="MS Mincho"/>
          <w:i/>
        </w:rPr>
        <w:t>n</w:t>
      </w:r>
      <w:r w:rsidRPr="00911638">
        <w:rPr>
          <w:rFonts w:eastAsia="MS Mincho"/>
        </w:rPr>
        <w:t xml:space="preserve"> and </w:t>
      </w:r>
      <w:r w:rsidRPr="00911638">
        <w:rPr>
          <w:rFonts w:eastAsia="MS Mincho"/>
          <w:i/>
        </w:rPr>
        <w:t>r</w:t>
      </w:r>
      <w:r w:rsidRPr="00911638">
        <w:rPr>
          <w:rFonts w:eastAsia="MS Mincho"/>
        </w:rPr>
        <w:t xml:space="preserve"> the reference signal for layer index </w:t>
      </w:r>
      <w:r w:rsidRPr="00911638">
        <w:rPr>
          <w:rFonts w:eastAsia="MS Mincho"/>
          <w:i/>
        </w:rPr>
        <w:t>ν</w:t>
      </w:r>
      <w:r w:rsidRPr="00911638">
        <w:rPr>
          <w:rFonts w:eastAsia="MS Mincho"/>
        </w:rPr>
        <w:t>.</w:t>
      </w:r>
    </w:p>
    <w:p w14:paraId="1FB000FA" w14:textId="77777777" w:rsidR="00384F12" w:rsidRPr="00911638" w:rsidRDefault="00384F12" w:rsidP="00384F12">
      <w:pPr>
        <w:rPr>
          <w:rFonts w:eastAsia="MS Mincho"/>
        </w:rPr>
      </w:pPr>
      <w:r w:rsidRPr="00911638">
        <w:rPr>
          <w:rFonts w:eastAsia="MS Mincho"/>
        </w:rPr>
        <w:t xml:space="preserve">Since reference signals of a specific layer are transmitted only on subcarriers of one CDM group channel, interpolation is needed </w:t>
      </w:r>
      <w:proofErr w:type="gramStart"/>
      <w:r w:rsidRPr="00911638">
        <w:rPr>
          <w:rFonts w:eastAsia="MS Mincho"/>
        </w:rPr>
        <w:t>in order to</w:t>
      </w:r>
      <w:proofErr w:type="gramEnd"/>
      <w:r w:rsidRPr="00911638">
        <w:rPr>
          <w:rFonts w:eastAsia="MS Mincho"/>
        </w:rPr>
        <w:t xml:space="preserve"> obtain channel coefficients for all subcarriers. Channel interpolation is done using the channel coefficients of active CDM group in all other CDM groups.</w:t>
      </w:r>
    </w:p>
    <w:p w14:paraId="3E2229C6" w14:textId="77777777" w:rsidR="00384F12" w:rsidRPr="00911638" w:rsidRDefault="00384F12" w:rsidP="00384F12">
      <w:pPr>
        <w:rPr>
          <w:rFonts w:eastAsia="MS Mincho"/>
        </w:rPr>
      </w:pPr>
      <w:r w:rsidRPr="00911638">
        <w:rPr>
          <w:rFonts w:eastAsia="MS Mincho"/>
        </w:rPr>
        <w:lastRenderedPageBreak/>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3FA95830" w14:textId="77777777" w:rsidR="00384F12" w:rsidRPr="00911638" w:rsidRDefault="00384F12" w:rsidP="00384F12">
      <w:pPr>
        <w:rPr>
          <w:rFonts w:eastAsia="MS Mincho"/>
        </w:rPr>
      </w:pPr>
      <w:r w:rsidRPr="00911638">
        <w:rPr>
          <w:rFonts w:eastAsia="MS Mincho"/>
        </w:rPr>
        <w:t>The ZF equalizer coefficients are calculated as the inverse of the effective channel matrix, in general:</w:t>
      </w:r>
    </w:p>
    <w:p w14:paraId="5EA8F94F" w14:textId="77777777" w:rsidR="00384F12" w:rsidRPr="00911638" w:rsidRDefault="00384F12" w:rsidP="00384F12">
      <w:pPr>
        <w:pStyle w:val="EQ"/>
        <w:rPr>
          <w:rFonts w:eastAsia="MS Mincho"/>
          <w:noProof w:val="0"/>
        </w:rPr>
      </w:pPr>
      <w:r w:rsidRPr="0091163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-1</m:t>
            </m:r>
          </m:sup>
        </m:sSup>
      </m:oMath>
    </w:p>
    <w:p w14:paraId="13713DAB" w14:textId="77777777" w:rsidR="00384F12" w:rsidRPr="00911638" w:rsidRDefault="00384F12" w:rsidP="00384F12">
      <w:pPr>
        <w:pStyle w:val="berschrift3"/>
      </w:pPr>
      <w:r w:rsidRPr="00911638">
        <w:t xml:space="preserve"> E.7.3</w:t>
      </w:r>
      <w:r w:rsidRPr="00911638">
        <w:tab/>
        <w:t>Maximum Ratio combining (Tx diversity transmission)</w:t>
      </w:r>
    </w:p>
    <w:p w14:paraId="7A578729" w14:textId="77777777" w:rsidR="00384F12" w:rsidRPr="00911638" w:rsidRDefault="00384F12" w:rsidP="00384F12">
      <w:pPr>
        <w:rPr>
          <w:rFonts w:eastAsia="MS Mincho"/>
        </w:rPr>
      </w:pPr>
      <w:r w:rsidRPr="00911638">
        <w:t>The maximum ratio combining is based only on reference signals (DMRS) without using any data symbols. For the equalization process all available DMRS symbols shall be used.</w:t>
      </w:r>
    </w:p>
    <w:p w14:paraId="0AE91906" w14:textId="77777777" w:rsidR="00384F12" w:rsidRPr="00911638" w:rsidRDefault="00384F12" w:rsidP="00384F12">
      <w:pPr>
        <w:rPr>
          <w:rFonts w:eastAsia="MS Mincho"/>
        </w:rPr>
      </w:pPr>
      <w:r w:rsidRPr="00911638">
        <w:rPr>
          <w:rFonts w:eastAsia="MS Mincho"/>
        </w:rPr>
        <w:t xml:space="preserve">The effective 2x1 channel matrix is estimated using reference signals of different subcarriers. In case of transmit diversity, the effective channel includes the precoding matrix </w:t>
      </w:r>
      <w:r w:rsidRPr="00911638">
        <w:rPr>
          <w:rFonts w:eastAsia="MS Mincho"/>
          <w:i/>
        </w:rPr>
        <w:t>P</w:t>
      </w:r>
      <w:r w:rsidRPr="00911638">
        <w:rPr>
          <w:rFonts w:eastAsia="MS Mincho"/>
        </w:rPr>
        <w:t>:</w:t>
      </w:r>
    </w:p>
    <w:p w14:paraId="2B71A8AA" w14:textId="77777777" w:rsidR="00384F12" w:rsidRPr="00911638" w:rsidRDefault="00000000" w:rsidP="00384F1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1"/>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m:t>
                        </m:r>
                      </m:sub>
                    </m:sSub>
                  </m:e>
                </m:mr>
              </m:m>
            </m:e>
          </m:d>
        </m:oMath>
      </m:oMathPara>
    </w:p>
    <w:p w14:paraId="42603F0D" w14:textId="77777777" w:rsidR="00384F12" w:rsidRPr="00911638" w:rsidRDefault="00384F12" w:rsidP="00384F12">
      <w:pPr>
        <w:rPr>
          <w:rFonts w:eastAsia="MS Mincho"/>
        </w:rPr>
      </w:pPr>
      <w:r w:rsidRPr="00911638">
        <w:rPr>
          <w:rFonts w:eastAsia="MS Mincho"/>
        </w:rPr>
        <w:t>with</w:t>
      </w:r>
    </w:p>
    <w:p w14:paraId="015F9F88" w14:textId="77777777" w:rsidR="00384F12" w:rsidRPr="00911638" w:rsidRDefault="00000000" w:rsidP="00384F1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m:t>
                  </m:r>
                </m:sup>
              </m:sSup>
            </m:num>
            <m:den>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2</m:t>
                  </m:r>
                </m:sup>
              </m:sSup>
            </m:den>
          </m:f>
        </m:oMath>
      </m:oMathPara>
    </w:p>
    <w:p w14:paraId="4C77D4A9" w14:textId="77777777" w:rsidR="00384F12" w:rsidRPr="00911638" w:rsidRDefault="00384F12" w:rsidP="00384F12">
      <w:pPr>
        <w:rPr>
          <w:rFonts w:eastAsia="MS Mincho"/>
        </w:rPr>
      </w:pPr>
      <w:r w:rsidRPr="00911638">
        <w:rPr>
          <w:rFonts w:eastAsia="MS Mincho"/>
        </w:rPr>
        <w:t xml:space="preserve">where </w:t>
      </w:r>
      <w:r w:rsidRPr="00911638">
        <w:rPr>
          <w:rFonts w:eastAsia="MS Mincho"/>
          <w:i/>
        </w:rPr>
        <w:t>y</w:t>
      </w:r>
      <w:r w:rsidRPr="00911638">
        <w:rPr>
          <w:rFonts w:eastAsia="MS Mincho"/>
        </w:rPr>
        <w:t xml:space="preserve"> denotes the received symbol on port index </w:t>
      </w:r>
      <w:r w:rsidRPr="00911638">
        <w:rPr>
          <w:rFonts w:eastAsia="MS Mincho"/>
          <w:i/>
        </w:rPr>
        <w:t>n</w:t>
      </w:r>
      <w:r w:rsidRPr="00911638">
        <w:rPr>
          <w:rFonts w:eastAsia="MS Mincho"/>
        </w:rPr>
        <w:t xml:space="preserve"> and </w:t>
      </w:r>
      <w:r w:rsidRPr="00911638">
        <w:rPr>
          <w:rFonts w:eastAsia="MS Mincho"/>
          <w:i/>
        </w:rPr>
        <w:t>r</w:t>
      </w:r>
      <w:r w:rsidRPr="00911638">
        <w:rPr>
          <w:rFonts w:eastAsia="MS Mincho"/>
        </w:rPr>
        <w:t xml:space="preserve"> the reference signal.</w:t>
      </w:r>
    </w:p>
    <w:p w14:paraId="2C263056" w14:textId="77777777" w:rsidR="00384F12" w:rsidRPr="00911638" w:rsidRDefault="00384F12" w:rsidP="00384F12">
      <w:pPr>
        <w:rPr>
          <w:rFonts w:eastAsia="MS Mincho"/>
        </w:rPr>
      </w:pPr>
      <w:r w:rsidRPr="00911638">
        <w:rPr>
          <w:rFonts w:eastAsia="MS Mincho"/>
        </w:rPr>
        <w:t xml:space="preserve">Since reference signals are transmitted only on subcarriers of one CDM group, channel interpolation is needed </w:t>
      </w:r>
      <w:proofErr w:type="gramStart"/>
      <w:r w:rsidRPr="00911638">
        <w:rPr>
          <w:rFonts w:eastAsia="MS Mincho"/>
        </w:rPr>
        <w:t>in order to</w:t>
      </w:r>
      <w:proofErr w:type="gramEnd"/>
      <w:r w:rsidRPr="00911638">
        <w:rPr>
          <w:rFonts w:eastAsia="MS Mincho"/>
        </w:rPr>
        <w:t xml:space="preserve"> obtain channel coefficients for all subcarriers. Channel interpolation is done using the channel coefficients of active CDM group in all other CDM groups.</w:t>
      </w:r>
    </w:p>
    <w:p w14:paraId="5019297C" w14:textId="77777777" w:rsidR="00384F12" w:rsidRPr="00911638" w:rsidRDefault="00384F12" w:rsidP="00384F12">
      <w:pPr>
        <w:rPr>
          <w:rFonts w:eastAsia="MS Mincho"/>
        </w:rPr>
      </w:pPr>
      <w:r w:rsidRPr="00911638">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70595681" w14:textId="77777777" w:rsidR="00384F12" w:rsidRPr="00911638" w:rsidRDefault="00384F12" w:rsidP="00384F12">
      <w:pPr>
        <w:rPr>
          <w:rFonts w:eastAsia="MS Mincho"/>
        </w:rPr>
      </w:pPr>
      <w:r w:rsidRPr="00911638">
        <w:rPr>
          <w:rFonts w:eastAsia="MS Mincho"/>
        </w:rPr>
        <w:t>The ZF equalizer coefficients for maximum ratio combining are calculated as pseudo inverse of effective channel, in general:</w:t>
      </w:r>
    </w:p>
    <w:p w14:paraId="2E58989D" w14:textId="77777777" w:rsidR="00384F12" w:rsidRPr="00911638" w:rsidRDefault="00384F12" w:rsidP="00384F12">
      <w:pPr>
        <w:pStyle w:val="EQ"/>
        <w:rPr>
          <w:rFonts w:eastAsia="MS Mincho"/>
          <w:noProof w:val="0"/>
        </w:rPr>
      </w:pPr>
      <w:r w:rsidRPr="0091163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m:t>
            </m:r>
          </m:sup>
        </m:sSup>
        <m:r>
          <m:rPr>
            <m:sty m:val="p"/>
          </m:rPr>
          <w:rPr>
            <w:rFonts w:ascii="Cambria Math" w:eastAsia="MS Mincho" w:hAnsi="Cambria Math"/>
            <w:noProof w:val="0"/>
          </w:rPr>
          <m:t>=</m:t>
        </m:r>
        <m:sSup>
          <m:sSupPr>
            <m:ctrlPr>
              <w:rPr>
                <w:rFonts w:ascii="Cambria Math" w:eastAsia="MS Mincho" w:hAnsi="Cambria Math"/>
                <w:noProof w:val="0"/>
              </w:rPr>
            </m:ctrlPr>
          </m:sSupPr>
          <m:e>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acc>
              <m:accPr>
                <m:chr m:val="̃"/>
                <m:ctrlPr>
                  <w:rPr>
                    <w:rFonts w:ascii="Cambria Math" w:eastAsia="MS Mincho" w:hAnsi="Cambria Math"/>
                    <w:noProof w:val="0"/>
                  </w:rPr>
                </m:ctrlPr>
              </m:accPr>
              <m:e>
                <m:r>
                  <w:rPr>
                    <w:rFonts w:ascii="Cambria Math" w:eastAsia="MS Mincho" w:hAnsi="Cambria Math"/>
                    <w:noProof w:val="0"/>
                  </w:rPr>
                  <m:t>H</m:t>
                </m:r>
              </m:e>
            </m:acc>
            <m:r>
              <m:rPr>
                <m:sty m:val="p"/>
              </m:rPr>
              <w:rPr>
                <w:rFonts w:ascii="Cambria Math" w:eastAsia="MS Mincho" w:hAnsi="Cambria Math"/>
                <w:noProof w:val="0"/>
              </w:rPr>
              <m:t>)</m:t>
            </m:r>
          </m:e>
          <m:sup>
            <m:r>
              <m:rPr>
                <m:sty m:val="p"/>
              </m:rPr>
              <w:rPr>
                <w:rFonts w:ascii="Cambria Math" w:eastAsia="MS Mincho" w:hAnsi="Cambria Math"/>
                <w:noProof w:val="0"/>
              </w:rPr>
              <m:t>-1</m:t>
            </m:r>
          </m:sup>
        </m:sSup>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oMath>
    </w:p>
    <w:p w14:paraId="17E37B5B" w14:textId="77777777" w:rsidR="00384F12" w:rsidRPr="00911638" w:rsidRDefault="00384F12" w:rsidP="00384F12">
      <w:pPr>
        <w:pStyle w:val="berschrift3"/>
      </w:pPr>
      <w:r w:rsidRPr="00911638">
        <w:t xml:space="preserve"> E.7.4</w:t>
      </w:r>
      <w:r w:rsidRPr="00911638">
        <w:tab/>
        <w:t>Layer processing</w:t>
      </w:r>
    </w:p>
    <w:p w14:paraId="0D000E01" w14:textId="77777777" w:rsidR="00384F12" w:rsidRPr="00911638" w:rsidRDefault="00384F12" w:rsidP="00384F12">
      <w:pPr>
        <w:rPr>
          <w:rFonts w:eastAsia="MS Mincho"/>
        </w:rPr>
      </w:pPr>
      <w:r w:rsidRPr="00911638">
        <w:rPr>
          <w:rFonts w:eastAsia="MS Mincho"/>
        </w:rPr>
        <w:t xml:space="preserve">After performing either the MIMO equalization or maximum ratio combining as described in </w:t>
      </w:r>
      <w:proofErr w:type="gramStart"/>
      <w:r w:rsidRPr="00911638">
        <w:rPr>
          <w:rFonts w:eastAsia="MS Mincho"/>
        </w:rPr>
        <w:t>section  E.7.2</w:t>
      </w:r>
      <w:proofErr w:type="gramEnd"/>
      <w:r w:rsidRPr="00911638">
        <w:rPr>
          <w:rFonts w:eastAsia="MS Mincho"/>
        </w:rPr>
        <w:t xml:space="preserve"> or  E.7.3 respectively, each layer is processed using the existing procedure as defined in Annex E.</w:t>
      </w:r>
    </w:p>
    <w:p w14:paraId="5625FBD4" w14:textId="77777777" w:rsidR="00384F12" w:rsidRPr="00911638" w:rsidRDefault="00384F12" w:rsidP="00384F12">
      <w:pPr>
        <w:rPr>
          <w:rFonts w:eastAsia="MS Mincho"/>
        </w:rPr>
      </w:pPr>
      <w:r w:rsidRPr="00911638">
        <w:t xml:space="preserve">Since the channel estimation is calculated only on the DMRS symbols, an averaging including all 14 symbols of one slot, i.e. data and reference signals, is needed </w:t>
      </w:r>
      <w:proofErr w:type="gramStart"/>
      <w:r w:rsidRPr="00911638">
        <w:t>in order to</w:t>
      </w:r>
      <w:proofErr w:type="gramEnd"/>
      <w:r w:rsidRPr="00911638">
        <w:t xml:space="preserve"> minimize EVM. The averaging is achieved by the least square (LS) equalization method described for single layer in Annex E.3.</w:t>
      </w:r>
    </w:p>
    <w:p w14:paraId="0A3AC817" w14:textId="77777777" w:rsidR="00384F12" w:rsidRPr="00911638" w:rsidRDefault="00384F12" w:rsidP="00384F12">
      <w:pPr>
        <w:rPr>
          <w:rFonts w:eastAsia="MS Mincho"/>
        </w:rPr>
      </w:pPr>
      <w:r w:rsidRPr="00911638">
        <w:rPr>
          <w:rFonts w:eastAsia="MS Mincho"/>
          <w:i/>
        </w:rPr>
        <w:t>MS(</w:t>
      </w:r>
      <w:proofErr w:type="spellStart"/>
      <w:proofErr w:type="gramStart"/>
      <w:r w:rsidRPr="00911638">
        <w:rPr>
          <w:rFonts w:eastAsia="MS Mincho"/>
          <w:i/>
        </w:rPr>
        <w:t>f,t</w:t>
      </w:r>
      <w:proofErr w:type="spellEnd"/>
      <w:proofErr w:type="gramEnd"/>
      <w:r w:rsidRPr="00911638">
        <w:rPr>
          <w:rFonts w:eastAsia="MS Mincho"/>
          <w:i/>
        </w:rPr>
        <w:t>)</w:t>
      </w:r>
      <w:r w:rsidRPr="00911638">
        <w:rPr>
          <w:rFonts w:eastAsia="MS Mincho"/>
        </w:rPr>
        <w:t xml:space="preserve"> and </w:t>
      </w:r>
      <w:r w:rsidRPr="00911638">
        <w:rPr>
          <w:rFonts w:eastAsia="MS Mincho"/>
          <w:i/>
        </w:rPr>
        <w:t>NS(</w:t>
      </w:r>
      <w:proofErr w:type="spellStart"/>
      <w:r w:rsidRPr="00911638">
        <w:rPr>
          <w:rFonts w:eastAsia="MS Mincho"/>
          <w:i/>
        </w:rPr>
        <w:t>f,t</w:t>
      </w:r>
      <w:proofErr w:type="spellEnd"/>
      <w:r w:rsidRPr="00911638">
        <w:rPr>
          <w:rFonts w:eastAsia="MS Mincho"/>
          <w:i/>
        </w:rPr>
        <w:t>)</w:t>
      </w:r>
      <w:r w:rsidRPr="00911638">
        <w:rPr>
          <w:rFonts w:eastAsia="MS Mincho"/>
        </w:rPr>
        <w:t xml:space="preserve"> are processed with a LS estimator, to derive one equalizer coefficient per time slot and per allocated subcarrier. </w:t>
      </w:r>
      <w:r w:rsidRPr="00911638">
        <w:rPr>
          <w:rFonts w:eastAsia="MS Mincho"/>
          <w:i/>
        </w:rPr>
        <w:t>EC(f)</w:t>
      </w:r>
      <w:r w:rsidRPr="00911638">
        <w:rPr>
          <w:rFonts w:eastAsia="MS Mincho"/>
        </w:rPr>
        <w:t xml:space="preserve"> is defined for each layer as:</w:t>
      </w:r>
    </w:p>
    <w:p w14:paraId="0C1AC631" w14:textId="77777777" w:rsidR="00384F12" w:rsidRPr="00911638" w:rsidRDefault="00384F12" w:rsidP="00384F12">
      <w:pPr>
        <w:pStyle w:val="EQ"/>
        <w:rPr>
          <w:rFonts w:eastAsia="MS Mincho"/>
          <w:noProof w:val="0"/>
        </w:rPr>
      </w:pPr>
      <w:r w:rsidRPr="0091163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f>
          <m:fPr>
            <m:ctrlPr>
              <w:rPr>
                <w:rFonts w:ascii="Cambria Math" w:eastAsia="MS Mincho" w:hAnsi="Cambria Math"/>
                <w:noProof w:val="0"/>
              </w:rPr>
            </m:ctrlPr>
          </m:fPr>
          <m:num>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num>
          <m:den>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r>
                  <w:rPr>
                    <w:rFonts w:ascii="Cambria Math" w:eastAsia="MS Mincho" w:hAnsi="Cambria Math"/>
                    <w:noProof w:val="0"/>
                  </w:rPr>
                  <m:t>M</m:t>
                </m:r>
                <m:sSub>
                  <m:sSubPr>
                    <m:ctrlPr>
                      <w:rPr>
                        <w:rFonts w:ascii="Cambria Math" w:eastAsia="MS Mincho" w:hAnsi="Cambria Math"/>
                        <w:noProof w:val="0"/>
                      </w:rPr>
                    </m:ctrlPr>
                  </m:sSubPr>
                  <m:e>
                    <m:r>
                      <w:rPr>
                        <w:rFonts w:ascii="Cambria Math" w:eastAsia="MS Mincho" w:hAnsi="Cambria Math"/>
                        <w:noProof w:val="0"/>
                      </w:rPr>
                      <m:t>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den>
        </m:f>
      </m:oMath>
    </w:p>
    <w:p w14:paraId="7A32033D" w14:textId="77777777" w:rsidR="00384F12" w:rsidRPr="00911638" w:rsidRDefault="00384F12" w:rsidP="00384F12">
      <w:pPr>
        <w:rPr>
          <w:rFonts w:eastAsia="MS Mincho"/>
        </w:rPr>
      </w:pPr>
      <w:r w:rsidRPr="00911638">
        <w:rPr>
          <w:rFonts w:eastAsia="MS Mincho"/>
        </w:rPr>
        <w:t xml:space="preserve">With * denoting complex conjugation. </w:t>
      </w:r>
      <w:r w:rsidRPr="00911638">
        <w:rPr>
          <w:rFonts w:eastAsia="MS Mincho"/>
          <w:i/>
        </w:rPr>
        <w:t>EC(f)</w:t>
      </w:r>
      <w:r w:rsidRPr="00911638">
        <w:rPr>
          <w:rFonts w:eastAsia="MS Mincho"/>
        </w:rPr>
        <w:t xml:space="preserve"> are used to equalize layer data symbols.</w:t>
      </w:r>
    </w:p>
    <w:p w14:paraId="6BB33943" w14:textId="77777777" w:rsidR="00384F12" w:rsidRPr="00911638" w:rsidRDefault="00384F12" w:rsidP="00384F12">
      <w:pPr>
        <w:rPr>
          <w:rFonts w:eastAsia="MS Mincho"/>
        </w:rPr>
      </w:pPr>
      <w:r w:rsidRPr="00911638">
        <w:rPr>
          <w:rFonts w:eastAsia="MS Mincho"/>
        </w:rPr>
        <w:t>EVM equalizer spectral flatness is derived from equalizer coefficients for each layer as follows:</w:t>
      </w:r>
    </w:p>
    <w:p w14:paraId="55A8B427" w14:textId="77777777" w:rsidR="00384F12" w:rsidRPr="00911638" w:rsidRDefault="00384F12" w:rsidP="00384F12">
      <w:pPr>
        <w:pStyle w:val="EQ"/>
        <w:rPr>
          <w:rFonts w:eastAsia="MS Mincho"/>
          <w:noProof w:val="0"/>
        </w:rPr>
      </w:pPr>
      <w:r w:rsidRPr="0091163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c</m:t>
            </m:r>
          </m:e>
          <m:sub>
            <m:r>
              <w:rPr>
                <w:rFonts w:ascii="Cambria Math" w:eastAsia="MS Mincho" w:hAnsi="Cambria Math"/>
                <w:noProof w:val="0"/>
              </w:rPr>
              <m:t>ν</m:t>
            </m:r>
          </m:sub>
        </m:sSub>
        <m:r>
          <m:rPr>
            <m:sty m:val="p"/>
          </m:rPr>
          <w:rPr>
            <w:rFonts w:ascii="Cambria Math" w:eastAsia="MS Mincho" w:hAnsi="Cambria Math"/>
            <w:noProof w:val="0"/>
          </w:rPr>
          <m:t>=</m:t>
        </m:r>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e>
        </m:d>
        <m:r>
          <m:rPr>
            <m:sty m:val="p"/>
          </m:rPr>
          <w:rPr>
            <w:rFonts w:ascii="Cambria Math" w:eastAsia="MS Mincho" w:hAnsi="Cambria Math"/>
            <w:noProof w:val="0"/>
          </w:rPr>
          <m:t xml:space="preserve"> </m:t>
        </m:r>
        <m:rad>
          <m:radPr>
            <m:degHide m:val="1"/>
            <m:ctrlPr>
              <w:rPr>
                <w:rFonts w:ascii="Cambria Math" w:eastAsia="MS Mincho" w:hAnsi="Cambria Math"/>
                <w:noProof w:val="0"/>
              </w:rPr>
            </m:ctrlPr>
          </m:radPr>
          <m:deg/>
          <m:e>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,0</m:t>
                        </m:r>
                      </m:sub>
                    </m:sSub>
                  </m:e>
                </m:d>
              </m:e>
              <m:sup>
                <m:r>
                  <m:rPr>
                    <m:sty m:val="p"/>
                  </m:rPr>
                  <w:rPr>
                    <w:rFonts w:ascii="Cambria Math" w:eastAsia="MS Mincho" w:hAnsi="Cambria Math"/>
                    <w:noProof w:val="0"/>
                  </w:rPr>
                  <m:t>2</m:t>
                </m:r>
              </m:sup>
            </m:sSup>
            <m:r>
              <m:rPr>
                <m:sty m:val="p"/>
              </m:rPr>
              <w:rPr>
                <w:rFonts w:ascii="Cambria Math" w:eastAsia="MS Mincho" w:hAnsi="Cambria Math"/>
                <w:noProof w:val="0"/>
              </w:rPr>
              <m:t>+</m:t>
            </m:r>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,1</m:t>
                        </m:r>
                      </m:sub>
                    </m:sSub>
                  </m:e>
                </m:d>
              </m:e>
              <m:sup>
                <m:r>
                  <m:rPr>
                    <m:sty m:val="p"/>
                  </m:rPr>
                  <w:rPr>
                    <w:rFonts w:ascii="Cambria Math" w:eastAsia="MS Mincho" w:hAnsi="Cambria Math"/>
                    <w:noProof w:val="0"/>
                  </w:rPr>
                  <m:t>2</m:t>
                </m:r>
              </m:sup>
            </m:sSup>
          </m:e>
        </m:rad>
      </m:oMath>
    </w:p>
    <w:p w14:paraId="0CF5192B" w14:textId="07B2D471" w:rsidR="00D7423C" w:rsidRPr="00253E93" w:rsidRDefault="00D7423C" w:rsidP="00384F12"/>
    <w:p w14:paraId="68C9CD36" w14:textId="728CB1FD" w:rsidR="001E41F3" w:rsidRDefault="00D7423C">
      <w:pPr>
        <w:rPr>
          <w:noProof/>
        </w:rPr>
      </w:pPr>
      <w:r w:rsidRPr="00253E93">
        <w:rPr>
          <w:rFonts w:ascii="Arial" w:hAnsi="Arial" w:cs="Arial"/>
          <w:color w:val="0000FF"/>
          <w:sz w:val="28"/>
        </w:rPr>
        <w:t>&lt; End of changes &gt;</w:t>
      </w: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06EB2" w14:textId="77777777" w:rsidR="005B39FA" w:rsidRDefault="005B39FA">
      <w:r>
        <w:separator/>
      </w:r>
    </w:p>
  </w:endnote>
  <w:endnote w:type="continuationSeparator" w:id="0">
    <w:p w14:paraId="5415653B" w14:textId="77777777" w:rsidR="005B39FA" w:rsidRDefault="005B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B84E3" w14:textId="77777777" w:rsidR="005B39FA" w:rsidRDefault="005B39FA">
      <w:r>
        <w:separator/>
      </w:r>
    </w:p>
  </w:footnote>
  <w:footnote w:type="continuationSeparator" w:id="0">
    <w:p w14:paraId="4D41D055" w14:textId="77777777" w:rsidR="005B39FA" w:rsidRDefault="005B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40325F"/>
    <w:multiLevelType w:val="hybridMultilevel"/>
    <w:tmpl w:val="3B9C203A"/>
    <w:lvl w:ilvl="0" w:tplc="6AE8CC68">
      <w:start w:val="5"/>
      <w:numFmt w:val="bullet"/>
      <w:lvlText w:val="-"/>
      <w:lvlJc w:val="left"/>
      <w:pPr>
        <w:ind w:left="1048" w:hanging="48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6C24B1"/>
    <w:multiLevelType w:val="hybridMultilevel"/>
    <w:tmpl w:val="B00079F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00930422">
    <w:abstractNumId w:val="7"/>
  </w:num>
  <w:num w:numId="2" w16cid:durableId="628826873">
    <w:abstractNumId w:val="29"/>
  </w:num>
  <w:num w:numId="3" w16cid:durableId="1746763414">
    <w:abstractNumId w:val="4"/>
  </w:num>
  <w:num w:numId="4" w16cid:durableId="27879720">
    <w:abstractNumId w:val="16"/>
  </w:num>
  <w:num w:numId="5" w16cid:durableId="9260551">
    <w:abstractNumId w:val="11"/>
  </w:num>
  <w:num w:numId="6" w16cid:durableId="441191602">
    <w:abstractNumId w:val="26"/>
  </w:num>
  <w:num w:numId="7" w16cid:durableId="482280445">
    <w:abstractNumId w:val="30"/>
  </w:num>
  <w:num w:numId="8" w16cid:durableId="1539506766">
    <w:abstractNumId w:val="3"/>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5"/>
  </w:num>
  <w:num w:numId="13" w16cid:durableId="1590650174">
    <w:abstractNumId w:val="15"/>
  </w:num>
  <w:num w:numId="14" w16cid:durableId="2034647715">
    <w:abstractNumId w:val="12"/>
  </w:num>
  <w:num w:numId="15" w16cid:durableId="465004103">
    <w:abstractNumId w:val="13"/>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19"/>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8"/>
  </w:num>
  <w:num w:numId="30" w16cid:durableId="1697854529">
    <w:abstractNumId w:val="25"/>
  </w:num>
  <w:num w:numId="31" w16cid:durableId="1156340230">
    <w:abstractNumId w:val="27"/>
  </w:num>
  <w:num w:numId="32" w16cid:durableId="783378276">
    <w:abstractNumId w:val="2"/>
  </w:num>
  <w:num w:numId="33" w16cid:durableId="1013727007">
    <w:abstractNumId w:val="6"/>
  </w:num>
  <w:num w:numId="34" w16cid:durableId="255790088">
    <w:abstractNumId w:val="14"/>
  </w:num>
  <w:num w:numId="35" w16cid:durableId="155655602">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1EA6"/>
    <w:rsid w:val="00046EFB"/>
    <w:rsid w:val="00054F14"/>
    <w:rsid w:val="0006480E"/>
    <w:rsid w:val="00070E09"/>
    <w:rsid w:val="0007154B"/>
    <w:rsid w:val="000772CC"/>
    <w:rsid w:val="000A6394"/>
    <w:rsid w:val="000B7FED"/>
    <w:rsid w:val="000C038A"/>
    <w:rsid w:val="000C6598"/>
    <w:rsid w:val="000D0CF5"/>
    <w:rsid w:val="000D44B3"/>
    <w:rsid w:val="000D67E3"/>
    <w:rsid w:val="000F5054"/>
    <w:rsid w:val="00102073"/>
    <w:rsid w:val="00145D43"/>
    <w:rsid w:val="00164A0D"/>
    <w:rsid w:val="00192C46"/>
    <w:rsid w:val="001A08B3"/>
    <w:rsid w:val="001A7B60"/>
    <w:rsid w:val="001B4344"/>
    <w:rsid w:val="001B52F0"/>
    <w:rsid w:val="001B7A65"/>
    <w:rsid w:val="001E41F3"/>
    <w:rsid w:val="00217FE2"/>
    <w:rsid w:val="00252AFA"/>
    <w:rsid w:val="0025335A"/>
    <w:rsid w:val="0026004D"/>
    <w:rsid w:val="002640DD"/>
    <w:rsid w:val="00275D12"/>
    <w:rsid w:val="00284FEB"/>
    <w:rsid w:val="002860C4"/>
    <w:rsid w:val="002B5741"/>
    <w:rsid w:val="002E472E"/>
    <w:rsid w:val="00305409"/>
    <w:rsid w:val="003133F8"/>
    <w:rsid w:val="00355CD3"/>
    <w:rsid w:val="003609EF"/>
    <w:rsid w:val="0036231A"/>
    <w:rsid w:val="0037202B"/>
    <w:rsid w:val="00374DD4"/>
    <w:rsid w:val="00376124"/>
    <w:rsid w:val="00384F12"/>
    <w:rsid w:val="003B6410"/>
    <w:rsid w:val="003D3A70"/>
    <w:rsid w:val="003E1A36"/>
    <w:rsid w:val="003F5127"/>
    <w:rsid w:val="00410371"/>
    <w:rsid w:val="004113AD"/>
    <w:rsid w:val="0041391F"/>
    <w:rsid w:val="004242F1"/>
    <w:rsid w:val="00434121"/>
    <w:rsid w:val="004A5CEF"/>
    <w:rsid w:val="004B75B7"/>
    <w:rsid w:val="004D2FE8"/>
    <w:rsid w:val="00506987"/>
    <w:rsid w:val="005141D9"/>
    <w:rsid w:val="0051580D"/>
    <w:rsid w:val="00547111"/>
    <w:rsid w:val="00592D74"/>
    <w:rsid w:val="00593509"/>
    <w:rsid w:val="005B39FA"/>
    <w:rsid w:val="005C0840"/>
    <w:rsid w:val="005E2C44"/>
    <w:rsid w:val="00607713"/>
    <w:rsid w:val="00621188"/>
    <w:rsid w:val="006251D8"/>
    <w:rsid w:val="006257ED"/>
    <w:rsid w:val="006305E5"/>
    <w:rsid w:val="00653DE4"/>
    <w:rsid w:val="00665C47"/>
    <w:rsid w:val="00693CF8"/>
    <w:rsid w:val="006950F4"/>
    <w:rsid w:val="00695808"/>
    <w:rsid w:val="006A30AC"/>
    <w:rsid w:val="006B46FB"/>
    <w:rsid w:val="006D6662"/>
    <w:rsid w:val="006E21FB"/>
    <w:rsid w:val="006E6F80"/>
    <w:rsid w:val="00745E00"/>
    <w:rsid w:val="00773FBF"/>
    <w:rsid w:val="0079059C"/>
    <w:rsid w:val="00792342"/>
    <w:rsid w:val="007977A8"/>
    <w:rsid w:val="007A57CD"/>
    <w:rsid w:val="007B512A"/>
    <w:rsid w:val="007C2097"/>
    <w:rsid w:val="007C4280"/>
    <w:rsid w:val="007C4A11"/>
    <w:rsid w:val="007D42F5"/>
    <w:rsid w:val="007D6A07"/>
    <w:rsid w:val="007F3E56"/>
    <w:rsid w:val="007F7259"/>
    <w:rsid w:val="007F7653"/>
    <w:rsid w:val="008040A8"/>
    <w:rsid w:val="008279FA"/>
    <w:rsid w:val="00834F9A"/>
    <w:rsid w:val="00854DC3"/>
    <w:rsid w:val="008626E7"/>
    <w:rsid w:val="00867CF4"/>
    <w:rsid w:val="00870EE7"/>
    <w:rsid w:val="008863B9"/>
    <w:rsid w:val="00893958"/>
    <w:rsid w:val="008A45A6"/>
    <w:rsid w:val="008C0A07"/>
    <w:rsid w:val="008D3CCC"/>
    <w:rsid w:val="008F32B7"/>
    <w:rsid w:val="008F3789"/>
    <w:rsid w:val="008F5B50"/>
    <w:rsid w:val="008F686C"/>
    <w:rsid w:val="0090756C"/>
    <w:rsid w:val="009148DE"/>
    <w:rsid w:val="00941E30"/>
    <w:rsid w:val="009531B0"/>
    <w:rsid w:val="00956AE6"/>
    <w:rsid w:val="009741B3"/>
    <w:rsid w:val="009777D9"/>
    <w:rsid w:val="00981C86"/>
    <w:rsid w:val="00991B88"/>
    <w:rsid w:val="009A5753"/>
    <w:rsid w:val="009A579D"/>
    <w:rsid w:val="009A7428"/>
    <w:rsid w:val="009A7C46"/>
    <w:rsid w:val="009E3297"/>
    <w:rsid w:val="009E3ABB"/>
    <w:rsid w:val="009F734F"/>
    <w:rsid w:val="00A17478"/>
    <w:rsid w:val="00A222BF"/>
    <w:rsid w:val="00A24137"/>
    <w:rsid w:val="00A246B6"/>
    <w:rsid w:val="00A47E70"/>
    <w:rsid w:val="00A50CF0"/>
    <w:rsid w:val="00A62AF7"/>
    <w:rsid w:val="00A6423D"/>
    <w:rsid w:val="00A7671C"/>
    <w:rsid w:val="00A95358"/>
    <w:rsid w:val="00AA2CBC"/>
    <w:rsid w:val="00AC5820"/>
    <w:rsid w:val="00AD1CD8"/>
    <w:rsid w:val="00B075FD"/>
    <w:rsid w:val="00B258BB"/>
    <w:rsid w:val="00B429B7"/>
    <w:rsid w:val="00B4446F"/>
    <w:rsid w:val="00B57A94"/>
    <w:rsid w:val="00B6193E"/>
    <w:rsid w:val="00B67B97"/>
    <w:rsid w:val="00B737E1"/>
    <w:rsid w:val="00B968C8"/>
    <w:rsid w:val="00BA2B5F"/>
    <w:rsid w:val="00BA3EC5"/>
    <w:rsid w:val="00BA51D9"/>
    <w:rsid w:val="00BB1D40"/>
    <w:rsid w:val="00BB21E1"/>
    <w:rsid w:val="00BB5DFC"/>
    <w:rsid w:val="00BD279D"/>
    <w:rsid w:val="00BD6BB8"/>
    <w:rsid w:val="00C43E1D"/>
    <w:rsid w:val="00C543BE"/>
    <w:rsid w:val="00C66BA2"/>
    <w:rsid w:val="00C870F6"/>
    <w:rsid w:val="00C95985"/>
    <w:rsid w:val="00CB474F"/>
    <w:rsid w:val="00CC5026"/>
    <w:rsid w:val="00CC68D0"/>
    <w:rsid w:val="00CD00EF"/>
    <w:rsid w:val="00D03F9A"/>
    <w:rsid w:val="00D06D51"/>
    <w:rsid w:val="00D24991"/>
    <w:rsid w:val="00D4222A"/>
    <w:rsid w:val="00D50255"/>
    <w:rsid w:val="00D64F8D"/>
    <w:rsid w:val="00D66520"/>
    <w:rsid w:val="00D66530"/>
    <w:rsid w:val="00D7423C"/>
    <w:rsid w:val="00D84AE9"/>
    <w:rsid w:val="00D9124E"/>
    <w:rsid w:val="00D91812"/>
    <w:rsid w:val="00DE100E"/>
    <w:rsid w:val="00DE34CF"/>
    <w:rsid w:val="00DE6288"/>
    <w:rsid w:val="00E13F3D"/>
    <w:rsid w:val="00E22121"/>
    <w:rsid w:val="00E34898"/>
    <w:rsid w:val="00E64DD6"/>
    <w:rsid w:val="00E73144"/>
    <w:rsid w:val="00E9395E"/>
    <w:rsid w:val="00EA0D24"/>
    <w:rsid w:val="00EB09B7"/>
    <w:rsid w:val="00EC077C"/>
    <w:rsid w:val="00EC7E1B"/>
    <w:rsid w:val="00EE667D"/>
    <w:rsid w:val="00EE7D7C"/>
    <w:rsid w:val="00EF0891"/>
    <w:rsid w:val="00F25D98"/>
    <w:rsid w:val="00F300FB"/>
    <w:rsid w:val="00F92EF6"/>
    <w:rsid w:val="00F9529F"/>
    <w:rsid w:val="00FA251E"/>
    <w:rsid w:val="00FA5D8B"/>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D91812"/>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D9181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91812"/>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91812"/>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D91812"/>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91812"/>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91812"/>
    <w:rPr>
      <w:rFonts w:ascii="Arial" w:hAnsi="Arial"/>
      <w:lang w:val="en-GB" w:eastAsia="en-US"/>
    </w:rPr>
  </w:style>
  <w:style w:type="character" w:customStyle="1" w:styleId="berschrift8Zchn">
    <w:name w:val="Überschrift 8 Zchn"/>
    <w:basedOn w:val="Absatz-Standardschriftart"/>
    <w:link w:val="berschrift8"/>
    <w:qFormat/>
    <w:rsid w:val="00D91812"/>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91812"/>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D91812"/>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D91812"/>
    <w:rPr>
      <w:rFonts w:ascii="Arial" w:hAnsi="Arial"/>
      <w:b/>
      <w:i/>
      <w:noProof/>
      <w:sz w:val="18"/>
      <w:lang w:val="en-GB" w:eastAsia="en-US"/>
    </w:rPr>
  </w:style>
  <w:style w:type="paragraph" w:customStyle="1" w:styleId="TAJ">
    <w:name w:val="TAJ"/>
    <w:basedOn w:val="TH"/>
    <w:qFormat/>
    <w:rsid w:val="00D91812"/>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D91812"/>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D91812"/>
    <w:rPr>
      <w:rFonts w:ascii="Times New Roman" w:hAnsi="Times New Roman"/>
      <w:lang w:val="en-GB" w:eastAsia="en-US"/>
    </w:rPr>
  </w:style>
  <w:style w:type="character" w:customStyle="1" w:styleId="B2Char">
    <w:name w:val="B2 Char"/>
    <w:link w:val="B20"/>
    <w:qFormat/>
    <w:rsid w:val="00D91812"/>
    <w:rPr>
      <w:rFonts w:ascii="Times New Roman" w:hAnsi="Times New Roman"/>
      <w:lang w:val="en-GB" w:eastAsia="en-US"/>
    </w:rPr>
  </w:style>
  <w:style w:type="character" w:customStyle="1" w:styleId="B2Car">
    <w:name w:val="B2 Car"/>
    <w:rsid w:val="00D91812"/>
    <w:rPr>
      <w:lang w:val="en-GB" w:eastAsia="en-US"/>
    </w:rPr>
  </w:style>
  <w:style w:type="character" w:customStyle="1" w:styleId="KommentartextZchn">
    <w:name w:val="Kommentartext Zchn"/>
    <w:basedOn w:val="Absatz-Standardschriftart"/>
    <w:link w:val="Kommentartext"/>
    <w:qFormat/>
    <w:rsid w:val="00D91812"/>
    <w:rPr>
      <w:rFonts w:ascii="Times New Roman" w:hAnsi="Times New Roman"/>
      <w:lang w:val="en-GB" w:eastAsia="en-US"/>
    </w:rPr>
  </w:style>
  <w:style w:type="character" w:customStyle="1" w:styleId="KommentarthemaZchn">
    <w:name w:val="Kommentarthema Zchn"/>
    <w:basedOn w:val="KommentartextZchn"/>
    <w:rsid w:val="00D91812"/>
    <w:rPr>
      <w:rFonts w:ascii="Times New Roman" w:hAnsi="Times New Roman"/>
      <w:b/>
      <w:bCs/>
      <w:lang w:val="en-GB" w:eastAsia="en-US"/>
    </w:rPr>
  </w:style>
  <w:style w:type="character" w:customStyle="1" w:styleId="KommentarthemaZchn1">
    <w:name w:val="Kommentarthema Zchn1"/>
    <w:link w:val="Kommentarthema"/>
    <w:qFormat/>
    <w:rsid w:val="00D91812"/>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D91812"/>
    <w:rPr>
      <w:rFonts w:ascii="Tahoma" w:hAnsi="Tahoma" w:cs="Tahoma"/>
      <w:sz w:val="16"/>
      <w:szCs w:val="16"/>
      <w:lang w:val="en-GB" w:eastAsia="en-US"/>
    </w:rPr>
  </w:style>
  <w:style w:type="character" w:customStyle="1" w:styleId="TALChar">
    <w:name w:val="TAL Char"/>
    <w:link w:val="TAL"/>
    <w:qFormat/>
    <w:rsid w:val="00D91812"/>
    <w:rPr>
      <w:rFonts w:ascii="Arial" w:hAnsi="Arial"/>
      <w:sz w:val="18"/>
      <w:lang w:val="en-GB" w:eastAsia="en-US"/>
    </w:rPr>
  </w:style>
  <w:style w:type="character" w:customStyle="1" w:styleId="B1Char">
    <w:name w:val="B1 Char"/>
    <w:qFormat/>
    <w:rsid w:val="00D91812"/>
    <w:rPr>
      <w:lang w:val="en-GB" w:eastAsia="en-US" w:bidi="ar-SA"/>
    </w:rPr>
  </w:style>
  <w:style w:type="character" w:customStyle="1" w:styleId="EXChar">
    <w:name w:val="EX Char"/>
    <w:link w:val="EX"/>
    <w:qFormat/>
    <w:rsid w:val="00D91812"/>
    <w:rPr>
      <w:rFonts w:ascii="Times New Roman" w:hAnsi="Times New Roman"/>
      <w:lang w:val="en-GB" w:eastAsia="en-US"/>
    </w:rPr>
  </w:style>
  <w:style w:type="character" w:customStyle="1" w:styleId="TAHCar">
    <w:name w:val="TAH Car"/>
    <w:link w:val="TAH"/>
    <w:qFormat/>
    <w:rsid w:val="00D91812"/>
    <w:rPr>
      <w:rFonts w:ascii="Arial" w:hAnsi="Arial"/>
      <w:b/>
      <w:sz w:val="18"/>
      <w:lang w:val="en-GB" w:eastAsia="en-US"/>
    </w:rPr>
  </w:style>
  <w:style w:type="character" w:customStyle="1" w:styleId="NOChar">
    <w:name w:val="NO Char"/>
    <w:link w:val="NO"/>
    <w:qFormat/>
    <w:rsid w:val="00D91812"/>
    <w:rPr>
      <w:rFonts w:ascii="Times New Roman" w:hAnsi="Times New Roman"/>
      <w:lang w:val="en-GB" w:eastAsia="en-US"/>
    </w:rPr>
  </w:style>
  <w:style w:type="character" w:customStyle="1" w:styleId="TACChar">
    <w:name w:val="TAC Char"/>
    <w:link w:val="TAC"/>
    <w:qFormat/>
    <w:rsid w:val="00D91812"/>
    <w:rPr>
      <w:rFonts w:ascii="Arial" w:hAnsi="Arial"/>
      <w:sz w:val="18"/>
      <w:lang w:val="en-GB" w:eastAsia="en-US"/>
    </w:rPr>
  </w:style>
  <w:style w:type="character" w:customStyle="1" w:styleId="THChar">
    <w:name w:val="TH Char"/>
    <w:link w:val="TH"/>
    <w:qFormat/>
    <w:rsid w:val="00D91812"/>
    <w:rPr>
      <w:rFonts w:ascii="Arial" w:hAnsi="Arial"/>
      <w:b/>
      <w:lang w:val="en-GB" w:eastAsia="en-US"/>
    </w:rPr>
  </w:style>
  <w:style w:type="character" w:customStyle="1" w:styleId="TFChar">
    <w:name w:val="TF Char"/>
    <w:link w:val="TF"/>
    <w:qFormat/>
    <w:rsid w:val="00D91812"/>
    <w:rPr>
      <w:rFonts w:ascii="Arial" w:hAnsi="Arial"/>
      <w:b/>
      <w:lang w:val="en-GB" w:eastAsia="en-US"/>
    </w:rPr>
  </w:style>
  <w:style w:type="character" w:customStyle="1" w:styleId="TALCar">
    <w:name w:val="TAL Car"/>
    <w:qFormat/>
    <w:rsid w:val="00D91812"/>
    <w:rPr>
      <w:rFonts w:ascii="Arial" w:hAnsi="Arial"/>
      <w:sz w:val="18"/>
      <w:lang w:val="en-GB" w:eastAsia="en-US"/>
    </w:rPr>
  </w:style>
  <w:style w:type="paragraph" w:customStyle="1" w:styleId="TableText">
    <w:name w:val="TableText"/>
    <w:basedOn w:val="Textkrper-Zeileneinzug"/>
    <w:qFormat/>
    <w:rsid w:val="00D91812"/>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D91812"/>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D91812"/>
    <w:rPr>
      <w:rFonts w:ascii="Times New Roman" w:hAnsi="Times New Roman"/>
      <w:lang w:val="en-GB" w:eastAsia="en-GB"/>
    </w:rPr>
  </w:style>
  <w:style w:type="character" w:customStyle="1" w:styleId="EditorsNoteChar">
    <w:name w:val="Editor's Note Char"/>
    <w:link w:val="EditorsNote"/>
    <w:qFormat/>
    <w:rsid w:val="00D91812"/>
    <w:rPr>
      <w:rFonts w:ascii="Times New Roman" w:hAnsi="Times New Roman"/>
      <w:color w:val="FF0000"/>
      <w:lang w:val="en-GB" w:eastAsia="en-US"/>
    </w:rPr>
  </w:style>
  <w:style w:type="character" w:customStyle="1" w:styleId="TACCar">
    <w:name w:val="TAC Car"/>
    <w:qFormat/>
    <w:rsid w:val="00D91812"/>
    <w:rPr>
      <w:rFonts w:ascii="Arial" w:hAnsi="Arial"/>
      <w:sz w:val="18"/>
      <w:lang w:val="en-GB" w:eastAsia="en-US"/>
    </w:rPr>
  </w:style>
  <w:style w:type="character" w:customStyle="1" w:styleId="H6Char">
    <w:name w:val="H6 Char"/>
    <w:link w:val="H6"/>
    <w:qFormat/>
    <w:rsid w:val="00D91812"/>
    <w:rPr>
      <w:rFonts w:ascii="Arial" w:hAnsi="Arial"/>
      <w:lang w:val="en-GB" w:eastAsia="en-US"/>
    </w:rPr>
  </w:style>
  <w:style w:type="character" w:customStyle="1" w:styleId="TANChar">
    <w:name w:val="TAN Char"/>
    <w:link w:val="TAN"/>
    <w:qFormat/>
    <w:rsid w:val="00D91812"/>
    <w:rPr>
      <w:rFonts w:ascii="Arial" w:hAnsi="Arial"/>
      <w:sz w:val="18"/>
      <w:lang w:val="en-GB" w:eastAsia="en-US"/>
    </w:rPr>
  </w:style>
  <w:style w:type="character" w:customStyle="1" w:styleId="DokumentstrukturZchn">
    <w:name w:val="Dokumentstruktur Zchn"/>
    <w:basedOn w:val="Absatz-Standardschriftart"/>
    <w:link w:val="Dokumentstruktur"/>
    <w:qFormat/>
    <w:rsid w:val="00D91812"/>
    <w:rPr>
      <w:rFonts w:ascii="Tahoma" w:hAnsi="Tahoma" w:cs="Tahoma"/>
      <w:shd w:val="clear" w:color="auto" w:fill="000080"/>
      <w:lang w:val="en-GB" w:eastAsia="en-US"/>
    </w:rPr>
  </w:style>
  <w:style w:type="character" w:customStyle="1" w:styleId="TAL0">
    <w:name w:val="TAL (文字)"/>
    <w:qFormat/>
    <w:rsid w:val="00D91812"/>
    <w:rPr>
      <w:rFonts w:ascii="Arial" w:hAnsi="Arial"/>
      <w:sz w:val="18"/>
      <w:lang w:val="en-GB" w:eastAsia="en-US"/>
    </w:rPr>
  </w:style>
  <w:style w:type="character" w:customStyle="1" w:styleId="B2Char1">
    <w:name w:val="B2 Char1"/>
    <w:rsid w:val="00D91812"/>
    <w:rPr>
      <w:rFonts w:ascii="Times New Roman" w:hAnsi="Times New Roman"/>
      <w:lang w:val="en-GB" w:eastAsia="en-US"/>
    </w:rPr>
  </w:style>
  <w:style w:type="character" w:customStyle="1" w:styleId="ListeZchn">
    <w:name w:val="Liste Zchn"/>
    <w:link w:val="Liste"/>
    <w:rsid w:val="00D91812"/>
    <w:rPr>
      <w:rFonts w:ascii="Times New Roman" w:hAnsi="Times New Roman"/>
      <w:lang w:val="en-GB" w:eastAsia="en-US"/>
    </w:rPr>
  </w:style>
  <w:style w:type="character" w:customStyle="1" w:styleId="EditorsNoteCarCar">
    <w:name w:val="Editor's Note Car Car"/>
    <w:qFormat/>
    <w:rsid w:val="00D91812"/>
    <w:rPr>
      <w:rFonts w:ascii="Times New Roman" w:hAnsi="Times New Roman"/>
      <w:color w:val="FF0000"/>
      <w:lang w:val="en-GB" w:eastAsia="en-US"/>
    </w:rPr>
  </w:style>
  <w:style w:type="character" w:customStyle="1" w:styleId="EQChar">
    <w:name w:val="EQ Char"/>
    <w:link w:val="EQ"/>
    <w:qFormat/>
    <w:locked/>
    <w:rsid w:val="00D91812"/>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D91812"/>
    <w:rPr>
      <w:rFonts w:ascii="Times New Roman" w:hAnsi="Times New Roman"/>
      <w:sz w:val="16"/>
      <w:lang w:val="en-GB" w:eastAsia="en-US"/>
    </w:rPr>
  </w:style>
  <w:style w:type="paragraph" w:customStyle="1" w:styleId="Default">
    <w:name w:val="Default"/>
    <w:qFormat/>
    <w:rsid w:val="00D918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D91812"/>
  </w:style>
  <w:style w:type="table" w:styleId="Tabellenraster">
    <w:name w:val="Table Grid"/>
    <w:aliases w:val="SGS Table Basic 1"/>
    <w:basedOn w:val="NormaleTabelle"/>
    <w:qFormat/>
    <w:rsid w:val="00D91812"/>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D91812"/>
    <w:rPr>
      <w:color w:val="808080"/>
      <w:shd w:val="clear" w:color="auto" w:fill="E6E6E6"/>
    </w:rPr>
  </w:style>
  <w:style w:type="paragraph" w:customStyle="1" w:styleId="B1">
    <w:name w:val="B1+"/>
    <w:basedOn w:val="B10"/>
    <w:link w:val="B1Car"/>
    <w:qFormat/>
    <w:rsid w:val="00D91812"/>
    <w:pPr>
      <w:numPr>
        <w:numId w:val="1"/>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D91812"/>
    <w:rPr>
      <w:smallCaps/>
      <w:color w:val="5A5A5A"/>
    </w:rPr>
  </w:style>
  <w:style w:type="paragraph" w:customStyle="1" w:styleId="B2">
    <w:name w:val="B2+"/>
    <w:basedOn w:val="B20"/>
    <w:qFormat/>
    <w:rsid w:val="00D9181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D9181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D9181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D9181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D9181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D9181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D9181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D9181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D9181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91812"/>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Standard"/>
    <w:link w:val="ListenabsatzZchn"/>
    <w:uiPriority w:val="34"/>
    <w:qFormat/>
    <w:rsid w:val="00D9181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D91812"/>
    <w:rPr>
      <w:rFonts w:ascii="Times New Roman" w:eastAsia="SimSun" w:hAnsi="Times New Roman"/>
      <w:b/>
      <w:bCs/>
      <w:lang w:val="en-GB" w:eastAsia="en-GB"/>
    </w:rPr>
  </w:style>
  <w:style w:type="character" w:customStyle="1" w:styleId="GuidanceChar">
    <w:name w:val="Guidance Char"/>
    <w:link w:val="Guidance"/>
    <w:qFormat/>
    <w:rsid w:val="00D91812"/>
    <w:rPr>
      <w:rFonts w:ascii="Times New Roman" w:hAnsi="Times New Roman"/>
      <w:i/>
      <w:color w:val="0000FF"/>
      <w:lang w:val="en-GB" w:eastAsia="en-GB"/>
    </w:rPr>
  </w:style>
  <w:style w:type="character" w:styleId="HTMLAkronym">
    <w:name w:val="HTML Acronym"/>
    <w:uiPriority w:val="99"/>
    <w:unhideWhenUsed/>
    <w:rsid w:val="00D91812"/>
  </w:style>
  <w:style w:type="character" w:customStyle="1" w:styleId="PLChar">
    <w:name w:val="PL Char"/>
    <w:link w:val="PL"/>
    <w:qFormat/>
    <w:rsid w:val="00D91812"/>
    <w:rPr>
      <w:rFonts w:ascii="Courier New" w:hAnsi="Courier New"/>
      <w:noProof/>
      <w:sz w:val="16"/>
      <w:lang w:val="en-GB" w:eastAsia="en-US"/>
    </w:rPr>
  </w:style>
  <w:style w:type="paragraph" w:customStyle="1" w:styleId="ZK">
    <w:name w:val="ZK"/>
    <w:qFormat/>
    <w:rsid w:val="00D918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181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91812"/>
    <w:rPr>
      <w:rFonts w:ascii="Times New Roman" w:eastAsia="Batang" w:hAnsi="Times New Roman"/>
      <w:lang w:val="en-GB" w:eastAsia="en-US"/>
    </w:rPr>
  </w:style>
  <w:style w:type="character" w:customStyle="1" w:styleId="CharChar4">
    <w:name w:val="Char Char4"/>
    <w:qFormat/>
    <w:rsid w:val="00D91812"/>
    <w:rPr>
      <w:rFonts w:ascii="Arial" w:hAnsi="Arial"/>
      <w:sz w:val="24"/>
      <w:lang w:val="en-GB" w:eastAsia="en-US" w:bidi="ar-SA"/>
    </w:rPr>
  </w:style>
  <w:style w:type="character" w:customStyle="1" w:styleId="CharChar3">
    <w:name w:val="Char Char3"/>
    <w:rsid w:val="00D91812"/>
    <w:rPr>
      <w:rFonts w:ascii="Arial" w:hAnsi="Arial"/>
      <w:sz w:val="22"/>
      <w:lang w:val="en-GB" w:eastAsia="en-US" w:bidi="ar-SA"/>
    </w:rPr>
  </w:style>
  <w:style w:type="character" w:customStyle="1" w:styleId="CharChar2">
    <w:name w:val="Char Char2"/>
    <w:rsid w:val="00D91812"/>
    <w:rPr>
      <w:rFonts w:ascii="Arial" w:hAnsi="Arial"/>
      <w:lang w:val="en-GB" w:eastAsia="en-US" w:bidi="ar-SA"/>
    </w:rPr>
  </w:style>
  <w:style w:type="character" w:customStyle="1" w:styleId="CharChar5">
    <w:name w:val="Char Char5"/>
    <w:rsid w:val="00D91812"/>
    <w:rPr>
      <w:rFonts w:ascii="Arial" w:hAnsi="Arial"/>
      <w:sz w:val="28"/>
      <w:lang w:val="en-GB" w:eastAsia="en-US" w:bidi="ar-SA"/>
    </w:rPr>
  </w:style>
  <w:style w:type="paragraph" w:customStyle="1" w:styleId="StyleTAC">
    <w:name w:val="Style TAC +"/>
    <w:basedOn w:val="TAC"/>
    <w:next w:val="TAC"/>
    <w:link w:val="StyleTACChar"/>
    <w:autoRedefine/>
    <w:qFormat/>
    <w:rsid w:val="00D9181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91812"/>
    <w:rPr>
      <w:rFonts w:ascii="Arial" w:eastAsia="SimSun" w:hAnsi="Arial"/>
      <w:kern w:val="2"/>
      <w:sz w:val="18"/>
      <w:lang w:val="en-GB" w:eastAsia="ko-KR"/>
    </w:rPr>
  </w:style>
  <w:style w:type="character" w:customStyle="1" w:styleId="B1Char1">
    <w:name w:val="B1 Char1"/>
    <w:qFormat/>
    <w:rsid w:val="00D9181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18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1812"/>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D91812"/>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D9181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1812"/>
    <w:rPr>
      <w:rFonts w:ascii="Arial" w:hAnsi="Arial"/>
      <w:sz w:val="32"/>
      <w:lang w:val="en-GB"/>
    </w:rPr>
  </w:style>
  <w:style w:type="paragraph" w:customStyle="1" w:styleId="4">
    <w:name w:val="(文字) (文字)4"/>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D9181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1812"/>
    <w:rPr>
      <w:rFonts w:ascii="Arial" w:hAnsi="Arial"/>
      <w:sz w:val="36"/>
      <w:lang w:val="en-GB"/>
    </w:rPr>
  </w:style>
  <w:style w:type="paragraph" w:styleId="Indexberschrift">
    <w:name w:val="index heading"/>
    <w:basedOn w:val="Standard"/>
    <w:next w:val="Standard"/>
    <w:qFormat/>
    <w:rsid w:val="00D9181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D91812"/>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qFormat/>
    <w:rsid w:val="00D91812"/>
    <w:rPr>
      <w:rFonts w:ascii="Courier New" w:hAnsi="Courier New"/>
      <w:lang w:val="nb-NO" w:eastAsia="ja-JP"/>
    </w:rPr>
  </w:style>
  <w:style w:type="paragraph" w:styleId="Textkrper2">
    <w:name w:val="Body Text 2"/>
    <w:basedOn w:val="Standard"/>
    <w:link w:val="Textkrper2Zchn"/>
    <w:qFormat/>
    <w:rsid w:val="00D91812"/>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D91812"/>
    <w:rPr>
      <w:rFonts w:ascii="Times New Roman" w:hAnsi="Times New Roman"/>
      <w:i/>
      <w:lang w:val="en-GB" w:eastAsia="en-GB"/>
    </w:rPr>
  </w:style>
  <w:style w:type="paragraph" w:styleId="Textkrper3">
    <w:name w:val="Body Text 3"/>
    <w:basedOn w:val="Standard"/>
    <w:link w:val="Textkrper3Zchn"/>
    <w:qFormat/>
    <w:rsid w:val="00D91812"/>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D91812"/>
    <w:rPr>
      <w:rFonts w:ascii="Times New Roman" w:eastAsia="Osaka" w:hAnsi="Times New Roman"/>
      <w:color w:val="000000"/>
      <w:lang w:val="en-GB" w:eastAsia="en-GB"/>
    </w:rPr>
  </w:style>
  <w:style w:type="character" w:styleId="Seitenzahl">
    <w:name w:val="page number"/>
    <w:basedOn w:val="Absatz-Standardschriftart"/>
    <w:rsid w:val="00D91812"/>
  </w:style>
  <w:style w:type="paragraph" w:customStyle="1" w:styleId="CharCharCharCharChar">
    <w:name w:val="Char Char Char Char Char"/>
    <w:semiHidden/>
    <w:qFormat/>
    <w:rsid w:val="00D9181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D91812"/>
  </w:style>
  <w:style w:type="paragraph" w:customStyle="1" w:styleId="CharChar35">
    <w:name w:val="Char Char35"/>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1812"/>
    <w:rPr>
      <w:lang w:val="en-GB" w:eastAsia="ja-JP" w:bidi="ar-SA"/>
    </w:rPr>
  </w:style>
  <w:style w:type="paragraph" w:customStyle="1" w:styleId="1Char">
    <w:name w:val="(文字) (文字)1 Char (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181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918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18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1812"/>
    <w:rPr>
      <w:rFonts w:ascii="Arial" w:hAnsi="Arial"/>
      <w:sz w:val="32"/>
      <w:lang w:val="en-GB" w:eastAsia="ja-JP" w:bidi="ar-SA"/>
    </w:rPr>
  </w:style>
  <w:style w:type="character" w:customStyle="1" w:styleId="AndreaLeonardi">
    <w:name w:val="Andrea Leonardi"/>
    <w:semiHidden/>
    <w:qFormat/>
    <w:rsid w:val="00D91812"/>
    <w:rPr>
      <w:rFonts w:ascii="Arial" w:hAnsi="Arial" w:cs="Arial"/>
      <w:color w:val="auto"/>
      <w:sz w:val="20"/>
      <w:szCs w:val="20"/>
    </w:rPr>
  </w:style>
  <w:style w:type="character" w:customStyle="1" w:styleId="NOCharChar">
    <w:name w:val="NO Char Char"/>
    <w:qFormat/>
    <w:rsid w:val="00D91812"/>
    <w:rPr>
      <w:lang w:val="en-GB" w:eastAsia="en-US" w:bidi="ar-SA"/>
    </w:rPr>
  </w:style>
  <w:style w:type="character" w:customStyle="1" w:styleId="NOZchn">
    <w:name w:val="NO Zchn"/>
    <w:qFormat/>
    <w:rsid w:val="00D91812"/>
    <w:rPr>
      <w:lang w:val="en-GB" w:eastAsia="en-US" w:bidi="ar-SA"/>
    </w:rPr>
  </w:style>
  <w:style w:type="paragraph" w:customStyle="1" w:styleId="CharCharCharCharCharChar">
    <w:name w:val="Char Char Char Char Char Ch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1812"/>
    <w:rPr>
      <w:rFonts w:ascii="Arial" w:hAnsi="Arial"/>
      <w:sz w:val="36"/>
      <w:lang w:val="en-GB" w:eastAsia="en-US" w:bidi="ar-SA"/>
    </w:rPr>
  </w:style>
  <w:style w:type="paragraph" w:customStyle="1" w:styleId="ZchnZchn1">
    <w:name w:val="Zchn Zchn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1812"/>
    <w:rPr>
      <w:rFonts w:ascii="Arial" w:hAnsi="Arial"/>
      <w:sz w:val="32"/>
      <w:lang w:val="en-GB" w:eastAsia="en-US" w:bidi="ar-SA"/>
    </w:rPr>
  </w:style>
  <w:style w:type="paragraph" w:customStyle="1" w:styleId="20">
    <w:name w:val="(文字) (文字)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1812"/>
    <w:rPr>
      <w:rFonts w:ascii="Arial" w:hAnsi="Arial"/>
      <w:sz w:val="32"/>
      <w:lang w:val="en-GB" w:eastAsia="en-US" w:bidi="ar-SA"/>
    </w:rPr>
  </w:style>
  <w:style w:type="paragraph" w:customStyle="1" w:styleId="3">
    <w:name w:val="(文字) (文字)3"/>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1812"/>
    <w:rPr>
      <w:rFonts w:ascii="Arial" w:hAnsi="Arial"/>
      <w:lang w:val="en-GB" w:eastAsia="en-US" w:bidi="ar-SA"/>
    </w:rPr>
  </w:style>
  <w:style w:type="paragraph" w:customStyle="1" w:styleId="10">
    <w:name w:val="(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D91812"/>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D91812"/>
    <w:rPr>
      <w:rFonts w:ascii="Times New Roman" w:hAnsi="Times New Roman"/>
      <w:lang w:val="en-GB" w:eastAsia="en-GB"/>
    </w:rPr>
  </w:style>
  <w:style w:type="paragraph" w:styleId="Standardeinzug">
    <w:name w:val="Normal Indent"/>
    <w:aliases w:val="d"/>
    <w:basedOn w:val="Standard"/>
    <w:qFormat/>
    <w:rsid w:val="00D91812"/>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D91812"/>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D91812"/>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D91812"/>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D91812"/>
    <w:rPr>
      <w:b/>
      <w:bCs/>
    </w:rPr>
  </w:style>
  <w:style w:type="character" w:customStyle="1" w:styleId="CharChar7">
    <w:name w:val="Char Char7"/>
    <w:qFormat/>
    <w:rsid w:val="00D91812"/>
    <w:rPr>
      <w:rFonts w:ascii="Tahoma" w:hAnsi="Tahoma" w:cs="Tahoma"/>
      <w:shd w:val="clear" w:color="auto" w:fill="000080"/>
      <w:lang w:val="en-GB" w:eastAsia="en-US"/>
    </w:rPr>
  </w:style>
  <w:style w:type="character" w:customStyle="1" w:styleId="ZchnZchn5">
    <w:name w:val="Zchn Zchn5"/>
    <w:qFormat/>
    <w:rsid w:val="00D91812"/>
    <w:rPr>
      <w:rFonts w:ascii="Courier New" w:eastAsia="Batang" w:hAnsi="Courier New"/>
      <w:lang w:val="nb-NO" w:eastAsia="en-US" w:bidi="ar-SA"/>
    </w:rPr>
  </w:style>
  <w:style w:type="character" w:customStyle="1" w:styleId="CharChar10">
    <w:name w:val="Char Char10"/>
    <w:semiHidden/>
    <w:qFormat/>
    <w:rsid w:val="00D91812"/>
    <w:rPr>
      <w:rFonts w:ascii="Times New Roman" w:hAnsi="Times New Roman"/>
      <w:lang w:val="en-GB" w:eastAsia="en-US"/>
    </w:rPr>
  </w:style>
  <w:style w:type="character" w:customStyle="1" w:styleId="CharChar9">
    <w:name w:val="Char Char9"/>
    <w:qFormat/>
    <w:rsid w:val="00D91812"/>
    <w:rPr>
      <w:rFonts w:ascii="Tahoma" w:hAnsi="Tahoma" w:cs="Tahoma"/>
      <w:sz w:val="16"/>
      <w:szCs w:val="16"/>
      <w:lang w:val="en-GB" w:eastAsia="en-US"/>
    </w:rPr>
  </w:style>
  <w:style w:type="character" w:customStyle="1" w:styleId="CharChar8">
    <w:name w:val="Char Char8"/>
    <w:semiHidden/>
    <w:qFormat/>
    <w:rsid w:val="00D91812"/>
    <w:rPr>
      <w:rFonts w:ascii="Times New Roman" w:hAnsi="Times New Roman"/>
      <w:b/>
      <w:bCs/>
      <w:lang w:val="en-GB" w:eastAsia="en-US"/>
    </w:rPr>
  </w:style>
  <w:style w:type="paragraph" w:styleId="Endnotentext">
    <w:name w:val="endnote text"/>
    <w:basedOn w:val="Standard"/>
    <w:link w:val="EndnotentextZchn"/>
    <w:qFormat/>
    <w:rsid w:val="00D91812"/>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D91812"/>
    <w:rPr>
      <w:rFonts w:ascii="Times New Roman" w:eastAsia="SimSun" w:hAnsi="Times New Roman"/>
      <w:lang w:val="en-GB" w:eastAsia="en-GB"/>
    </w:rPr>
  </w:style>
  <w:style w:type="character" w:styleId="Endnotenzeichen">
    <w:name w:val="endnote reference"/>
    <w:qFormat/>
    <w:rsid w:val="00D918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1812"/>
    <w:rPr>
      <w:lang w:val="en-GB" w:eastAsia="ja-JP" w:bidi="ar-SA"/>
    </w:rPr>
  </w:style>
  <w:style w:type="paragraph" w:styleId="Titel">
    <w:name w:val="Title"/>
    <w:aliases w:val="Section Header"/>
    <w:basedOn w:val="Standard"/>
    <w:next w:val="Standard"/>
    <w:link w:val="TitelZchn"/>
    <w:qFormat/>
    <w:rsid w:val="00D9181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D91812"/>
    <w:rPr>
      <w:rFonts w:ascii="Courier New" w:hAnsi="Courier New"/>
      <w:lang w:val="nb-NO" w:eastAsia="en-GB"/>
    </w:rPr>
  </w:style>
  <w:style w:type="paragraph" w:styleId="Datum">
    <w:name w:val="Date"/>
    <w:basedOn w:val="Standard"/>
    <w:next w:val="Standard"/>
    <w:link w:val="DatumZchn"/>
    <w:qFormat/>
    <w:rsid w:val="00D9181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D9181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1812"/>
    <w:rPr>
      <w:rFonts w:ascii="Arial" w:hAnsi="Arial"/>
      <w:sz w:val="24"/>
      <w:lang w:val="en-GB"/>
    </w:rPr>
  </w:style>
  <w:style w:type="paragraph" w:customStyle="1" w:styleId="AutoCorrect">
    <w:name w:val="AutoCorrect"/>
    <w:qFormat/>
    <w:rsid w:val="00D91812"/>
    <w:rPr>
      <w:rFonts w:ascii="Times New Roman" w:hAnsi="Times New Roman"/>
      <w:sz w:val="24"/>
      <w:szCs w:val="24"/>
      <w:lang w:val="en-GB" w:eastAsia="ko-KR"/>
    </w:rPr>
  </w:style>
  <w:style w:type="paragraph" w:customStyle="1" w:styleId="-PAGE-">
    <w:name w:val="- PAGE -"/>
    <w:qFormat/>
    <w:rsid w:val="00D91812"/>
    <w:rPr>
      <w:rFonts w:ascii="Times New Roman" w:hAnsi="Times New Roman"/>
      <w:sz w:val="24"/>
      <w:szCs w:val="24"/>
      <w:lang w:val="en-GB" w:eastAsia="ko-KR"/>
    </w:rPr>
  </w:style>
  <w:style w:type="paragraph" w:customStyle="1" w:styleId="PageXofY">
    <w:name w:val="Page X of Y"/>
    <w:qFormat/>
    <w:rsid w:val="00D91812"/>
    <w:rPr>
      <w:rFonts w:ascii="Times New Roman" w:hAnsi="Times New Roman"/>
      <w:sz w:val="24"/>
      <w:szCs w:val="24"/>
      <w:lang w:val="en-GB" w:eastAsia="ko-KR"/>
    </w:rPr>
  </w:style>
  <w:style w:type="paragraph" w:customStyle="1" w:styleId="Createdby">
    <w:name w:val="Created by"/>
    <w:qFormat/>
    <w:rsid w:val="00D91812"/>
    <w:rPr>
      <w:rFonts w:ascii="Times New Roman" w:hAnsi="Times New Roman"/>
      <w:sz w:val="24"/>
      <w:szCs w:val="24"/>
      <w:lang w:val="en-GB" w:eastAsia="ko-KR"/>
    </w:rPr>
  </w:style>
  <w:style w:type="paragraph" w:customStyle="1" w:styleId="Createdon">
    <w:name w:val="Created on"/>
    <w:qFormat/>
    <w:rsid w:val="00D91812"/>
    <w:rPr>
      <w:rFonts w:ascii="Times New Roman" w:hAnsi="Times New Roman"/>
      <w:sz w:val="24"/>
      <w:szCs w:val="24"/>
      <w:lang w:val="en-GB" w:eastAsia="ko-KR"/>
    </w:rPr>
  </w:style>
  <w:style w:type="paragraph" w:customStyle="1" w:styleId="Lastprinted">
    <w:name w:val="Last printed"/>
    <w:qFormat/>
    <w:rsid w:val="00D91812"/>
    <w:rPr>
      <w:rFonts w:ascii="Times New Roman" w:hAnsi="Times New Roman"/>
      <w:sz w:val="24"/>
      <w:szCs w:val="24"/>
      <w:lang w:val="en-GB" w:eastAsia="ko-KR"/>
    </w:rPr>
  </w:style>
  <w:style w:type="paragraph" w:customStyle="1" w:styleId="Lastsavedby">
    <w:name w:val="Last saved by"/>
    <w:qFormat/>
    <w:rsid w:val="00D91812"/>
    <w:rPr>
      <w:rFonts w:ascii="Times New Roman" w:hAnsi="Times New Roman"/>
      <w:sz w:val="24"/>
      <w:szCs w:val="24"/>
      <w:lang w:val="en-GB" w:eastAsia="ko-KR"/>
    </w:rPr>
  </w:style>
  <w:style w:type="paragraph" w:customStyle="1" w:styleId="Filename">
    <w:name w:val="Filename"/>
    <w:qFormat/>
    <w:rsid w:val="00D91812"/>
    <w:rPr>
      <w:rFonts w:ascii="Times New Roman" w:hAnsi="Times New Roman"/>
      <w:sz w:val="24"/>
      <w:szCs w:val="24"/>
      <w:lang w:val="en-GB" w:eastAsia="ko-KR"/>
    </w:rPr>
  </w:style>
  <w:style w:type="paragraph" w:customStyle="1" w:styleId="Filenameandpath">
    <w:name w:val="Filename and path"/>
    <w:qFormat/>
    <w:rsid w:val="00D91812"/>
    <w:rPr>
      <w:rFonts w:ascii="Times New Roman" w:hAnsi="Times New Roman"/>
      <w:sz w:val="24"/>
      <w:szCs w:val="24"/>
      <w:lang w:val="en-GB" w:eastAsia="ko-KR"/>
    </w:rPr>
  </w:style>
  <w:style w:type="paragraph" w:customStyle="1" w:styleId="AuthorPageDate">
    <w:name w:val="Author  Page #  Date"/>
    <w:qFormat/>
    <w:rsid w:val="00D91812"/>
    <w:rPr>
      <w:rFonts w:ascii="Times New Roman" w:hAnsi="Times New Roman"/>
      <w:sz w:val="24"/>
      <w:szCs w:val="24"/>
      <w:lang w:val="en-GB" w:eastAsia="ko-KR"/>
    </w:rPr>
  </w:style>
  <w:style w:type="paragraph" w:customStyle="1" w:styleId="ConfidentialPageDate">
    <w:name w:val="Confidential  Page #  Date"/>
    <w:qFormat/>
    <w:rsid w:val="00D91812"/>
    <w:rPr>
      <w:rFonts w:ascii="Times New Roman" w:hAnsi="Times New Roman"/>
      <w:sz w:val="24"/>
      <w:szCs w:val="24"/>
      <w:lang w:val="en-GB" w:eastAsia="ko-KR"/>
    </w:rPr>
  </w:style>
  <w:style w:type="paragraph" w:customStyle="1" w:styleId="INDENT1">
    <w:name w:val="INDENT1"/>
    <w:basedOn w:val="Standard"/>
    <w:qFormat/>
    <w:rsid w:val="00D91812"/>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D91812"/>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D9181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D918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D91812"/>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D918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D918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D9181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Standard"/>
    <w:link w:val="MTDisplayEquationZchn"/>
    <w:qFormat/>
    <w:rsid w:val="00D9181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D9181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D9181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D91812"/>
    <w:pPr>
      <w:overflowPunct w:val="0"/>
      <w:autoSpaceDE w:val="0"/>
      <w:autoSpaceDN w:val="0"/>
      <w:adjustRightInd w:val="0"/>
      <w:textAlignment w:val="baseline"/>
    </w:pPr>
    <w:rPr>
      <w:lang w:eastAsia="ja-JP"/>
    </w:rPr>
  </w:style>
  <w:style w:type="paragraph" w:customStyle="1" w:styleId="TaOC">
    <w:name w:val="TaOC"/>
    <w:basedOn w:val="TAC"/>
    <w:qFormat/>
    <w:rsid w:val="00D9181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D9181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18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1812"/>
    <w:rPr>
      <w:rFonts w:ascii="Arial" w:hAnsi="Arial"/>
      <w:sz w:val="28"/>
      <w:lang w:val="en-GB" w:eastAsia="en-US" w:bidi="ar-SA"/>
    </w:rPr>
  </w:style>
  <w:style w:type="character" w:customStyle="1" w:styleId="T1Char3">
    <w:name w:val="T1 Char3"/>
    <w:aliases w:val="Header 6 Char Char3"/>
    <w:qFormat/>
    <w:rsid w:val="00D91812"/>
    <w:rPr>
      <w:rFonts w:ascii="Arial" w:hAnsi="Arial"/>
      <w:lang w:val="en-GB" w:eastAsia="en-US" w:bidi="ar-SA"/>
    </w:rPr>
  </w:style>
  <w:style w:type="table" w:customStyle="1" w:styleId="Tabellengitternetz1">
    <w:name w:val="Tabellengitternetz1"/>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D9181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D9181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D9181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D91812"/>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D91812"/>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D9181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D91812"/>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D91812"/>
    <w:pPr>
      <w:overflowPunct w:val="0"/>
      <w:autoSpaceDE w:val="0"/>
      <w:autoSpaceDN w:val="0"/>
      <w:adjustRightInd w:val="0"/>
      <w:textAlignment w:val="baseline"/>
    </w:pPr>
    <w:rPr>
      <w:i/>
      <w:lang w:eastAsia="en-GB"/>
    </w:rPr>
  </w:style>
  <w:style w:type="paragraph" w:customStyle="1" w:styleId="TOC91">
    <w:name w:val="TOC 91"/>
    <w:basedOn w:val="Verzeichnis8"/>
    <w:qFormat/>
    <w:rsid w:val="00D9181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qFormat/>
    <w:rsid w:val="00D91812"/>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D91812"/>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D91812"/>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D9181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D9181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D9181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91812"/>
    <w:pPr>
      <w:tabs>
        <w:tab w:val="left" w:pos="360"/>
      </w:tabs>
      <w:ind w:left="360" w:hanging="360"/>
    </w:pPr>
  </w:style>
  <w:style w:type="paragraph" w:customStyle="1" w:styleId="Para1">
    <w:name w:val="Para1"/>
    <w:basedOn w:val="Standard"/>
    <w:qFormat/>
    <w:rsid w:val="00D9181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D9181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D91812"/>
    <w:pPr>
      <w:keepNext/>
      <w:keepLines/>
      <w:spacing w:after="60"/>
      <w:ind w:left="210"/>
      <w:jc w:val="center"/>
    </w:pPr>
    <w:rPr>
      <w:rFonts w:eastAsia="MS Mincho"/>
      <w:b/>
      <w:i w:val="0"/>
    </w:rPr>
  </w:style>
  <w:style w:type="paragraph" w:customStyle="1" w:styleId="TableofFigures1">
    <w:name w:val="Table of Figures1"/>
    <w:basedOn w:val="Standard"/>
    <w:next w:val="Standard"/>
    <w:qFormat/>
    <w:rsid w:val="00D9181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D91812"/>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D91812"/>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D9181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D9181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918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D91812"/>
    <w:pPr>
      <w:spacing w:before="120"/>
      <w:outlineLvl w:val="2"/>
    </w:pPr>
    <w:rPr>
      <w:sz w:val="28"/>
    </w:rPr>
  </w:style>
  <w:style w:type="paragraph" w:customStyle="1" w:styleId="Heading2Head2A2">
    <w:name w:val="Heading 2.Head2A.2"/>
    <w:basedOn w:val="berschrift1"/>
    <w:next w:val="Standard"/>
    <w:qFormat/>
    <w:rsid w:val="00D918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D9181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D9181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D9181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D91812"/>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D91812"/>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D91812"/>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D918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D918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D91812"/>
    <w:rPr>
      <w:rFonts w:ascii="Arial" w:hAnsi="Arial"/>
      <w:sz w:val="36"/>
      <w:lang w:val="en-GB" w:eastAsia="en-US" w:bidi="ar-SA"/>
    </w:rPr>
  </w:style>
  <w:style w:type="character" w:customStyle="1" w:styleId="CharChar28">
    <w:name w:val="Char Char28"/>
    <w:qFormat/>
    <w:rsid w:val="00D91812"/>
    <w:rPr>
      <w:rFonts w:ascii="Arial" w:hAnsi="Arial"/>
      <w:sz w:val="32"/>
      <w:lang w:val="en-GB"/>
    </w:rPr>
  </w:style>
  <w:style w:type="character" w:customStyle="1" w:styleId="msoins00">
    <w:name w:val="msoins0"/>
    <w:qFormat/>
    <w:rsid w:val="00D918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18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1812"/>
    <w:rPr>
      <w:rFonts w:ascii="Arial" w:hAnsi="Arial"/>
      <w:sz w:val="22"/>
      <w:lang w:val="en-GB" w:eastAsia="en-GB" w:bidi="ar-SA"/>
    </w:rPr>
  </w:style>
  <w:style w:type="character" w:customStyle="1" w:styleId="B3Char">
    <w:name w:val="B3 Char"/>
    <w:link w:val="B30"/>
    <w:qFormat/>
    <w:rsid w:val="00D91812"/>
    <w:rPr>
      <w:rFonts w:ascii="Times New Roman" w:hAnsi="Times New Roman"/>
      <w:lang w:val="en-GB" w:eastAsia="en-US"/>
    </w:rPr>
  </w:style>
  <w:style w:type="character" w:customStyle="1" w:styleId="B4Char">
    <w:name w:val="B4 Char"/>
    <w:link w:val="B4"/>
    <w:qFormat/>
    <w:rsid w:val="00D91812"/>
    <w:rPr>
      <w:rFonts w:ascii="Times New Roman" w:hAnsi="Times New Roman"/>
      <w:lang w:val="en-GB" w:eastAsia="en-US"/>
    </w:rPr>
  </w:style>
  <w:style w:type="character" w:customStyle="1" w:styleId="B5Char">
    <w:name w:val="B5 Char"/>
    <w:link w:val="B5"/>
    <w:qFormat/>
    <w:rsid w:val="00D91812"/>
    <w:rPr>
      <w:rFonts w:ascii="Times New Roman" w:hAnsi="Times New Roman"/>
      <w:lang w:val="en-GB" w:eastAsia="en-US"/>
    </w:rPr>
  </w:style>
  <w:style w:type="character" w:customStyle="1" w:styleId="CharChar21">
    <w:name w:val="Char Char21"/>
    <w:rsid w:val="00D91812"/>
    <w:rPr>
      <w:rFonts w:ascii="Times New Roman" w:hAnsi="Times New Roman"/>
      <w:lang w:val="en-GB" w:eastAsia="en-US"/>
    </w:rPr>
  </w:style>
  <w:style w:type="paragraph" w:customStyle="1" w:styleId="12">
    <w:name w:val="修订1"/>
    <w:hidden/>
    <w:semiHidden/>
    <w:qFormat/>
    <w:rsid w:val="00D91812"/>
    <w:rPr>
      <w:rFonts w:ascii="Times New Roman" w:eastAsia="Batang" w:hAnsi="Times New Roman"/>
      <w:lang w:val="en-GB" w:eastAsia="en-US"/>
    </w:rPr>
  </w:style>
  <w:style w:type="character" w:customStyle="1" w:styleId="HeadingChar">
    <w:name w:val="Heading Char"/>
    <w:link w:val="Heading"/>
    <w:qFormat/>
    <w:rsid w:val="00D91812"/>
    <w:rPr>
      <w:rFonts w:ascii="Arial" w:eastAsia="SimSun" w:hAnsi="Arial"/>
      <w:b/>
      <w:sz w:val="22"/>
      <w:lang w:val="en-US" w:eastAsia="en-US"/>
    </w:rPr>
  </w:style>
  <w:style w:type="paragraph" w:customStyle="1" w:styleId="B6">
    <w:name w:val="B6"/>
    <w:basedOn w:val="B5"/>
    <w:link w:val="B6Char"/>
    <w:qFormat/>
    <w:rsid w:val="00D9181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91812"/>
    <w:rPr>
      <w:rFonts w:ascii="Times New Roman" w:eastAsia="SimSun" w:hAnsi="Times New Roman"/>
      <w:lang w:val="en-GB" w:eastAsia="x-none"/>
    </w:rPr>
  </w:style>
  <w:style w:type="character" w:customStyle="1" w:styleId="CharChar6">
    <w:name w:val="Char Char6"/>
    <w:rsid w:val="00D91812"/>
    <w:rPr>
      <w:rFonts w:ascii="Arial" w:eastAsia="SimSun" w:hAnsi="Arial"/>
      <w:sz w:val="32"/>
      <w:lang w:val="en-GB" w:eastAsia="en-US" w:bidi="ar-SA"/>
    </w:rPr>
  </w:style>
  <w:style w:type="character" w:customStyle="1" w:styleId="CharChar16">
    <w:name w:val="Char Char16"/>
    <w:rsid w:val="00D91812"/>
    <w:rPr>
      <w:rFonts w:ascii="Arial" w:eastAsia="SimSun" w:hAnsi="Arial"/>
      <w:lang w:val="en-GB" w:eastAsia="en-US" w:bidi="ar-SA"/>
    </w:rPr>
  </w:style>
  <w:style w:type="character" w:customStyle="1" w:styleId="CharChar14">
    <w:name w:val="Char Char14"/>
    <w:rsid w:val="00D91812"/>
    <w:rPr>
      <w:rFonts w:ascii="Arial" w:eastAsia="SimSun" w:hAnsi="Arial"/>
      <w:sz w:val="36"/>
      <w:lang w:val="en-GB" w:eastAsia="en-US" w:bidi="ar-SA"/>
    </w:rPr>
  </w:style>
  <w:style w:type="paragraph" w:customStyle="1" w:styleId="a3">
    <w:name w:val="変更箇所"/>
    <w:hidden/>
    <w:semiHidden/>
    <w:qFormat/>
    <w:rsid w:val="00D91812"/>
    <w:rPr>
      <w:rFonts w:ascii="Times New Roman" w:eastAsia="MS Mincho" w:hAnsi="Times New Roman"/>
      <w:lang w:val="en-GB" w:eastAsia="en-US"/>
    </w:rPr>
  </w:style>
  <w:style w:type="paragraph" w:customStyle="1" w:styleId="CarCar1CharCharCarCar">
    <w:name w:val="Car Car1 Char Char Car C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181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91812"/>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D91812"/>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D91812"/>
    <w:rPr>
      <w:rFonts w:ascii="Times New Roman" w:hAnsi="Times New Roman"/>
      <w:lang w:val="en-GB" w:eastAsia="en-GB"/>
    </w:rPr>
  </w:style>
  <w:style w:type="character" w:customStyle="1" w:styleId="CharChar25">
    <w:name w:val="Char Char25"/>
    <w:rsid w:val="00D91812"/>
    <w:rPr>
      <w:rFonts w:ascii="Arial" w:hAnsi="Arial"/>
      <w:lang w:val="en-GB" w:eastAsia="en-US"/>
    </w:rPr>
  </w:style>
  <w:style w:type="character" w:customStyle="1" w:styleId="CharChar24">
    <w:name w:val="Char Char24"/>
    <w:rsid w:val="00D91812"/>
    <w:rPr>
      <w:rFonts w:ascii="Arial" w:hAnsi="Arial"/>
      <w:sz w:val="36"/>
      <w:lang w:val="en-GB" w:eastAsia="en-US"/>
    </w:rPr>
  </w:style>
  <w:style w:type="character" w:customStyle="1" w:styleId="CharChar17">
    <w:name w:val="Char Char17"/>
    <w:rsid w:val="00D91812"/>
    <w:rPr>
      <w:rFonts w:ascii="Tahoma" w:hAnsi="Tahoma" w:cs="Tahoma"/>
      <w:shd w:val="clear" w:color="auto" w:fill="000080"/>
      <w:lang w:val="en-GB" w:eastAsia="en-US"/>
    </w:rPr>
  </w:style>
  <w:style w:type="character" w:customStyle="1" w:styleId="CharChar19">
    <w:name w:val="Char Char19"/>
    <w:rsid w:val="00D91812"/>
    <w:rPr>
      <w:rFonts w:ascii="Times New Roman" w:hAnsi="Times New Roman"/>
      <w:lang w:val="en-GB"/>
    </w:rPr>
  </w:style>
  <w:style w:type="character" w:customStyle="1" w:styleId="CharChar20">
    <w:name w:val="Char Char20"/>
    <w:rsid w:val="00D91812"/>
    <w:rPr>
      <w:rFonts w:ascii="Tahoma" w:hAnsi="Tahoma" w:cs="Tahoma"/>
      <w:sz w:val="16"/>
      <w:szCs w:val="16"/>
      <w:lang w:val="en-GB" w:eastAsia="en-US"/>
    </w:rPr>
  </w:style>
  <w:style w:type="paragraph" w:customStyle="1" w:styleId="a4">
    <w:name w:val="수정"/>
    <w:hidden/>
    <w:semiHidden/>
    <w:qFormat/>
    <w:rsid w:val="00D91812"/>
    <w:rPr>
      <w:rFonts w:ascii="Times New Roman" w:eastAsia="Batang" w:hAnsi="Times New Roman"/>
      <w:lang w:val="en-GB" w:eastAsia="en-US"/>
    </w:rPr>
  </w:style>
  <w:style w:type="character" w:customStyle="1" w:styleId="CharChar30">
    <w:name w:val="Char Char30"/>
    <w:rsid w:val="00D91812"/>
    <w:rPr>
      <w:rFonts w:ascii="Arial" w:hAnsi="Arial"/>
      <w:lang w:val="en-GB" w:eastAsia="en-US"/>
    </w:rPr>
  </w:style>
  <w:style w:type="character" w:customStyle="1" w:styleId="CharChar26">
    <w:name w:val="Char Char26"/>
    <w:rsid w:val="00D91812"/>
    <w:rPr>
      <w:rFonts w:ascii="Times New Roman" w:hAnsi="Times New Roman"/>
      <w:lang w:val="en-GB" w:eastAsia="en-US"/>
    </w:rPr>
  </w:style>
  <w:style w:type="character" w:customStyle="1" w:styleId="CharChar27">
    <w:name w:val="Char Char27"/>
    <w:rsid w:val="00D91812"/>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D918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D918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91812"/>
    <w:rPr>
      <w:rFonts w:ascii="Arial" w:hAnsi="Arial" w:cs="Arial"/>
      <w:color w:val="auto"/>
      <w:sz w:val="20"/>
      <w:szCs w:val="20"/>
    </w:rPr>
  </w:style>
  <w:style w:type="paragraph" w:customStyle="1" w:styleId="TALCharChar">
    <w:name w:val="TAL Char Char"/>
    <w:basedOn w:val="Standard"/>
    <w:link w:val="TALCharCharChar"/>
    <w:qFormat/>
    <w:rsid w:val="00D9181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1812"/>
    <w:rPr>
      <w:rFonts w:ascii="Arial" w:hAnsi="Arial"/>
      <w:sz w:val="18"/>
      <w:lang w:val="en-GB" w:eastAsia="x-none"/>
    </w:rPr>
  </w:style>
  <w:style w:type="paragraph" w:customStyle="1" w:styleId="Arial">
    <w:name w:val="正文 + Arial"/>
    <w:aliases w:val="8 磅,加粗,段后: 0 磅"/>
    <w:basedOn w:val="TAL"/>
    <w:qFormat/>
    <w:rsid w:val="00D91812"/>
    <w:pPr>
      <w:overflowPunct w:val="0"/>
      <w:autoSpaceDE w:val="0"/>
      <w:autoSpaceDN w:val="0"/>
      <w:adjustRightInd w:val="0"/>
      <w:textAlignment w:val="baseline"/>
    </w:pPr>
    <w:rPr>
      <w:rFonts w:eastAsia="SimSun"/>
      <w:sz w:val="16"/>
      <w:szCs w:val="16"/>
      <w:lang w:eastAsia="x-none"/>
    </w:rPr>
  </w:style>
  <w:style w:type="paragraph" w:styleId="Literaturverzeichnis">
    <w:name w:val="Bibliography"/>
    <w:basedOn w:val="Standard"/>
    <w:next w:val="Standard"/>
    <w:uiPriority w:val="37"/>
    <w:semiHidden/>
    <w:unhideWhenUsed/>
    <w:rsid w:val="00D91812"/>
  </w:style>
  <w:style w:type="paragraph" w:customStyle="1" w:styleId="xl22">
    <w:name w:val="xl22"/>
    <w:basedOn w:val="Standard"/>
    <w:qFormat/>
    <w:rsid w:val="00D918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D91812"/>
    <w:rPr>
      <w:rFonts w:ascii="Times New Roman" w:eastAsia="PMingLiU" w:hAnsi="Times New Roman"/>
      <w:lang w:val="en-GB" w:eastAsia="ko-KR"/>
    </w:rPr>
    <w:tblPr/>
  </w:style>
  <w:style w:type="character" w:customStyle="1" w:styleId="EXCar">
    <w:name w:val="EX Car"/>
    <w:qFormat/>
    <w:rsid w:val="00D91812"/>
    <w:rPr>
      <w:lang w:val="en-GB"/>
    </w:rPr>
  </w:style>
  <w:style w:type="character" w:customStyle="1" w:styleId="MTDisplayEquationZchn">
    <w:name w:val="MTDisplayEquation Zchn"/>
    <w:link w:val="MTDisplayEquation"/>
    <w:rsid w:val="00D91812"/>
    <w:rPr>
      <w:rFonts w:ascii="Times New Roman" w:hAnsi="Times New Roman"/>
      <w:lang w:val="en-GB" w:eastAsia="ja-JP"/>
    </w:rPr>
  </w:style>
  <w:style w:type="character" w:customStyle="1" w:styleId="TF0">
    <w:name w:val="TF字符"/>
    <w:aliases w:val="left字符"/>
    <w:rsid w:val="00D91812"/>
    <w:rPr>
      <w:rFonts w:ascii="Arial" w:hAnsi="Arial"/>
      <w:b/>
      <w:lang w:val="en-GB" w:eastAsia="en-US"/>
    </w:rPr>
  </w:style>
  <w:style w:type="paragraph" w:customStyle="1" w:styleId="a5">
    <w:name w:val="修订"/>
    <w:hidden/>
    <w:semiHidden/>
    <w:rsid w:val="00D91812"/>
    <w:rPr>
      <w:rFonts w:ascii="Times New Roman" w:eastAsia="Batang" w:hAnsi="Times New Roman"/>
      <w:lang w:val="en-GB" w:eastAsia="en-US"/>
    </w:rPr>
  </w:style>
  <w:style w:type="character" w:customStyle="1" w:styleId="Aufzhlungszeichen2Zchn">
    <w:name w:val="Aufzählungszeichen 2 Zchn"/>
    <w:aliases w:val="lb2 Zchn"/>
    <w:link w:val="Aufzhlungszeichen2"/>
    <w:qFormat/>
    <w:rsid w:val="00D91812"/>
    <w:rPr>
      <w:rFonts w:ascii="Times New Roman" w:hAnsi="Times New Roman"/>
      <w:lang w:val="en-GB" w:eastAsia="en-US"/>
    </w:rPr>
  </w:style>
  <w:style w:type="paragraph" w:customStyle="1" w:styleId="-31">
    <w:name w:val="深色列表 - 着色 31"/>
    <w:hidden/>
    <w:uiPriority w:val="99"/>
    <w:semiHidden/>
    <w:qFormat/>
    <w:rsid w:val="00D91812"/>
    <w:rPr>
      <w:rFonts w:ascii="Times New Roman" w:eastAsia="MS Mincho" w:hAnsi="Times New Roman"/>
      <w:lang w:val="en-GB" w:eastAsia="en-US"/>
    </w:rPr>
  </w:style>
  <w:style w:type="character" w:customStyle="1" w:styleId="Heading6Char3">
    <w:name w:val="Heading 6 Char3"/>
    <w:aliases w:val="T1 Char10,Header 6 Char1"/>
    <w:rsid w:val="00D91812"/>
    <w:rPr>
      <w:rFonts w:ascii="Arial" w:hAnsi="Arial"/>
      <w:lang w:val="en-GB"/>
    </w:rPr>
  </w:style>
  <w:style w:type="character" w:customStyle="1" w:styleId="1-11">
    <w:name w:val="网格表 1 浅色 - 着色 11"/>
    <w:uiPriority w:val="31"/>
    <w:qFormat/>
    <w:rsid w:val="00D91812"/>
    <w:rPr>
      <w:smallCaps/>
      <w:color w:val="5A5A5A"/>
    </w:rPr>
  </w:style>
  <w:style w:type="paragraph" w:customStyle="1" w:styleId="a6">
    <w:name w:val="样式 页眉"/>
    <w:basedOn w:val="Kopfzeile"/>
    <w:link w:val="Char"/>
    <w:qFormat/>
    <w:rsid w:val="00D91812"/>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91812"/>
    <w:rPr>
      <w:rFonts w:ascii="Arial" w:eastAsia="Arial" w:hAnsi="Arial"/>
      <w:b/>
      <w:bCs/>
      <w:noProof/>
      <w:sz w:val="22"/>
      <w:lang w:val="en-GB" w:eastAsia="en-US"/>
    </w:rPr>
  </w:style>
  <w:style w:type="paragraph" w:customStyle="1" w:styleId="CharCharCharCharChar3">
    <w:name w:val="Char Char Char Char Char3"/>
    <w:semiHidden/>
    <w:rsid w:val="00D9181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D9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Standard"/>
    <w:uiPriority w:val="34"/>
    <w:qFormat/>
    <w:rsid w:val="00D91812"/>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D91812"/>
    <w:rPr>
      <w:rFonts w:ascii="Courier New" w:hAnsi="Courier New"/>
      <w:lang w:val="nb-NO" w:eastAsia="ja-JP" w:bidi="ar-SA"/>
    </w:rPr>
  </w:style>
  <w:style w:type="paragraph" w:customStyle="1" w:styleId="CharCharCharCharCharChar3">
    <w:name w:val="Char Char Char Char Char Char3"/>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91812"/>
    <w:rPr>
      <w:rFonts w:ascii="Arial" w:hAnsi="Arial" w:cs="Arial"/>
      <w:lang w:val="en-GB" w:eastAsia="en-US"/>
    </w:rPr>
  </w:style>
  <w:style w:type="paragraph" w:customStyle="1" w:styleId="CarCar11">
    <w:name w:val="Car Car11"/>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91812"/>
    <w:rPr>
      <w:rFonts w:ascii="Arial" w:eastAsia="MS Mincho" w:hAnsi="Arial"/>
      <w:sz w:val="22"/>
      <w:lang w:val="en-GB" w:eastAsia="en-US" w:bidi="ar-SA"/>
    </w:rPr>
  </w:style>
  <w:style w:type="paragraph" w:customStyle="1" w:styleId="33">
    <w:name w:val="(文字) (文字)3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D91812"/>
    <w:rPr>
      <w:rFonts w:ascii="Tahoma" w:hAnsi="Tahoma" w:cs="Tahoma"/>
      <w:shd w:val="clear" w:color="auto" w:fill="000080"/>
      <w:lang w:val="en-GB" w:eastAsia="en-US"/>
    </w:rPr>
  </w:style>
  <w:style w:type="character" w:customStyle="1" w:styleId="ZchnZchn53">
    <w:name w:val="Zchn Zchn53"/>
    <w:rsid w:val="00D91812"/>
    <w:rPr>
      <w:rFonts w:ascii="Courier New" w:eastAsia="Batang" w:hAnsi="Courier New"/>
      <w:lang w:val="nb-NO" w:eastAsia="en-US" w:bidi="ar-SA"/>
    </w:rPr>
  </w:style>
  <w:style w:type="character" w:customStyle="1" w:styleId="CharChar103">
    <w:name w:val="Char Char103"/>
    <w:rsid w:val="00D91812"/>
    <w:rPr>
      <w:rFonts w:ascii="Times New Roman" w:hAnsi="Times New Roman"/>
      <w:lang w:val="en-GB" w:eastAsia="en-US"/>
    </w:rPr>
  </w:style>
  <w:style w:type="character" w:customStyle="1" w:styleId="CharChar93">
    <w:name w:val="Char Char93"/>
    <w:rsid w:val="00D91812"/>
    <w:rPr>
      <w:rFonts w:ascii="Tahoma" w:hAnsi="Tahoma" w:cs="Tahoma"/>
      <w:sz w:val="16"/>
      <w:szCs w:val="16"/>
      <w:lang w:val="en-GB" w:eastAsia="en-US"/>
    </w:rPr>
  </w:style>
  <w:style w:type="character" w:customStyle="1" w:styleId="CharChar83">
    <w:name w:val="Char Char83"/>
    <w:semiHidden/>
    <w:rsid w:val="00D9181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1812"/>
    <w:rPr>
      <w:rFonts w:ascii="Arial" w:hAnsi="Arial"/>
      <w:sz w:val="22"/>
      <w:lang w:val="en-GB" w:eastAsia="ja-JP" w:bidi="ar-SA"/>
    </w:rPr>
  </w:style>
  <w:style w:type="table" w:customStyle="1" w:styleId="TableGrid11">
    <w:name w:val="Table Grid11"/>
    <w:basedOn w:val="NormaleTabelle"/>
    <w:next w:val="Tabellenraster"/>
    <w:qFormat/>
    <w:rsid w:val="00D918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rsid w:val="00D918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Standard"/>
    <w:next w:val="Standard"/>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Standard"/>
    <w:next w:val="Standard"/>
    <w:rsid w:val="00D918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D91812"/>
    <w:rPr>
      <w:rFonts w:ascii="Arial" w:hAnsi="Arial"/>
      <w:sz w:val="36"/>
      <w:lang w:val="en-GB" w:eastAsia="en-US" w:bidi="ar-SA"/>
    </w:rPr>
  </w:style>
  <w:style w:type="character" w:customStyle="1" w:styleId="CharChar283">
    <w:name w:val="Char Char283"/>
    <w:rsid w:val="00D91812"/>
    <w:rPr>
      <w:rFonts w:ascii="Arial" w:hAnsi="Arial"/>
      <w:sz w:val="32"/>
      <w:lang w:val="en-GB"/>
    </w:rPr>
  </w:style>
  <w:style w:type="paragraph" w:customStyle="1" w:styleId="CharChar242">
    <w:name w:val="Char Char242"/>
    <w:basedOn w:val="Standard"/>
    <w:semiHidden/>
    <w:rsid w:val="00D9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D91812"/>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D91812"/>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D91812"/>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D91812"/>
    <w:rPr>
      <w:rFonts w:ascii="Times New Roman" w:hAnsi="Times New Roman"/>
      <w:lang w:val="en-GB" w:eastAsia="en-US"/>
    </w:rPr>
  </w:style>
  <w:style w:type="paragraph" w:customStyle="1" w:styleId="MotorolaResponse1">
    <w:name w:val="Motorola Response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D9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1812"/>
    <w:rPr>
      <w:rFonts w:ascii="Times New Roman" w:eastAsia="Batang" w:hAnsi="Times New Roman"/>
      <w:sz w:val="24"/>
      <w:lang w:eastAsia="en-US"/>
    </w:rPr>
  </w:style>
  <w:style w:type="paragraph" w:customStyle="1" w:styleId="FBCharCharCharChar1">
    <w:name w:val="FB Char Char Char Char1"/>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9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1812"/>
    <w:rPr>
      <w:rFonts w:ascii="Arial" w:eastAsia="Arial" w:hAnsi="Arial"/>
      <w:sz w:val="28"/>
      <w:lang w:val="en-GB" w:eastAsia="en-US"/>
    </w:rPr>
  </w:style>
  <w:style w:type="paragraph" w:customStyle="1" w:styleId="a">
    <w:name w:val="表格题注"/>
    <w:next w:val="Standard"/>
    <w:qFormat/>
    <w:rsid w:val="00D91812"/>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D91812"/>
    <w:pPr>
      <w:numPr>
        <w:numId w:val="15"/>
      </w:numPr>
      <w:jc w:val="center"/>
    </w:pPr>
    <w:rPr>
      <w:rFonts w:ascii="Times New Roman" w:hAnsi="Times New Roman"/>
      <w:b/>
      <w:lang w:val="en-GB" w:eastAsia="zh-CN"/>
    </w:rPr>
  </w:style>
  <w:style w:type="character" w:customStyle="1" w:styleId="textbodybold1">
    <w:name w:val="textbodybold1"/>
    <w:qFormat/>
    <w:rsid w:val="00D91812"/>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D9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1812"/>
    <w:rPr>
      <w:vanish w:val="0"/>
      <w:color w:val="FF0000"/>
      <w:lang w:eastAsia="en-US"/>
    </w:rPr>
  </w:style>
  <w:style w:type="character" w:customStyle="1" w:styleId="Liste2Zchn">
    <w:name w:val="Liste 2 Zchn"/>
    <w:link w:val="Liste2"/>
    <w:qFormat/>
    <w:rsid w:val="00D91812"/>
    <w:rPr>
      <w:rFonts w:ascii="Times New Roman" w:hAnsi="Times New Roman"/>
      <w:lang w:val="en-GB" w:eastAsia="en-US"/>
    </w:rPr>
  </w:style>
  <w:style w:type="character" w:customStyle="1" w:styleId="Aufzhlungszeichen3Zchn">
    <w:name w:val="Aufzählungszeichen 3 Zchn"/>
    <w:link w:val="Aufzhlungszeichen3"/>
    <w:qFormat/>
    <w:rsid w:val="00D91812"/>
    <w:rPr>
      <w:rFonts w:ascii="Times New Roman" w:hAnsi="Times New Roman"/>
      <w:lang w:val="en-GB" w:eastAsia="en-US"/>
    </w:rPr>
  </w:style>
  <w:style w:type="character" w:customStyle="1" w:styleId="AufzhlungszeichenZchn">
    <w:name w:val="Aufzählungszeichen Zchn"/>
    <w:aliases w:val="UL Zchn"/>
    <w:link w:val="Aufzhlungszeichen"/>
    <w:qFormat/>
    <w:rsid w:val="00D91812"/>
    <w:rPr>
      <w:rFonts w:ascii="Times New Roman" w:hAnsi="Times New Roman"/>
      <w:lang w:val="en-GB" w:eastAsia="en-US"/>
    </w:rPr>
  </w:style>
  <w:style w:type="character" w:customStyle="1" w:styleId="1Char0">
    <w:name w:val="样式1 Char"/>
    <w:link w:val="1"/>
    <w:qFormat/>
    <w:rsid w:val="00D91812"/>
    <w:rPr>
      <w:rFonts w:ascii="Arial" w:hAnsi="Arial"/>
      <w:sz w:val="18"/>
      <w:lang w:val="x-none" w:eastAsia="ja-JP"/>
    </w:rPr>
  </w:style>
  <w:style w:type="character" w:customStyle="1" w:styleId="superscript">
    <w:name w:val="superscript"/>
    <w:aliases w:val="+"/>
    <w:qFormat/>
    <w:rsid w:val="00D91812"/>
    <w:rPr>
      <w:rFonts w:ascii="Bookman" w:hAnsi="Bookman"/>
      <w:position w:val="6"/>
      <w:sz w:val="18"/>
    </w:rPr>
  </w:style>
  <w:style w:type="character" w:customStyle="1" w:styleId="NOChar1">
    <w:name w:val="NO Char1"/>
    <w:qFormat/>
    <w:rsid w:val="00D91812"/>
    <w:rPr>
      <w:rFonts w:eastAsia="MS Mincho"/>
      <w:lang w:val="en-GB" w:eastAsia="en-US" w:bidi="ar-SA"/>
    </w:rPr>
  </w:style>
  <w:style w:type="paragraph" w:customStyle="1" w:styleId="textintend1">
    <w:name w:val="text intend 1"/>
    <w:basedOn w:val="text"/>
    <w:qFormat/>
    <w:rsid w:val="00D91812"/>
    <w:pPr>
      <w:widowControl/>
      <w:tabs>
        <w:tab w:val="left" w:pos="992"/>
      </w:tabs>
      <w:spacing w:after="120"/>
      <w:ind w:left="992" w:hanging="425"/>
    </w:pPr>
    <w:rPr>
      <w:rFonts w:eastAsia="MS Mincho"/>
      <w:lang w:val="en-US"/>
    </w:rPr>
  </w:style>
  <w:style w:type="paragraph" w:customStyle="1" w:styleId="TabList">
    <w:name w:val="TabList"/>
    <w:basedOn w:val="Standard"/>
    <w:qFormat/>
    <w:rsid w:val="00D91812"/>
    <w:pPr>
      <w:tabs>
        <w:tab w:val="left" w:pos="1134"/>
      </w:tabs>
      <w:spacing w:after="0"/>
    </w:pPr>
    <w:rPr>
      <w:rFonts w:eastAsia="MS Mincho"/>
    </w:rPr>
  </w:style>
  <w:style w:type="character" w:customStyle="1" w:styleId="BodyText2Char1">
    <w:name w:val="Body Text 2 Char1"/>
    <w:qFormat/>
    <w:rsid w:val="00D91812"/>
    <w:rPr>
      <w:lang w:val="en-GB"/>
    </w:rPr>
  </w:style>
  <w:style w:type="character" w:customStyle="1" w:styleId="EndnoteTextChar1">
    <w:name w:val="Endnote Text Char1"/>
    <w:uiPriority w:val="99"/>
    <w:qFormat/>
    <w:rsid w:val="00D91812"/>
    <w:rPr>
      <w:lang w:val="en-GB"/>
    </w:rPr>
  </w:style>
  <w:style w:type="character" w:customStyle="1" w:styleId="TitleChar1">
    <w:name w:val="Title Char1"/>
    <w:qFormat/>
    <w:rsid w:val="00D91812"/>
    <w:rPr>
      <w:rFonts w:ascii="Cambria" w:eastAsia="Times New Roman" w:hAnsi="Cambria" w:cs="Times New Roman"/>
      <w:b/>
      <w:bCs/>
      <w:kern w:val="28"/>
      <w:sz w:val="32"/>
      <w:szCs w:val="32"/>
      <w:lang w:val="en-GB"/>
    </w:rPr>
  </w:style>
  <w:style w:type="paragraph" w:customStyle="1" w:styleId="textintend2">
    <w:name w:val="text intend 2"/>
    <w:basedOn w:val="text"/>
    <w:qFormat/>
    <w:rsid w:val="00D918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1812"/>
    <w:rPr>
      <w:lang w:val="en-GB"/>
    </w:rPr>
  </w:style>
  <w:style w:type="character" w:customStyle="1" w:styleId="BodyTextIndentChar1">
    <w:name w:val="Body Text Indent Char1"/>
    <w:qFormat/>
    <w:rsid w:val="00D91812"/>
    <w:rPr>
      <w:lang w:val="en-GB"/>
    </w:rPr>
  </w:style>
  <w:style w:type="character" w:customStyle="1" w:styleId="BodyText3Char1">
    <w:name w:val="Body Text 3 Char1"/>
    <w:qFormat/>
    <w:rsid w:val="00D91812"/>
    <w:rPr>
      <w:sz w:val="16"/>
      <w:szCs w:val="16"/>
      <w:lang w:val="en-GB"/>
    </w:rPr>
  </w:style>
  <w:style w:type="paragraph" w:customStyle="1" w:styleId="text">
    <w:name w:val="text"/>
    <w:basedOn w:val="Standard"/>
    <w:qFormat/>
    <w:rsid w:val="00D91812"/>
    <w:pPr>
      <w:widowControl w:val="0"/>
      <w:spacing w:after="240"/>
      <w:jc w:val="both"/>
    </w:pPr>
    <w:rPr>
      <w:rFonts w:eastAsia="SimSun"/>
      <w:sz w:val="24"/>
      <w:lang w:val="en-AU"/>
    </w:rPr>
  </w:style>
  <w:style w:type="paragraph" w:customStyle="1" w:styleId="berschrift1H1">
    <w:name w:val="Überschrift 1.H1"/>
    <w:basedOn w:val="Standard"/>
    <w:next w:val="Standard"/>
    <w:qFormat/>
    <w:rsid w:val="00D918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91812"/>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D91812"/>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D91812"/>
    <w:pPr>
      <w:spacing w:after="240"/>
      <w:jc w:val="both"/>
    </w:pPr>
    <w:rPr>
      <w:rFonts w:ascii="Helvetica" w:eastAsia="SimSun" w:hAnsi="Helvetica"/>
    </w:rPr>
  </w:style>
  <w:style w:type="paragraph" w:customStyle="1" w:styleId="List10">
    <w:name w:val="List1"/>
    <w:basedOn w:val="Standard"/>
    <w:qFormat/>
    <w:rsid w:val="00D918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91812"/>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D91812"/>
    <w:pPr>
      <w:spacing w:before="120" w:after="0"/>
      <w:jc w:val="both"/>
    </w:pPr>
    <w:rPr>
      <w:rFonts w:eastAsia="SimSun"/>
      <w:lang w:val="en-US"/>
    </w:rPr>
  </w:style>
  <w:style w:type="paragraph" w:customStyle="1" w:styleId="centered">
    <w:name w:val="centered"/>
    <w:basedOn w:val="Standard"/>
    <w:qFormat/>
    <w:rsid w:val="00D91812"/>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D91812"/>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D918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91812"/>
    <w:rPr>
      <w:rFonts w:ascii="Times New Roman" w:eastAsia="Batang" w:hAnsi="Times New Roman"/>
      <w:lang w:val="en-GB" w:eastAsia="en-US"/>
    </w:rPr>
  </w:style>
  <w:style w:type="paragraph" w:customStyle="1" w:styleId="BlockText1">
    <w:name w:val="Block Text1"/>
    <w:basedOn w:val="Standard"/>
    <w:next w:val="Blocktext"/>
    <w:semiHidden/>
    <w:unhideWhenUsed/>
    <w:rsid w:val="00D91812"/>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Standard"/>
    <w:uiPriority w:val="34"/>
    <w:qFormat/>
    <w:rsid w:val="00D918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D91812"/>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1812"/>
    <w:rPr>
      <w:rFonts w:ascii="Times New Roman" w:eastAsia="SimSun" w:hAnsi="Times New Roman"/>
      <w:lang w:val="en-GB" w:eastAsia="en-US"/>
    </w:rPr>
  </w:style>
  <w:style w:type="character" w:customStyle="1" w:styleId="-21">
    <w:name w:val="浅色网格 - 着色 21"/>
    <w:uiPriority w:val="99"/>
    <w:unhideWhenUsed/>
    <w:rsid w:val="00D91812"/>
    <w:rPr>
      <w:color w:val="808080"/>
    </w:rPr>
  </w:style>
  <w:style w:type="paragraph" w:customStyle="1" w:styleId="LGTdoc">
    <w:name w:val="LGTdoc_본문"/>
    <w:basedOn w:val="Standard"/>
    <w:qFormat/>
    <w:rsid w:val="00D9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D91812"/>
    <w:pPr>
      <w:spacing w:after="240"/>
      <w:jc w:val="both"/>
    </w:pPr>
    <w:rPr>
      <w:rFonts w:ascii="Arial" w:eastAsia="SimSun" w:hAnsi="Arial"/>
      <w:szCs w:val="24"/>
    </w:rPr>
  </w:style>
  <w:style w:type="paragraph" w:customStyle="1" w:styleId="ECCFootnote">
    <w:name w:val="ECC Footnote"/>
    <w:basedOn w:val="Standard"/>
    <w:autoRedefine/>
    <w:uiPriority w:val="99"/>
    <w:qFormat/>
    <w:rsid w:val="00D918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91812"/>
    <w:rPr>
      <w:rFonts w:ascii="Arial" w:eastAsia="SimSun" w:hAnsi="Arial"/>
      <w:szCs w:val="24"/>
      <w:lang w:val="en-GB" w:eastAsia="en-US"/>
    </w:rPr>
  </w:style>
  <w:style w:type="paragraph" w:customStyle="1" w:styleId="Text1">
    <w:name w:val="Text 1"/>
    <w:basedOn w:val="Standard"/>
    <w:qFormat/>
    <w:rsid w:val="00D91812"/>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D9181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91812"/>
  </w:style>
  <w:style w:type="paragraph" w:customStyle="1" w:styleId="cita">
    <w:name w:val="cita"/>
    <w:basedOn w:val="Standard"/>
    <w:qFormat/>
    <w:rsid w:val="00D918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D9181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D91812"/>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D9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D9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D9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D918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91812"/>
    <w:rPr>
      <w:vanish w:val="0"/>
      <w:webHidden w:val="0"/>
      <w:color w:val="000000"/>
      <w:specVanish w:val="0"/>
    </w:rPr>
  </w:style>
  <w:style w:type="paragraph" w:customStyle="1" w:styleId="Equation">
    <w:name w:val="Equation"/>
    <w:basedOn w:val="Standard"/>
    <w:next w:val="Standard"/>
    <w:link w:val="EquationChar"/>
    <w:qFormat/>
    <w:rsid w:val="00D9181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91812"/>
    <w:rPr>
      <w:rFonts w:ascii="Times New Roman" w:eastAsia="SimSun" w:hAnsi="Times New Roman"/>
      <w:sz w:val="22"/>
      <w:szCs w:val="22"/>
      <w:lang w:val="x-none" w:eastAsia="x-none"/>
    </w:rPr>
  </w:style>
  <w:style w:type="character" w:customStyle="1" w:styleId="shorttext">
    <w:name w:val="short_text"/>
    <w:qFormat/>
    <w:rsid w:val="00D91812"/>
  </w:style>
  <w:style w:type="character" w:customStyle="1" w:styleId="UnresolvedMention1">
    <w:name w:val="Unresolved Mention1"/>
    <w:uiPriority w:val="99"/>
    <w:unhideWhenUsed/>
    <w:qFormat/>
    <w:rsid w:val="00D9181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1812"/>
    <w:rPr>
      <w:sz w:val="18"/>
      <w:szCs w:val="18"/>
      <w:lang w:val="en-GB" w:eastAsia="en-US"/>
    </w:rPr>
  </w:style>
  <w:style w:type="character" w:customStyle="1" w:styleId="Char10">
    <w:name w:val="页脚 Char1"/>
    <w:aliases w:val="footer odd Char1,footer Char1,fo Char1,pie de página Char1"/>
    <w:rsid w:val="00D91812"/>
    <w:rPr>
      <w:sz w:val="18"/>
      <w:szCs w:val="18"/>
      <w:lang w:val="en-GB" w:eastAsia="en-US"/>
    </w:rPr>
  </w:style>
  <w:style w:type="paragraph" w:customStyle="1" w:styleId="2-21">
    <w:name w:val="中等深浅列表 2 - 着色 21"/>
    <w:uiPriority w:val="99"/>
    <w:semiHidden/>
    <w:qFormat/>
    <w:rsid w:val="00D91812"/>
    <w:rPr>
      <w:rFonts w:ascii="Times New Roman" w:eastAsia="SimSun" w:hAnsi="Times New Roman"/>
      <w:lang w:val="en-GB" w:eastAsia="en-US"/>
    </w:rPr>
  </w:style>
  <w:style w:type="paragraph" w:customStyle="1" w:styleId="1-21">
    <w:name w:val="中等深浅网格 1 - 着色 21"/>
    <w:basedOn w:val="Standard"/>
    <w:uiPriority w:val="34"/>
    <w:qFormat/>
    <w:rsid w:val="00D91812"/>
    <w:pPr>
      <w:overflowPunct w:val="0"/>
      <w:autoSpaceDE w:val="0"/>
      <w:autoSpaceDN w:val="0"/>
      <w:adjustRightInd w:val="0"/>
      <w:ind w:left="720"/>
      <w:contextualSpacing/>
    </w:pPr>
    <w:rPr>
      <w:rFonts w:eastAsia="SimSun"/>
    </w:rPr>
  </w:style>
  <w:style w:type="character" w:customStyle="1" w:styleId="-11">
    <w:name w:val="浅色网格 - 着色 11"/>
    <w:uiPriority w:val="99"/>
    <w:rsid w:val="00D91812"/>
    <w:rPr>
      <w:color w:val="808080"/>
    </w:rPr>
  </w:style>
  <w:style w:type="character" w:customStyle="1" w:styleId="UnresolvedMention2">
    <w:name w:val="Unresolved Mention2"/>
    <w:uiPriority w:val="99"/>
    <w:rsid w:val="00D91812"/>
    <w:rPr>
      <w:color w:val="808080"/>
      <w:shd w:val="clear" w:color="auto" w:fill="E6E6E6"/>
    </w:rPr>
  </w:style>
  <w:style w:type="paragraph" w:customStyle="1" w:styleId="-110">
    <w:name w:val="彩色底纹 - 着色 11"/>
    <w:hidden/>
    <w:uiPriority w:val="99"/>
    <w:semiHidden/>
    <w:qFormat/>
    <w:rsid w:val="00D91812"/>
    <w:rPr>
      <w:rFonts w:ascii="Times New Roman" w:eastAsia="SimSun" w:hAnsi="Times New Roman"/>
      <w:lang w:val="en-GB" w:eastAsia="en-US"/>
    </w:rPr>
  </w:style>
  <w:style w:type="character" w:customStyle="1" w:styleId="UnresolvedMention3">
    <w:name w:val="Unresolved Mention3"/>
    <w:uiPriority w:val="99"/>
    <w:unhideWhenUsed/>
    <w:rsid w:val="00D91812"/>
    <w:rPr>
      <w:color w:val="808080"/>
      <w:shd w:val="clear" w:color="auto" w:fill="E6E6E6"/>
    </w:rPr>
  </w:style>
  <w:style w:type="character" w:customStyle="1" w:styleId="a7">
    <w:name w:val="未处理的提及"/>
    <w:uiPriority w:val="52"/>
    <w:rsid w:val="00D91812"/>
    <w:rPr>
      <w:color w:val="808080"/>
      <w:shd w:val="clear" w:color="auto" w:fill="E6E6E6"/>
    </w:rPr>
  </w:style>
  <w:style w:type="character" w:customStyle="1" w:styleId="CharChar34">
    <w:name w:val="Char Char34"/>
    <w:rsid w:val="00D91812"/>
    <w:rPr>
      <w:rFonts w:ascii="Arial" w:hAnsi="Arial"/>
      <w:sz w:val="22"/>
      <w:lang w:val="en-GB" w:eastAsia="en-US" w:bidi="ar-SA"/>
    </w:rPr>
  </w:style>
  <w:style w:type="character" w:customStyle="1" w:styleId="CharChar213">
    <w:name w:val="Char Char213"/>
    <w:rsid w:val="00D91812"/>
    <w:rPr>
      <w:rFonts w:ascii="Arial" w:hAnsi="Arial"/>
      <w:lang w:val="en-GB" w:eastAsia="en-US" w:bidi="ar-SA"/>
    </w:rPr>
  </w:style>
  <w:style w:type="character" w:customStyle="1" w:styleId="CharChar52">
    <w:name w:val="Char Char52"/>
    <w:rsid w:val="00D91812"/>
    <w:rPr>
      <w:rFonts w:ascii="Arial" w:hAnsi="Arial"/>
      <w:sz w:val="28"/>
      <w:lang w:val="en-GB" w:eastAsia="en-US" w:bidi="ar-SA"/>
    </w:rPr>
  </w:style>
  <w:style w:type="paragraph" w:customStyle="1" w:styleId="91">
    <w:name w:val="目录 91"/>
    <w:basedOn w:val="Verzeichnis8"/>
    <w:qFormat/>
    <w:rsid w:val="00D918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D91812"/>
    <w:rPr>
      <w:rFonts w:ascii="Times New Roman" w:hAnsi="Times New Roman"/>
      <w:lang w:val="en-GB" w:eastAsia="en-US"/>
    </w:rPr>
  </w:style>
  <w:style w:type="character" w:customStyle="1" w:styleId="CharChar62">
    <w:name w:val="Char Char62"/>
    <w:rsid w:val="00D91812"/>
    <w:rPr>
      <w:rFonts w:ascii="Arial" w:eastAsia="SimSun" w:hAnsi="Arial"/>
      <w:sz w:val="32"/>
      <w:lang w:val="en-GB" w:eastAsia="en-US" w:bidi="ar-SA"/>
    </w:rPr>
  </w:style>
  <w:style w:type="character" w:customStyle="1" w:styleId="CharChar162">
    <w:name w:val="Char Char162"/>
    <w:rsid w:val="00D91812"/>
    <w:rPr>
      <w:rFonts w:ascii="Arial" w:eastAsia="SimSun" w:hAnsi="Arial"/>
      <w:lang w:val="en-GB" w:eastAsia="en-US" w:bidi="ar-SA"/>
    </w:rPr>
  </w:style>
  <w:style w:type="character" w:customStyle="1" w:styleId="CharChar142">
    <w:name w:val="Char Char142"/>
    <w:rsid w:val="00D91812"/>
    <w:rPr>
      <w:rFonts w:ascii="Arial" w:eastAsia="SimSun" w:hAnsi="Arial"/>
      <w:sz w:val="36"/>
      <w:lang w:val="en-GB" w:eastAsia="en-US" w:bidi="ar-SA"/>
    </w:rPr>
  </w:style>
  <w:style w:type="paragraph" w:customStyle="1" w:styleId="CarCar1CharCharCarCar2">
    <w:name w:val="Car Car1 Char Char Car Car2"/>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D91812"/>
    <w:rPr>
      <w:rFonts w:ascii="Arial" w:hAnsi="Arial"/>
      <w:lang w:val="en-GB" w:eastAsia="en-US"/>
    </w:rPr>
  </w:style>
  <w:style w:type="character" w:customStyle="1" w:styleId="CharChar172">
    <w:name w:val="Char Char172"/>
    <w:rsid w:val="00D91812"/>
    <w:rPr>
      <w:rFonts w:ascii="Tahoma" w:hAnsi="Tahoma" w:cs="Tahoma"/>
      <w:shd w:val="clear" w:color="auto" w:fill="000080"/>
      <w:lang w:val="en-GB" w:eastAsia="en-US"/>
    </w:rPr>
  </w:style>
  <w:style w:type="character" w:customStyle="1" w:styleId="CharChar192">
    <w:name w:val="Char Char192"/>
    <w:rsid w:val="00D91812"/>
    <w:rPr>
      <w:rFonts w:ascii="Times New Roman" w:hAnsi="Times New Roman"/>
      <w:lang w:val="en-GB"/>
    </w:rPr>
  </w:style>
  <w:style w:type="character" w:customStyle="1" w:styleId="CharChar202">
    <w:name w:val="Char Char202"/>
    <w:rsid w:val="00D91812"/>
    <w:rPr>
      <w:rFonts w:ascii="Tahoma" w:hAnsi="Tahoma" w:cs="Tahoma"/>
      <w:sz w:val="16"/>
      <w:szCs w:val="16"/>
      <w:lang w:val="en-GB" w:eastAsia="en-US"/>
    </w:rPr>
  </w:style>
  <w:style w:type="character" w:customStyle="1" w:styleId="CharChar302">
    <w:name w:val="Char Char302"/>
    <w:rsid w:val="00D91812"/>
    <w:rPr>
      <w:rFonts w:ascii="Arial" w:hAnsi="Arial"/>
      <w:lang w:val="en-GB" w:eastAsia="en-US"/>
    </w:rPr>
  </w:style>
  <w:style w:type="character" w:customStyle="1" w:styleId="CharChar262">
    <w:name w:val="Char Char262"/>
    <w:rsid w:val="00D91812"/>
    <w:rPr>
      <w:rFonts w:ascii="Times New Roman" w:hAnsi="Times New Roman"/>
      <w:lang w:val="en-GB" w:eastAsia="en-US"/>
    </w:rPr>
  </w:style>
  <w:style w:type="character" w:customStyle="1" w:styleId="CharChar272">
    <w:name w:val="Char Char272"/>
    <w:rsid w:val="00D91812"/>
    <w:rPr>
      <w:rFonts w:ascii="Arial" w:hAnsi="Arial"/>
      <w:b/>
      <w:i/>
      <w:noProof/>
      <w:sz w:val="18"/>
      <w:lang w:val="en-GB" w:eastAsia="en-US"/>
    </w:rPr>
  </w:style>
  <w:style w:type="paragraph" w:styleId="HTMLVorformatiert">
    <w:name w:val="HTML Preformatted"/>
    <w:basedOn w:val="Standard"/>
    <w:link w:val="HTMLVorformatiertZchn"/>
    <w:unhideWhenUsed/>
    <w:rsid w:val="00D918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D91812"/>
    <w:rPr>
      <w:rFonts w:ascii="Courier New" w:eastAsia="MS Mincho" w:hAnsi="Courier New"/>
      <w:lang w:val="en-GB" w:eastAsia="ja-JP"/>
    </w:rPr>
  </w:style>
  <w:style w:type="character" w:styleId="HTMLSchreibmaschine">
    <w:name w:val="HTML Typewriter"/>
    <w:unhideWhenUsed/>
    <w:rsid w:val="00D91812"/>
    <w:rPr>
      <w:rFonts w:ascii="Courier New" w:eastAsia="Times New Roman" w:hAnsi="Courier New" w:cs="Courier New" w:hint="default"/>
      <w:sz w:val="24"/>
      <w:szCs w:val="24"/>
    </w:rPr>
  </w:style>
  <w:style w:type="character" w:customStyle="1" w:styleId="Liste3Zchn">
    <w:name w:val="Liste 3 Zchn"/>
    <w:link w:val="Liste3"/>
    <w:locked/>
    <w:rsid w:val="00D91812"/>
    <w:rPr>
      <w:rFonts w:ascii="Times New Roman" w:hAnsi="Times New Roman"/>
      <w:lang w:val="en-GB" w:eastAsia="en-US"/>
    </w:rPr>
  </w:style>
  <w:style w:type="character" w:customStyle="1" w:styleId="Char11">
    <w:name w:val="标题 Char1"/>
    <w:aliases w:val="Section Header Char1"/>
    <w:rsid w:val="00D91812"/>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D91812"/>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D91812"/>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D91812"/>
    <w:pPr>
      <w:jc w:val="both"/>
    </w:pPr>
    <w:rPr>
      <w:rFonts w:ascii="Arial" w:eastAsia="PMingLiU" w:hAnsi="Arial"/>
      <w:i/>
      <w:iCs/>
      <w:color w:val="000000"/>
    </w:rPr>
  </w:style>
  <w:style w:type="character" w:customStyle="1" w:styleId="ZitatZchn">
    <w:name w:val="Zitat Zchn"/>
    <w:basedOn w:val="Absatz-Standardschriftart"/>
    <w:link w:val="Zitat"/>
    <w:uiPriority w:val="29"/>
    <w:rsid w:val="00D91812"/>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D9181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D91812"/>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91812"/>
    <w:rPr>
      <w:rFonts w:ascii="Arial" w:eastAsia="SimSun" w:hAnsi="Arial"/>
      <w:lang w:val="en-US" w:eastAsia="en-GB"/>
    </w:rPr>
  </w:style>
  <w:style w:type="paragraph" w:customStyle="1" w:styleId="Revision1">
    <w:name w:val="Revision1"/>
    <w:semiHidden/>
    <w:qFormat/>
    <w:rsid w:val="00D91812"/>
    <w:rPr>
      <w:rFonts w:ascii="Times New Roman" w:eastAsia="Batang" w:hAnsi="Times New Roman"/>
      <w:lang w:val="en-GB" w:eastAsia="en-US"/>
    </w:rPr>
  </w:style>
  <w:style w:type="paragraph" w:customStyle="1" w:styleId="7">
    <w:name w:val="修订7"/>
    <w:semiHidden/>
    <w:qFormat/>
    <w:rsid w:val="00D91812"/>
    <w:rPr>
      <w:rFonts w:ascii="Times New Roman" w:eastAsia="Batang" w:hAnsi="Times New Roman"/>
      <w:lang w:val="en-GB" w:eastAsia="en-US"/>
    </w:rPr>
  </w:style>
  <w:style w:type="paragraph" w:customStyle="1" w:styleId="31">
    <w:name w:val="吹き出し3"/>
    <w:basedOn w:val="Standard"/>
    <w:semiHidden/>
    <w:qFormat/>
    <w:rsid w:val="00D91812"/>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D91812"/>
    <w:rPr>
      <w:rFonts w:ascii="Times New Roman" w:eastAsia="SimSun" w:hAnsi="Times New Roman"/>
      <w:lang w:val="en-GB" w:eastAsia="en-US"/>
    </w:rPr>
  </w:style>
  <w:style w:type="paragraph" w:customStyle="1" w:styleId="Arial0">
    <w:name w:val="Arial"/>
    <w:basedOn w:val="Standard"/>
    <w:qFormat/>
    <w:rsid w:val="00D91812"/>
    <w:pPr>
      <w:tabs>
        <w:tab w:val="right" w:pos="9639"/>
      </w:tabs>
      <w:overflowPunct w:val="0"/>
      <w:autoSpaceDE w:val="0"/>
      <w:autoSpaceDN w:val="0"/>
      <w:adjustRightInd w:val="0"/>
    </w:pPr>
    <w:rPr>
      <w:b/>
      <w:bCs/>
      <w:lang w:val="fr-FR"/>
    </w:rPr>
  </w:style>
  <w:style w:type="paragraph" w:customStyle="1" w:styleId="6">
    <w:name w:val="无间隔6"/>
    <w:qFormat/>
    <w:rsid w:val="00D91812"/>
    <w:rPr>
      <w:rFonts w:ascii="Times New Roman" w:eastAsia="SimSun" w:hAnsi="Times New Roman"/>
      <w:lang w:val="en-GB" w:eastAsia="en-US"/>
    </w:rPr>
  </w:style>
  <w:style w:type="paragraph" w:customStyle="1" w:styleId="MO">
    <w:name w:val="MO"/>
    <w:basedOn w:val="Standard"/>
    <w:qFormat/>
    <w:rsid w:val="00D91812"/>
    <w:rPr>
      <w:rFonts w:eastAsia="SimSun"/>
      <w:lang w:eastAsia="ja-JP"/>
    </w:rPr>
  </w:style>
  <w:style w:type="paragraph" w:customStyle="1" w:styleId="Heading">
    <w:name w:val="Heading"/>
    <w:next w:val="Standard"/>
    <w:link w:val="HeadingChar"/>
    <w:qFormat/>
    <w:rsid w:val="00D91812"/>
    <w:pPr>
      <w:spacing w:before="360"/>
      <w:ind w:left="2552"/>
    </w:pPr>
    <w:rPr>
      <w:rFonts w:ascii="Arial" w:eastAsia="SimSun" w:hAnsi="Arial"/>
      <w:b/>
      <w:sz w:val="22"/>
      <w:lang w:val="en-US" w:eastAsia="en-US"/>
    </w:rPr>
  </w:style>
  <w:style w:type="paragraph" w:customStyle="1" w:styleId="18">
    <w:name w:val="수정1"/>
    <w:semiHidden/>
    <w:qFormat/>
    <w:rsid w:val="00D91812"/>
    <w:rPr>
      <w:rFonts w:ascii="Times New Roman" w:eastAsia="Batang" w:hAnsi="Times New Roman"/>
      <w:lang w:val="en-GB" w:eastAsia="en-US"/>
    </w:rPr>
  </w:style>
  <w:style w:type="paragraph" w:customStyle="1" w:styleId="IBN">
    <w:name w:val="IBN"/>
    <w:basedOn w:val="Standard"/>
    <w:qFormat/>
    <w:rsid w:val="00D91812"/>
    <w:pPr>
      <w:tabs>
        <w:tab w:val="left" w:pos="567"/>
      </w:tabs>
    </w:pPr>
    <w:rPr>
      <w:rFonts w:eastAsia="SimSun"/>
    </w:rPr>
  </w:style>
  <w:style w:type="character" w:customStyle="1" w:styleId="1e9ptCar">
    <w:name w:val="1e) 9 pt Car"/>
    <w:link w:val="1e9pt"/>
    <w:locked/>
    <w:rsid w:val="00D91812"/>
    <w:rPr>
      <w:noProof/>
      <w:szCs w:val="18"/>
    </w:rPr>
  </w:style>
  <w:style w:type="paragraph" w:customStyle="1" w:styleId="1e9pt">
    <w:name w:val="1e) 9 pt"/>
    <w:basedOn w:val="B10"/>
    <w:link w:val="1e9ptCar"/>
    <w:qFormat/>
    <w:rsid w:val="00D9181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D9181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181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91812"/>
  </w:style>
  <w:style w:type="paragraph" w:customStyle="1" w:styleId="NormalLatinItalique">
    <w:name w:val="Normal + (Latin) Italique"/>
    <w:basedOn w:val="Standard"/>
    <w:link w:val="NormalLatinItaliqueCar"/>
    <w:qFormat/>
    <w:rsid w:val="00D91812"/>
    <w:rPr>
      <w:rFonts w:ascii="CG Times (WN)" w:hAnsi="CG Times (WN)"/>
      <w:lang w:val="fr-FR" w:eastAsia="fr-FR"/>
    </w:rPr>
  </w:style>
  <w:style w:type="paragraph" w:customStyle="1" w:styleId="B3H6">
    <w:name w:val="B3H6"/>
    <w:basedOn w:val="B30"/>
    <w:qFormat/>
    <w:rsid w:val="00D91812"/>
    <w:pPr>
      <w:overflowPunct w:val="0"/>
      <w:autoSpaceDE w:val="0"/>
      <w:autoSpaceDN w:val="0"/>
      <w:adjustRightInd w:val="0"/>
    </w:pPr>
    <w:rPr>
      <w:rFonts w:ascii="CG Times (WN)" w:eastAsia="SimSun" w:hAnsi="CG Times (WN)"/>
    </w:rPr>
  </w:style>
  <w:style w:type="paragraph" w:customStyle="1" w:styleId="NB2">
    <w:name w:val="NB2"/>
    <w:basedOn w:val="ZG"/>
    <w:qFormat/>
    <w:rsid w:val="00D91812"/>
    <w:pPr>
      <w:framePr w:wrap="notBeside"/>
      <w:overflowPunct w:val="0"/>
      <w:autoSpaceDE w:val="0"/>
      <w:autoSpaceDN w:val="0"/>
      <w:adjustRightInd w:val="0"/>
    </w:pPr>
    <w:rPr>
      <w:lang w:val="en-US"/>
    </w:rPr>
  </w:style>
  <w:style w:type="paragraph" w:customStyle="1" w:styleId="tableentry">
    <w:name w:val="table entry"/>
    <w:basedOn w:val="Standard"/>
    <w:qFormat/>
    <w:rsid w:val="00D91812"/>
    <w:pPr>
      <w:keepNext/>
      <w:spacing w:before="60" w:after="60"/>
    </w:pPr>
    <w:rPr>
      <w:rFonts w:ascii="Bookman Old Style" w:eastAsia="SimSun" w:hAnsi="Bookman Old Style"/>
      <w:lang w:val="en-US"/>
    </w:rPr>
  </w:style>
  <w:style w:type="paragraph" w:customStyle="1" w:styleId="H60">
    <w:name w:val="样式 H6"/>
    <w:basedOn w:val="H6"/>
    <w:qFormat/>
    <w:rsid w:val="00D91812"/>
    <w:rPr>
      <w:rFonts w:eastAsia="SimSun" w:cs="Arial"/>
      <w:lang w:eastAsia="zh-CN"/>
    </w:rPr>
  </w:style>
  <w:style w:type="paragraph" w:customStyle="1" w:styleId="TH0">
    <w:name w:val="样式 TH"/>
    <w:basedOn w:val="TH"/>
    <w:qFormat/>
    <w:rsid w:val="00D91812"/>
    <w:rPr>
      <w:rFonts w:eastAsia="SimSun" w:cs="Arial"/>
      <w:bCs/>
    </w:rPr>
  </w:style>
  <w:style w:type="paragraph" w:customStyle="1" w:styleId="TableEntry0">
    <w:name w:val="Table Entry"/>
    <w:basedOn w:val="Standard"/>
    <w:next w:val="Standard"/>
    <w:qFormat/>
    <w:rsid w:val="00D91812"/>
    <w:pPr>
      <w:spacing w:after="0"/>
    </w:pPr>
    <w:rPr>
      <w:rFonts w:ascii="IMHNGF+BookmanOldStyle" w:eastAsia="SimSun" w:hAnsi="IMHNGF+BookmanOldStyle"/>
      <w:sz w:val="24"/>
      <w:szCs w:val="24"/>
      <w:lang w:val="en-US" w:eastAsia="ja-JP"/>
    </w:rPr>
  </w:style>
  <w:style w:type="paragraph" w:customStyle="1" w:styleId="tac0">
    <w:name w:val="tac0"/>
    <w:basedOn w:val="Standard"/>
    <w:qFormat/>
    <w:rsid w:val="00D91812"/>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D91812"/>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D91812"/>
    <w:pPr>
      <w:spacing w:after="0"/>
      <w:ind w:leftChars="400" w:left="400"/>
    </w:pPr>
    <w:rPr>
      <w:rFonts w:eastAsia="SimSun"/>
      <w:sz w:val="24"/>
      <w:szCs w:val="24"/>
      <w:lang w:val="en-US" w:eastAsia="ja-JP"/>
    </w:rPr>
  </w:style>
  <w:style w:type="paragraph" w:customStyle="1" w:styleId="no0">
    <w:name w:val="no"/>
    <w:basedOn w:val="Standard"/>
    <w:qFormat/>
    <w:rsid w:val="00D91812"/>
    <w:pPr>
      <w:ind w:left="1135" w:hanging="851"/>
    </w:pPr>
    <w:rPr>
      <w:rFonts w:eastAsia="SimSun"/>
      <w:lang w:val="en-US" w:eastAsia="ja-JP"/>
    </w:rPr>
  </w:style>
  <w:style w:type="paragraph" w:customStyle="1" w:styleId="talcharchar0">
    <w:name w:val="talcharchar"/>
    <w:basedOn w:val="Standard"/>
    <w:qFormat/>
    <w:rsid w:val="00D91812"/>
    <w:pPr>
      <w:spacing w:before="100" w:beforeAutospacing="1" w:after="100" w:afterAutospacing="1"/>
    </w:pPr>
    <w:rPr>
      <w:rFonts w:eastAsia="Calibri"/>
      <w:sz w:val="24"/>
      <w:szCs w:val="24"/>
      <w:lang w:eastAsia="en-GB"/>
    </w:rPr>
  </w:style>
  <w:style w:type="paragraph" w:customStyle="1" w:styleId="tal1">
    <w:name w:val="tal"/>
    <w:basedOn w:val="Standard"/>
    <w:qFormat/>
    <w:rsid w:val="00D9181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D91812"/>
    <w:rPr>
      <w:rFonts w:ascii="Courier New" w:eastAsia="MS Gothic" w:hAnsi="Courier New" w:cs="Courier New"/>
      <w:b/>
      <w:bCs/>
      <w:noProof/>
      <w:sz w:val="16"/>
      <w:lang w:eastAsia="ja-JP"/>
    </w:rPr>
  </w:style>
  <w:style w:type="paragraph" w:customStyle="1" w:styleId="PLBold">
    <w:name w:val="PL Bold"/>
    <w:basedOn w:val="PL"/>
    <w:link w:val="PLBoldChar"/>
    <w:qFormat/>
    <w:rsid w:val="00D9181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91812"/>
    <w:rPr>
      <w:rFonts w:ascii="Courier New" w:hAnsi="Courier New" w:cs="Courier New"/>
      <w:noProof/>
      <w:sz w:val="16"/>
      <w:lang w:eastAsia="ja-JP"/>
    </w:rPr>
  </w:style>
  <w:style w:type="paragraph" w:customStyle="1" w:styleId="PLBold0">
    <w:name w:val="PL + Bold"/>
    <w:basedOn w:val="PL"/>
    <w:link w:val="PLBoldChar0"/>
    <w:qFormat/>
    <w:rsid w:val="00D91812"/>
    <w:pPr>
      <w:overflowPunct w:val="0"/>
      <w:autoSpaceDE w:val="0"/>
      <w:autoSpaceDN w:val="0"/>
      <w:adjustRightInd w:val="0"/>
    </w:pPr>
    <w:rPr>
      <w:rFonts w:cs="Courier New"/>
      <w:lang w:val="fr-FR" w:eastAsia="ja-JP"/>
    </w:rPr>
  </w:style>
  <w:style w:type="paragraph" w:customStyle="1" w:styleId="Char12">
    <w:name w:val="Ch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18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9181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D91812"/>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D9181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D91812"/>
    <w:rPr>
      <w:rFonts w:ascii="Arial" w:eastAsia="MS Mincho" w:hAnsi="Arial"/>
      <w:noProof/>
      <w:lang w:eastAsia="en-GB"/>
    </w:rPr>
  </w:style>
  <w:style w:type="paragraph" w:customStyle="1" w:styleId="H600">
    <w:name w:val="H6 + 左侧:  0 厘米"/>
    <w:aliases w:val="首行缩进:  0 厘H6米"/>
    <w:basedOn w:val="H6"/>
    <w:qFormat/>
    <w:rsid w:val="00D91812"/>
    <w:pPr>
      <w:ind w:left="0" w:firstLine="0"/>
    </w:pPr>
    <w:rPr>
      <w:rFonts w:eastAsia="SimSun" w:cs="Arial"/>
      <w:lang w:eastAsia="zh-CN"/>
    </w:rPr>
  </w:style>
  <w:style w:type="paragraph" w:customStyle="1" w:styleId="24">
    <w:name w:val="列出段落2"/>
    <w:basedOn w:val="Standard"/>
    <w:qFormat/>
    <w:rsid w:val="00D91812"/>
    <w:pPr>
      <w:ind w:firstLineChars="200" w:firstLine="420"/>
    </w:pPr>
    <w:rPr>
      <w:rFonts w:eastAsia="SimSun"/>
    </w:rPr>
  </w:style>
  <w:style w:type="paragraph" w:customStyle="1" w:styleId="19">
    <w:name w:val="列出段落1"/>
    <w:basedOn w:val="Standard"/>
    <w:qFormat/>
    <w:rsid w:val="00D91812"/>
    <w:pPr>
      <w:ind w:firstLineChars="200" w:firstLine="420"/>
    </w:pPr>
    <w:rPr>
      <w:rFonts w:eastAsia="SimSun"/>
    </w:rPr>
  </w:style>
  <w:style w:type="paragraph" w:customStyle="1" w:styleId="CarCar5">
    <w:name w:val="Car Car5"/>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D91812"/>
    <w:pPr>
      <w:ind w:left="1135" w:hanging="284"/>
    </w:pPr>
    <w:rPr>
      <w:rFonts w:ascii="Calibri" w:eastAsia="MS PGothic" w:hAnsi="Calibri" w:cs="Calibri"/>
      <w:sz w:val="22"/>
      <w:szCs w:val="22"/>
      <w:lang w:eastAsia="en-GB"/>
    </w:rPr>
  </w:style>
  <w:style w:type="paragraph" w:customStyle="1" w:styleId="b40">
    <w:name w:val="b4"/>
    <w:basedOn w:val="Standard"/>
    <w:qFormat/>
    <w:rsid w:val="00D91812"/>
    <w:pPr>
      <w:ind w:left="1418" w:hanging="284"/>
    </w:pPr>
    <w:rPr>
      <w:rFonts w:ascii="Calibri" w:eastAsia="MS PGothic" w:hAnsi="Calibri" w:cs="Calibri"/>
      <w:sz w:val="22"/>
      <w:szCs w:val="22"/>
      <w:lang w:eastAsia="en-GB"/>
    </w:rPr>
  </w:style>
  <w:style w:type="paragraph" w:customStyle="1" w:styleId="b21">
    <w:name w:val="b2"/>
    <w:basedOn w:val="Standard"/>
    <w:qFormat/>
    <w:rsid w:val="00D91812"/>
    <w:pPr>
      <w:ind w:left="851" w:hanging="284"/>
    </w:pPr>
    <w:rPr>
      <w:rFonts w:eastAsia="MS PGothic"/>
      <w:lang w:eastAsia="en-GB"/>
    </w:rPr>
  </w:style>
  <w:style w:type="paragraph" w:customStyle="1" w:styleId="a9">
    <w:name w:val="見出し"/>
    <w:basedOn w:val="Standard"/>
    <w:next w:val="Textkrper"/>
    <w:qFormat/>
    <w:rsid w:val="00D91812"/>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D91812"/>
    <w:pPr>
      <w:suppressLineNumbers/>
      <w:suppressAutoHyphens/>
    </w:pPr>
    <w:rPr>
      <w:rFonts w:eastAsia="MS Mincho" w:cs="Mangal"/>
      <w:lang w:eastAsia="ar-SA"/>
    </w:rPr>
  </w:style>
  <w:style w:type="paragraph" w:customStyle="1" w:styleId="ac">
    <w:name w:val="段落番号"/>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91812"/>
    <w:pPr>
      <w:ind w:left="851" w:hanging="284"/>
    </w:pPr>
  </w:style>
  <w:style w:type="paragraph" w:customStyle="1" w:styleId="ad">
    <w:name w:val="箇条書き"/>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91812"/>
    <w:pPr>
      <w:tabs>
        <w:tab w:val="clear" w:pos="644"/>
        <w:tab w:val="num" w:pos="1494"/>
      </w:tabs>
      <w:ind w:left="851" w:hanging="284"/>
    </w:pPr>
  </w:style>
  <w:style w:type="paragraph" w:customStyle="1" w:styleId="32">
    <w:name w:val="箇条書き 3"/>
    <w:basedOn w:val="26"/>
    <w:qFormat/>
    <w:rsid w:val="00D91812"/>
    <w:pPr>
      <w:ind w:left="1135"/>
    </w:pPr>
  </w:style>
  <w:style w:type="paragraph" w:customStyle="1" w:styleId="27">
    <w:name w:val="一覧 2"/>
    <w:basedOn w:val="Liste"/>
    <w:qFormat/>
    <w:rsid w:val="00D91812"/>
    <w:pPr>
      <w:suppressAutoHyphens/>
      <w:ind w:left="851"/>
    </w:pPr>
    <w:rPr>
      <w:rFonts w:ascii="MS Mincho" w:eastAsia="MS Mincho" w:hAnsi="MS Mincho" w:cs="CG Times (WN)" w:hint="eastAsia"/>
      <w:lang w:eastAsia="ar-SA"/>
    </w:rPr>
  </w:style>
  <w:style w:type="paragraph" w:customStyle="1" w:styleId="34">
    <w:name w:val="一覧 3"/>
    <w:basedOn w:val="27"/>
    <w:qFormat/>
    <w:rsid w:val="00D91812"/>
    <w:pPr>
      <w:ind w:left="1135"/>
    </w:pPr>
  </w:style>
  <w:style w:type="paragraph" w:customStyle="1" w:styleId="41">
    <w:name w:val="一覧 4"/>
    <w:basedOn w:val="34"/>
    <w:qFormat/>
    <w:rsid w:val="00D91812"/>
    <w:pPr>
      <w:ind w:left="1418"/>
    </w:pPr>
  </w:style>
  <w:style w:type="paragraph" w:customStyle="1" w:styleId="5">
    <w:name w:val="一覧 5"/>
    <w:basedOn w:val="41"/>
    <w:qFormat/>
    <w:rsid w:val="00D91812"/>
    <w:pPr>
      <w:ind w:left="1702"/>
    </w:pPr>
  </w:style>
  <w:style w:type="paragraph" w:customStyle="1" w:styleId="42">
    <w:name w:val="箇条書き 4"/>
    <w:basedOn w:val="32"/>
    <w:qFormat/>
    <w:rsid w:val="00D91812"/>
    <w:pPr>
      <w:ind w:left="1418"/>
    </w:pPr>
  </w:style>
  <w:style w:type="paragraph" w:customStyle="1" w:styleId="50">
    <w:name w:val="箇条書き 5"/>
    <w:basedOn w:val="42"/>
    <w:qFormat/>
    <w:rsid w:val="00D91812"/>
    <w:pPr>
      <w:ind w:left="1702"/>
    </w:pPr>
  </w:style>
  <w:style w:type="paragraph" w:customStyle="1" w:styleId="ae">
    <w:name w:val="コメント文字列"/>
    <w:basedOn w:val="Standard"/>
    <w:qFormat/>
    <w:rsid w:val="00D91812"/>
    <w:pPr>
      <w:suppressAutoHyphens/>
    </w:pPr>
    <w:rPr>
      <w:rFonts w:eastAsia="MS Mincho" w:cs="CG Times (WN)"/>
      <w:lang w:eastAsia="ar-SA"/>
    </w:rPr>
  </w:style>
  <w:style w:type="paragraph" w:customStyle="1" w:styleId="af">
    <w:name w:val="コメント内容"/>
    <w:basedOn w:val="ae"/>
    <w:next w:val="ae"/>
    <w:qFormat/>
    <w:rsid w:val="00D91812"/>
    <w:rPr>
      <w:b/>
      <w:bCs/>
    </w:rPr>
  </w:style>
  <w:style w:type="paragraph" w:customStyle="1" w:styleId="af0">
    <w:name w:val="見出しマップ"/>
    <w:basedOn w:val="Standard"/>
    <w:qFormat/>
    <w:rsid w:val="00D91812"/>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D91812"/>
    <w:pPr>
      <w:suppressAutoHyphens/>
      <w:spacing w:before="120" w:after="120"/>
    </w:pPr>
    <w:rPr>
      <w:rFonts w:eastAsia="MS Mincho" w:cs="CG Times (WN)"/>
      <w:b/>
      <w:lang w:eastAsia="ar-SA"/>
    </w:rPr>
  </w:style>
  <w:style w:type="paragraph" w:customStyle="1" w:styleId="af1">
    <w:name w:val="書式なし"/>
    <w:basedOn w:val="Standard"/>
    <w:qFormat/>
    <w:rsid w:val="00D91812"/>
    <w:pPr>
      <w:suppressAutoHyphens/>
    </w:pPr>
    <w:rPr>
      <w:rFonts w:ascii="Courier New" w:eastAsia="MS Mincho" w:hAnsi="Courier New" w:cs="CG Times (WN)"/>
      <w:lang w:val="nb-NO" w:eastAsia="ar-SA"/>
    </w:rPr>
  </w:style>
  <w:style w:type="paragraph" w:customStyle="1" w:styleId="28">
    <w:name w:val="本文 2"/>
    <w:basedOn w:val="Standard"/>
    <w:qFormat/>
    <w:rsid w:val="00D91812"/>
    <w:pPr>
      <w:suppressAutoHyphens/>
      <w:spacing w:after="120"/>
    </w:pPr>
    <w:rPr>
      <w:rFonts w:eastAsia="MS Mincho" w:cs="CG Times (WN)"/>
      <w:lang w:eastAsia="ar-SA"/>
    </w:rPr>
  </w:style>
  <w:style w:type="paragraph" w:customStyle="1" w:styleId="35">
    <w:name w:val="本文 3"/>
    <w:basedOn w:val="Standard"/>
    <w:qFormat/>
    <w:rsid w:val="00D91812"/>
    <w:pPr>
      <w:suppressAutoHyphens/>
      <w:spacing w:after="120"/>
    </w:pPr>
    <w:rPr>
      <w:rFonts w:eastAsia="MS Mincho" w:cs="CG Times (WN)"/>
      <w:lang w:eastAsia="ar-SA"/>
    </w:rPr>
  </w:style>
  <w:style w:type="paragraph" w:customStyle="1" w:styleId="Web">
    <w:name w:val="標準 (Web)"/>
    <w:basedOn w:val="Standard"/>
    <w:qFormat/>
    <w:rsid w:val="00D91812"/>
    <w:pPr>
      <w:suppressAutoHyphens/>
      <w:spacing w:before="100" w:after="100"/>
    </w:pPr>
    <w:rPr>
      <w:rFonts w:eastAsia="Arial Unicode MS" w:cs="CG Times (WN)"/>
      <w:sz w:val="24"/>
      <w:szCs w:val="24"/>
    </w:rPr>
  </w:style>
  <w:style w:type="paragraph" w:customStyle="1" w:styleId="29">
    <w:name w:val="本文インデント 2"/>
    <w:basedOn w:val="Standard"/>
    <w:qFormat/>
    <w:rsid w:val="00D91812"/>
    <w:pPr>
      <w:suppressAutoHyphens/>
      <w:ind w:left="567"/>
    </w:pPr>
    <w:rPr>
      <w:rFonts w:ascii="Arial" w:eastAsia="MS Mincho" w:hAnsi="Arial" w:cs="Arial"/>
      <w:lang w:eastAsia="ar-SA"/>
    </w:rPr>
  </w:style>
  <w:style w:type="paragraph" w:customStyle="1" w:styleId="af2">
    <w:name w:val="標準インデント"/>
    <w:basedOn w:val="Standard"/>
    <w:qFormat/>
    <w:rsid w:val="00D91812"/>
    <w:pPr>
      <w:suppressAutoHyphens/>
      <w:ind w:left="708"/>
    </w:pPr>
    <w:rPr>
      <w:rFonts w:eastAsia="MS Mincho" w:cs="CG Times (WN)"/>
      <w:lang w:eastAsia="ar-SA"/>
    </w:rPr>
  </w:style>
  <w:style w:type="paragraph" w:customStyle="1" w:styleId="af3">
    <w:name w:val="記"/>
    <w:basedOn w:val="Standard"/>
    <w:next w:val="Standard"/>
    <w:qFormat/>
    <w:rsid w:val="00D91812"/>
    <w:pPr>
      <w:suppressAutoHyphens/>
    </w:pPr>
    <w:rPr>
      <w:rFonts w:eastAsia="MS Mincho" w:cs="CG Times (WN)"/>
      <w:lang w:eastAsia="ar-SA"/>
    </w:rPr>
  </w:style>
  <w:style w:type="paragraph" w:customStyle="1" w:styleId="HTML">
    <w:name w:val="HTML 書式付き"/>
    <w:basedOn w:val="Standard"/>
    <w:qFormat/>
    <w:rsid w:val="00D91812"/>
    <w:pPr>
      <w:suppressAutoHyphens/>
    </w:pPr>
    <w:rPr>
      <w:rFonts w:ascii="Courier New" w:eastAsia="MS Mincho" w:hAnsi="Courier New" w:cs="Courier New"/>
      <w:lang w:eastAsia="ar-SA"/>
    </w:rPr>
  </w:style>
  <w:style w:type="paragraph" w:customStyle="1" w:styleId="af4">
    <w:name w:val="表の内容"/>
    <w:basedOn w:val="Standard"/>
    <w:qFormat/>
    <w:rsid w:val="00D91812"/>
    <w:pPr>
      <w:suppressLineNumbers/>
      <w:suppressAutoHyphens/>
    </w:pPr>
    <w:rPr>
      <w:rFonts w:eastAsia="MS Mincho" w:cs="CG Times (WN)"/>
      <w:lang w:eastAsia="ar-SA"/>
    </w:rPr>
  </w:style>
  <w:style w:type="paragraph" w:customStyle="1" w:styleId="af5">
    <w:name w:val="表の見出し"/>
    <w:basedOn w:val="af4"/>
    <w:qFormat/>
    <w:rsid w:val="00D91812"/>
    <w:pPr>
      <w:jc w:val="center"/>
    </w:pPr>
    <w:rPr>
      <w:b/>
      <w:bCs/>
    </w:rPr>
  </w:style>
  <w:style w:type="paragraph" w:customStyle="1" w:styleId="ListBullet1">
    <w:name w:val="List Bullet1"/>
    <w:basedOn w:val="Standard"/>
    <w:qFormat/>
    <w:rsid w:val="00D9181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1812"/>
    <w:pPr>
      <w:tabs>
        <w:tab w:val="clear" w:pos="644"/>
        <w:tab w:val="num" w:pos="1494"/>
      </w:tabs>
      <w:ind w:left="851"/>
    </w:pPr>
  </w:style>
  <w:style w:type="paragraph" w:customStyle="1" w:styleId="ListBullet31">
    <w:name w:val="List Bullet 31"/>
    <w:basedOn w:val="ListBullet21"/>
    <w:qFormat/>
    <w:rsid w:val="00D91812"/>
    <w:pPr>
      <w:ind w:left="1135"/>
    </w:pPr>
  </w:style>
  <w:style w:type="paragraph" w:customStyle="1" w:styleId="ListBullet41">
    <w:name w:val="List Bullet 41"/>
    <w:basedOn w:val="ListBullet31"/>
    <w:qFormat/>
    <w:rsid w:val="00D91812"/>
    <w:pPr>
      <w:ind w:left="1418"/>
    </w:pPr>
  </w:style>
  <w:style w:type="paragraph" w:customStyle="1" w:styleId="ListBullet51">
    <w:name w:val="List Bullet 51"/>
    <w:basedOn w:val="ListBullet41"/>
    <w:qFormat/>
    <w:rsid w:val="00D91812"/>
    <w:pPr>
      <w:ind w:left="1702"/>
    </w:pPr>
  </w:style>
  <w:style w:type="paragraph" w:customStyle="1" w:styleId="DocumentMap1">
    <w:name w:val="Document Map1"/>
    <w:basedOn w:val="Standard"/>
    <w:qFormat/>
    <w:rsid w:val="00D91812"/>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D91812"/>
    <w:pPr>
      <w:suppressAutoHyphens/>
    </w:pPr>
    <w:rPr>
      <w:rFonts w:ascii="Courier New" w:eastAsia="MS Mincho" w:hAnsi="Courier New"/>
      <w:lang w:val="nb-NO" w:eastAsia="ar-SA"/>
    </w:rPr>
  </w:style>
  <w:style w:type="paragraph" w:customStyle="1" w:styleId="CommentText1">
    <w:name w:val="Comment Text1"/>
    <w:basedOn w:val="Standard"/>
    <w:qFormat/>
    <w:rsid w:val="00D91812"/>
    <w:pPr>
      <w:suppressAutoHyphens/>
    </w:pPr>
    <w:rPr>
      <w:rFonts w:eastAsia="MS Mincho"/>
      <w:lang w:eastAsia="ar-SA"/>
    </w:rPr>
  </w:style>
  <w:style w:type="paragraph" w:customStyle="1" w:styleId="List31">
    <w:name w:val="List 31"/>
    <w:basedOn w:val="Standard"/>
    <w:qFormat/>
    <w:rsid w:val="00D91812"/>
    <w:pPr>
      <w:suppressAutoHyphens/>
      <w:ind w:left="849" w:hanging="283"/>
    </w:pPr>
    <w:rPr>
      <w:rFonts w:eastAsia="MS Mincho"/>
      <w:lang w:eastAsia="ar-SA"/>
    </w:rPr>
  </w:style>
  <w:style w:type="paragraph" w:customStyle="1" w:styleId="List41">
    <w:name w:val="List 41"/>
    <w:basedOn w:val="List31"/>
    <w:qFormat/>
    <w:rsid w:val="00D91812"/>
    <w:pPr>
      <w:ind w:left="1418" w:hanging="284"/>
    </w:pPr>
  </w:style>
  <w:style w:type="paragraph" w:customStyle="1" w:styleId="ListNumber1">
    <w:name w:val="List Number1"/>
    <w:basedOn w:val="Liste"/>
    <w:qFormat/>
    <w:rsid w:val="00D9181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1812"/>
    <w:pPr>
      <w:ind w:left="851" w:hanging="284"/>
    </w:pPr>
  </w:style>
  <w:style w:type="paragraph" w:customStyle="1" w:styleId="List21">
    <w:name w:val="List 21"/>
    <w:basedOn w:val="Liste"/>
    <w:qFormat/>
    <w:rsid w:val="00D91812"/>
    <w:pPr>
      <w:suppressAutoHyphens/>
      <w:ind w:left="851"/>
    </w:pPr>
    <w:rPr>
      <w:rFonts w:ascii="MS Mincho" w:eastAsia="MS Mincho" w:hAnsi="MS Mincho" w:hint="eastAsia"/>
      <w:lang w:eastAsia="ar-SA"/>
    </w:rPr>
  </w:style>
  <w:style w:type="paragraph" w:customStyle="1" w:styleId="List51">
    <w:name w:val="List 51"/>
    <w:basedOn w:val="List41"/>
    <w:qFormat/>
    <w:rsid w:val="00D91812"/>
    <w:pPr>
      <w:ind w:left="1702"/>
    </w:pPr>
  </w:style>
  <w:style w:type="paragraph" w:customStyle="1" w:styleId="BodyText21">
    <w:name w:val="Body Text 21"/>
    <w:basedOn w:val="Standard"/>
    <w:qFormat/>
    <w:rsid w:val="00D91812"/>
    <w:pPr>
      <w:suppressAutoHyphens/>
      <w:spacing w:after="120"/>
    </w:pPr>
    <w:rPr>
      <w:rFonts w:eastAsia="MS Mincho"/>
      <w:lang w:eastAsia="ar-SA"/>
    </w:rPr>
  </w:style>
  <w:style w:type="paragraph" w:customStyle="1" w:styleId="BodyText31">
    <w:name w:val="Body Text 31"/>
    <w:basedOn w:val="Standard"/>
    <w:qFormat/>
    <w:rsid w:val="00D91812"/>
    <w:pPr>
      <w:suppressAutoHyphens/>
      <w:spacing w:after="120"/>
    </w:pPr>
    <w:rPr>
      <w:rFonts w:eastAsia="MS Mincho"/>
      <w:lang w:eastAsia="ar-SA"/>
    </w:rPr>
  </w:style>
  <w:style w:type="paragraph" w:customStyle="1" w:styleId="BodyTextIndent21">
    <w:name w:val="Body Text Indent 21"/>
    <w:basedOn w:val="Standard"/>
    <w:qFormat/>
    <w:rsid w:val="00D91812"/>
    <w:pPr>
      <w:suppressAutoHyphens/>
      <w:ind w:left="567"/>
    </w:pPr>
    <w:rPr>
      <w:rFonts w:ascii="Arial" w:eastAsia="MS Mincho" w:hAnsi="Arial" w:cs="Arial"/>
      <w:lang w:eastAsia="ar-SA"/>
    </w:rPr>
  </w:style>
  <w:style w:type="paragraph" w:customStyle="1" w:styleId="NormalIndent1">
    <w:name w:val="Normal Indent1"/>
    <w:basedOn w:val="Standard"/>
    <w:qFormat/>
    <w:rsid w:val="00D91812"/>
    <w:pPr>
      <w:suppressAutoHyphens/>
      <w:ind w:left="708"/>
    </w:pPr>
    <w:rPr>
      <w:rFonts w:eastAsia="MS Mincho"/>
      <w:lang w:eastAsia="ar-SA"/>
    </w:rPr>
  </w:style>
  <w:style w:type="paragraph" w:customStyle="1" w:styleId="NoteHeading1">
    <w:name w:val="Note Heading1"/>
    <w:basedOn w:val="Standard"/>
    <w:next w:val="Standard"/>
    <w:qFormat/>
    <w:rsid w:val="00D91812"/>
    <w:pPr>
      <w:suppressAutoHyphens/>
    </w:pPr>
    <w:rPr>
      <w:rFonts w:eastAsia="MS Mincho"/>
      <w:lang w:eastAsia="ar-SA"/>
    </w:rPr>
  </w:style>
  <w:style w:type="paragraph" w:customStyle="1" w:styleId="af6">
    <w:name w:val="枠の内容"/>
    <w:basedOn w:val="Textkrper"/>
    <w:qFormat/>
    <w:rsid w:val="00D91812"/>
    <w:pPr>
      <w:textAlignment w:val="auto"/>
    </w:pPr>
    <w:rPr>
      <w:rFonts w:ascii="CG Times (WN)" w:eastAsia="SimSun" w:hAnsi="CG Times (WN)"/>
      <w:lang w:eastAsia="ja-JP"/>
    </w:rPr>
  </w:style>
  <w:style w:type="paragraph" w:customStyle="1" w:styleId="numberedlist0">
    <w:name w:val="numbered list"/>
    <w:basedOn w:val="Aufzhlungszeichen"/>
    <w:qFormat/>
    <w:rsid w:val="00D918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D9181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D91812"/>
    <w:pPr>
      <w:spacing w:after="0" w:line="240" w:lineRule="exact"/>
      <w:jc w:val="center"/>
    </w:pPr>
    <w:rPr>
      <w:rFonts w:eastAsia="SimSun"/>
      <w:sz w:val="16"/>
      <w:lang w:val="en-US" w:eastAsia="en-GB"/>
    </w:rPr>
  </w:style>
  <w:style w:type="paragraph" w:customStyle="1" w:styleId="h61">
    <w:name w:val="h6"/>
    <w:basedOn w:val="Standard"/>
    <w:qFormat/>
    <w:rsid w:val="00D91812"/>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D9181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D91812"/>
    <w:pPr>
      <w:tabs>
        <w:tab w:val="num" w:pos="2560"/>
      </w:tabs>
      <w:ind w:left="2560" w:hanging="357"/>
    </w:pPr>
    <w:rPr>
      <w:rFonts w:eastAsia="SimSun"/>
      <w:lang w:val="en-AU" w:eastAsia="ko-KR"/>
    </w:rPr>
  </w:style>
  <w:style w:type="paragraph" w:customStyle="1" w:styleId="Revision2">
    <w:name w:val="Revision2"/>
    <w:semiHidden/>
    <w:qFormat/>
    <w:rsid w:val="00D91812"/>
    <w:rPr>
      <w:rFonts w:ascii="Times New Roman" w:eastAsia="MS Mincho" w:hAnsi="Times New Roman"/>
      <w:lang w:val="en-GB" w:eastAsia="en-US"/>
    </w:rPr>
  </w:style>
  <w:style w:type="paragraph" w:customStyle="1" w:styleId="ListParagraph1">
    <w:name w:val="List Paragraph1"/>
    <w:basedOn w:val="Standard"/>
    <w:qFormat/>
    <w:rsid w:val="00D91812"/>
    <w:pPr>
      <w:ind w:left="720"/>
      <w:contextualSpacing/>
    </w:pPr>
    <w:rPr>
      <w:rFonts w:eastAsia="SimSun"/>
      <w:lang w:eastAsia="en-GB"/>
    </w:rPr>
  </w:style>
  <w:style w:type="paragraph" w:customStyle="1" w:styleId="1a">
    <w:name w:val="図表番号1"/>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91812"/>
    <w:pPr>
      <w:ind w:left="851" w:hanging="284"/>
    </w:pPr>
  </w:style>
  <w:style w:type="paragraph" w:customStyle="1" w:styleId="1c">
    <w:name w:val="箇条書き1"/>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91812"/>
    <w:pPr>
      <w:tabs>
        <w:tab w:val="clear" w:pos="644"/>
        <w:tab w:val="num" w:pos="1494"/>
      </w:tabs>
      <w:ind w:left="851" w:hanging="284"/>
    </w:pPr>
  </w:style>
  <w:style w:type="paragraph" w:customStyle="1" w:styleId="310">
    <w:name w:val="箇条書き 31"/>
    <w:basedOn w:val="211"/>
    <w:qFormat/>
    <w:rsid w:val="00D91812"/>
    <w:pPr>
      <w:ind w:left="1135"/>
    </w:pPr>
  </w:style>
  <w:style w:type="paragraph" w:customStyle="1" w:styleId="212">
    <w:name w:val="一覧 21"/>
    <w:basedOn w:val="Liste"/>
    <w:qFormat/>
    <w:rsid w:val="00D91812"/>
    <w:pPr>
      <w:suppressAutoHyphens/>
      <w:ind w:left="851"/>
    </w:pPr>
    <w:rPr>
      <w:rFonts w:ascii="MS Mincho" w:eastAsia="MS Mincho" w:hAnsi="MS Mincho" w:cs="CG Times (WN)" w:hint="eastAsia"/>
      <w:lang w:eastAsia="ar-SA"/>
    </w:rPr>
  </w:style>
  <w:style w:type="paragraph" w:customStyle="1" w:styleId="311">
    <w:name w:val="一覧 31"/>
    <w:basedOn w:val="212"/>
    <w:qFormat/>
    <w:rsid w:val="00D91812"/>
    <w:pPr>
      <w:ind w:left="1135"/>
    </w:pPr>
  </w:style>
  <w:style w:type="paragraph" w:customStyle="1" w:styleId="410">
    <w:name w:val="一覧 41"/>
    <w:basedOn w:val="311"/>
    <w:qFormat/>
    <w:rsid w:val="00D91812"/>
    <w:pPr>
      <w:ind w:left="1418"/>
    </w:pPr>
  </w:style>
  <w:style w:type="paragraph" w:customStyle="1" w:styleId="51">
    <w:name w:val="一覧 51"/>
    <w:basedOn w:val="410"/>
    <w:qFormat/>
    <w:rsid w:val="00D91812"/>
    <w:pPr>
      <w:ind w:left="1702"/>
    </w:pPr>
  </w:style>
  <w:style w:type="paragraph" w:customStyle="1" w:styleId="411">
    <w:name w:val="箇条書き 41"/>
    <w:basedOn w:val="310"/>
    <w:qFormat/>
    <w:rsid w:val="00D91812"/>
    <w:pPr>
      <w:ind w:left="1418"/>
    </w:pPr>
  </w:style>
  <w:style w:type="paragraph" w:customStyle="1" w:styleId="510">
    <w:name w:val="箇条書き 51"/>
    <w:basedOn w:val="411"/>
    <w:qFormat/>
    <w:rsid w:val="00D91812"/>
    <w:pPr>
      <w:ind w:left="1702"/>
    </w:pPr>
  </w:style>
  <w:style w:type="paragraph" w:customStyle="1" w:styleId="1d">
    <w:name w:val="コメント文字列1"/>
    <w:basedOn w:val="Standard"/>
    <w:qFormat/>
    <w:rsid w:val="00D91812"/>
    <w:pPr>
      <w:suppressAutoHyphens/>
    </w:pPr>
    <w:rPr>
      <w:rFonts w:eastAsia="MS Mincho" w:cs="CG Times (WN)"/>
      <w:lang w:eastAsia="ar-SA"/>
    </w:rPr>
  </w:style>
  <w:style w:type="paragraph" w:customStyle="1" w:styleId="1e">
    <w:name w:val="コメント内容1"/>
    <w:basedOn w:val="1d"/>
    <w:next w:val="1d"/>
    <w:qFormat/>
    <w:rsid w:val="00D91812"/>
    <w:rPr>
      <w:b/>
      <w:bCs/>
    </w:rPr>
  </w:style>
  <w:style w:type="paragraph" w:customStyle="1" w:styleId="1f">
    <w:name w:val="見出しマップ1"/>
    <w:basedOn w:val="Standard"/>
    <w:qFormat/>
    <w:rsid w:val="00D91812"/>
    <w:pPr>
      <w:shd w:val="clear" w:color="auto" w:fill="000080"/>
      <w:suppressAutoHyphens/>
    </w:pPr>
    <w:rPr>
      <w:rFonts w:ascii="Tahoma" w:eastAsia="MS Mincho" w:hAnsi="Tahoma" w:cs="Tahoma"/>
      <w:lang w:eastAsia="ar-SA"/>
    </w:rPr>
  </w:style>
  <w:style w:type="paragraph" w:customStyle="1" w:styleId="1f0">
    <w:name w:val="書式なし1"/>
    <w:basedOn w:val="Standard"/>
    <w:qFormat/>
    <w:rsid w:val="00D91812"/>
    <w:pPr>
      <w:suppressAutoHyphens/>
    </w:pPr>
    <w:rPr>
      <w:rFonts w:ascii="Courier New" w:eastAsia="MS Mincho" w:hAnsi="Courier New" w:cs="CG Times (WN)"/>
      <w:lang w:val="nb-NO" w:eastAsia="ar-SA"/>
    </w:rPr>
  </w:style>
  <w:style w:type="paragraph" w:customStyle="1" w:styleId="213">
    <w:name w:val="本文 21"/>
    <w:basedOn w:val="Standard"/>
    <w:qFormat/>
    <w:rsid w:val="00D91812"/>
    <w:pPr>
      <w:suppressAutoHyphens/>
      <w:spacing w:after="120"/>
    </w:pPr>
    <w:rPr>
      <w:rFonts w:eastAsia="MS Mincho" w:cs="CG Times (WN)"/>
      <w:lang w:eastAsia="ar-SA"/>
    </w:rPr>
  </w:style>
  <w:style w:type="paragraph" w:customStyle="1" w:styleId="312">
    <w:name w:val="本文 31"/>
    <w:basedOn w:val="Standard"/>
    <w:qFormat/>
    <w:rsid w:val="00D91812"/>
    <w:pPr>
      <w:suppressAutoHyphens/>
      <w:spacing w:after="120"/>
    </w:pPr>
    <w:rPr>
      <w:rFonts w:eastAsia="MS Mincho" w:cs="CG Times (WN)"/>
      <w:lang w:eastAsia="ar-SA"/>
    </w:rPr>
  </w:style>
  <w:style w:type="paragraph" w:customStyle="1" w:styleId="Web1">
    <w:name w:val="標準 (Web)1"/>
    <w:basedOn w:val="Standard"/>
    <w:qFormat/>
    <w:rsid w:val="00D91812"/>
    <w:pPr>
      <w:suppressAutoHyphens/>
      <w:spacing w:before="100" w:after="100"/>
    </w:pPr>
    <w:rPr>
      <w:rFonts w:eastAsia="Arial Unicode MS" w:cs="CG Times (WN)"/>
      <w:sz w:val="24"/>
      <w:szCs w:val="24"/>
    </w:rPr>
  </w:style>
  <w:style w:type="paragraph" w:customStyle="1" w:styleId="214">
    <w:name w:val="本文インデント 21"/>
    <w:basedOn w:val="Standard"/>
    <w:qFormat/>
    <w:rsid w:val="00D91812"/>
    <w:pPr>
      <w:suppressAutoHyphens/>
      <w:ind w:left="567"/>
    </w:pPr>
    <w:rPr>
      <w:rFonts w:ascii="Arial" w:eastAsia="MS Mincho" w:hAnsi="Arial" w:cs="Arial"/>
      <w:lang w:eastAsia="ar-SA"/>
    </w:rPr>
  </w:style>
  <w:style w:type="paragraph" w:customStyle="1" w:styleId="1f1">
    <w:name w:val="標準インデント1"/>
    <w:basedOn w:val="Standard"/>
    <w:qFormat/>
    <w:rsid w:val="00D91812"/>
    <w:pPr>
      <w:suppressAutoHyphens/>
      <w:ind w:left="708"/>
    </w:pPr>
    <w:rPr>
      <w:rFonts w:eastAsia="MS Mincho" w:cs="CG Times (WN)"/>
      <w:lang w:eastAsia="ar-SA"/>
    </w:rPr>
  </w:style>
  <w:style w:type="paragraph" w:customStyle="1" w:styleId="1f2">
    <w:name w:val="記1"/>
    <w:basedOn w:val="Standard"/>
    <w:next w:val="Standard"/>
    <w:qFormat/>
    <w:rsid w:val="00D91812"/>
    <w:pPr>
      <w:suppressAutoHyphens/>
    </w:pPr>
    <w:rPr>
      <w:rFonts w:eastAsia="MS Mincho" w:cs="CG Times (WN)"/>
      <w:lang w:eastAsia="ar-SA"/>
    </w:rPr>
  </w:style>
  <w:style w:type="paragraph" w:customStyle="1" w:styleId="HTML1">
    <w:name w:val="HTML 書式付き1"/>
    <w:basedOn w:val="Standard"/>
    <w:qFormat/>
    <w:rsid w:val="00D91812"/>
    <w:pPr>
      <w:suppressAutoHyphens/>
    </w:pPr>
    <w:rPr>
      <w:rFonts w:ascii="Courier New" w:eastAsia="MS Mincho" w:hAnsi="Courier New" w:cs="Courier New"/>
      <w:lang w:eastAsia="ar-SA"/>
    </w:rPr>
  </w:style>
  <w:style w:type="character" w:customStyle="1" w:styleId="DATextZchn">
    <w:name w:val="DA_Text Zchn"/>
    <w:link w:val="DAText"/>
    <w:locked/>
    <w:rsid w:val="00D91812"/>
    <w:rPr>
      <w:szCs w:val="24"/>
      <w:lang w:val="de-DE" w:eastAsia="de-DE"/>
    </w:rPr>
  </w:style>
  <w:style w:type="paragraph" w:customStyle="1" w:styleId="DAText">
    <w:name w:val="DA_Text"/>
    <w:basedOn w:val="Standard"/>
    <w:link w:val="DATextZchn"/>
    <w:qFormat/>
    <w:rsid w:val="00D9181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D91812"/>
    <w:rPr>
      <w:rFonts w:ascii="Times New Roman" w:eastAsia="SimSun" w:hAnsi="Times New Roman"/>
      <w:lang w:val="en-GB" w:eastAsia="en-US"/>
    </w:rPr>
  </w:style>
  <w:style w:type="paragraph" w:customStyle="1" w:styleId="Normal1">
    <w:name w:val="Normal 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D9181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D9181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D9181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D9181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D9181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D9181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D9181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D9181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D9181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D9181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D9181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D9181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D9181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D9181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D9181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D9181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D9181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D9181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D9181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D9181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D9181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D9181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D9181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D9181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D9181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D9181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D9181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D9181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D918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D918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D918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D918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D9181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D9181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D9181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D91812"/>
    <w:pPr>
      <w:spacing w:after="0"/>
    </w:pPr>
    <w:rPr>
      <w:rFonts w:eastAsia="Calibri"/>
      <w:sz w:val="24"/>
      <w:szCs w:val="24"/>
      <w:lang w:val="sv-SE" w:eastAsia="sv-SE"/>
    </w:rPr>
  </w:style>
  <w:style w:type="paragraph" w:customStyle="1" w:styleId="36">
    <w:name w:val="修订3"/>
    <w:semiHidden/>
    <w:qFormat/>
    <w:rsid w:val="00D91812"/>
    <w:rPr>
      <w:rFonts w:ascii="Times New Roman" w:eastAsia="Batang" w:hAnsi="Times New Roman"/>
      <w:lang w:val="en-GB" w:eastAsia="en-US"/>
    </w:rPr>
  </w:style>
  <w:style w:type="paragraph" w:customStyle="1" w:styleId="1f3">
    <w:name w:val="変更箇所1"/>
    <w:semiHidden/>
    <w:qFormat/>
    <w:rsid w:val="00D91812"/>
    <w:rPr>
      <w:rFonts w:ascii="Times New Roman" w:eastAsia="MS Mincho" w:hAnsi="Times New Roman"/>
      <w:lang w:val="en-GB" w:eastAsia="en-US"/>
    </w:rPr>
  </w:style>
  <w:style w:type="character" w:customStyle="1" w:styleId="B7Char">
    <w:name w:val="B7 Char"/>
    <w:link w:val="B7"/>
    <w:qFormat/>
    <w:locked/>
    <w:rsid w:val="00D91812"/>
    <w:rPr>
      <w:rFonts w:eastAsia="SimSun"/>
      <w:lang w:eastAsia="x-none"/>
    </w:rPr>
  </w:style>
  <w:style w:type="paragraph" w:customStyle="1" w:styleId="B7">
    <w:name w:val="B7"/>
    <w:basedOn w:val="B6"/>
    <w:link w:val="B7Char"/>
    <w:qFormat/>
    <w:rsid w:val="00D91812"/>
    <w:rPr>
      <w:rFonts w:ascii="CG Times (WN)" w:hAnsi="CG Times (WN)"/>
      <w:lang w:val="fr-FR"/>
    </w:rPr>
  </w:style>
  <w:style w:type="paragraph" w:customStyle="1" w:styleId="TTan">
    <w:name w:val="TTan"/>
    <w:basedOn w:val="FP"/>
    <w:qFormat/>
    <w:rsid w:val="00D91812"/>
    <w:pPr>
      <w:overflowPunct w:val="0"/>
      <w:autoSpaceDE w:val="0"/>
      <w:autoSpaceDN w:val="0"/>
      <w:adjustRightInd w:val="0"/>
    </w:pPr>
    <w:rPr>
      <w:rFonts w:ascii="Arial" w:hAnsi="Arial"/>
      <w:sz w:val="18"/>
    </w:rPr>
  </w:style>
  <w:style w:type="paragraph" w:customStyle="1" w:styleId="52">
    <w:name w:val="修订5"/>
    <w:semiHidden/>
    <w:qFormat/>
    <w:rsid w:val="00D91812"/>
    <w:rPr>
      <w:rFonts w:ascii="Times New Roman" w:eastAsia="Batang" w:hAnsi="Times New Roman"/>
      <w:lang w:val="en-GB" w:eastAsia="en-US"/>
    </w:rPr>
  </w:style>
  <w:style w:type="paragraph" w:customStyle="1" w:styleId="37">
    <w:name w:val="変更箇所3"/>
    <w:semiHidden/>
    <w:qFormat/>
    <w:rsid w:val="00D91812"/>
    <w:rPr>
      <w:rFonts w:ascii="Times New Roman" w:eastAsia="MS Mincho" w:hAnsi="Times New Roman"/>
      <w:lang w:val="en-GB" w:eastAsia="en-US"/>
    </w:rPr>
  </w:style>
  <w:style w:type="paragraph" w:customStyle="1" w:styleId="2b">
    <w:name w:val="変更箇所2"/>
    <w:semiHidden/>
    <w:qFormat/>
    <w:rsid w:val="00D91812"/>
    <w:rPr>
      <w:rFonts w:ascii="Times New Roman" w:eastAsia="MS Mincho" w:hAnsi="Times New Roman"/>
      <w:lang w:val="en-GB" w:eastAsia="en-US"/>
    </w:rPr>
  </w:style>
  <w:style w:type="paragraph" w:customStyle="1" w:styleId="2c">
    <w:name w:val="수정2"/>
    <w:semiHidden/>
    <w:qFormat/>
    <w:rsid w:val="00D91812"/>
    <w:rPr>
      <w:rFonts w:ascii="Times New Roman" w:eastAsia="Batang" w:hAnsi="Times New Roman"/>
      <w:lang w:val="en-GB" w:eastAsia="en-US"/>
    </w:rPr>
  </w:style>
  <w:style w:type="paragraph" w:customStyle="1" w:styleId="44">
    <w:name w:val="修订4"/>
    <w:semiHidden/>
    <w:qFormat/>
    <w:rsid w:val="00D91812"/>
    <w:rPr>
      <w:rFonts w:ascii="Times New Roman" w:eastAsia="Batang" w:hAnsi="Times New Roman"/>
      <w:lang w:val="en-GB" w:eastAsia="en-US"/>
    </w:rPr>
  </w:style>
  <w:style w:type="paragraph" w:customStyle="1" w:styleId="910">
    <w:name w:val="目錄 91"/>
    <w:basedOn w:val="Verzeichnis8"/>
    <w:qFormat/>
    <w:rsid w:val="00D91812"/>
    <w:pPr>
      <w:overflowPunct w:val="0"/>
      <w:autoSpaceDE w:val="0"/>
      <w:autoSpaceDN w:val="0"/>
      <w:adjustRightInd w:val="0"/>
      <w:ind w:left="1418" w:hanging="1418"/>
    </w:pPr>
    <w:rPr>
      <w:rFonts w:eastAsia="MS Mincho"/>
      <w:lang w:val="en-US"/>
    </w:rPr>
  </w:style>
  <w:style w:type="paragraph" w:customStyle="1" w:styleId="1f4">
    <w:name w:val="標號1"/>
    <w:basedOn w:val="Standard"/>
    <w:next w:val="Standard"/>
    <w:qFormat/>
    <w:rsid w:val="00D91812"/>
    <w:pPr>
      <w:overflowPunct w:val="0"/>
      <w:autoSpaceDE w:val="0"/>
      <w:autoSpaceDN w:val="0"/>
      <w:adjustRightInd w:val="0"/>
      <w:spacing w:before="120" w:after="120"/>
    </w:pPr>
    <w:rPr>
      <w:rFonts w:eastAsia="MS Mincho"/>
      <w:b/>
    </w:rPr>
  </w:style>
  <w:style w:type="paragraph" w:customStyle="1" w:styleId="1f5">
    <w:name w:val="圖表目錄1"/>
    <w:basedOn w:val="Standard"/>
    <w:next w:val="Standard"/>
    <w:qFormat/>
    <w:rsid w:val="00D91812"/>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D9181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Standard"/>
    <w:next w:val="Standard"/>
    <w:qFormat/>
    <w:rsid w:val="00D9181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Standard"/>
    <w:next w:val="Standard"/>
    <w:qFormat/>
    <w:rsid w:val="00D91812"/>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D91812"/>
    <w:rPr>
      <w:rFonts w:ascii="Times New Roman" w:eastAsia="Batang" w:hAnsi="Times New Roman"/>
      <w:lang w:val="en-GB" w:eastAsia="en-US"/>
    </w:rPr>
  </w:style>
  <w:style w:type="paragraph" w:customStyle="1" w:styleId="38">
    <w:name w:val="无间隔3"/>
    <w:qFormat/>
    <w:rsid w:val="00D91812"/>
    <w:rPr>
      <w:rFonts w:ascii="Times New Roman" w:eastAsia="SimSun" w:hAnsi="Times New Roman"/>
      <w:lang w:val="en-GB" w:eastAsia="en-US"/>
    </w:rPr>
  </w:style>
  <w:style w:type="paragraph" w:customStyle="1" w:styleId="39">
    <w:name w:val="수정3"/>
    <w:semiHidden/>
    <w:qFormat/>
    <w:rsid w:val="00D91812"/>
    <w:rPr>
      <w:rFonts w:ascii="Times New Roman" w:eastAsia="Batang" w:hAnsi="Times New Roman"/>
      <w:lang w:val="en-GB" w:eastAsia="en-US"/>
    </w:rPr>
  </w:style>
  <w:style w:type="paragraph" w:customStyle="1" w:styleId="45">
    <w:name w:val="수정4"/>
    <w:semiHidden/>
    <w:qFormat/>
    <w:rsid w:val="00D91812"/>
    <w:rPr>
      <w:rFonts w:ascii="Times New Roman" w:eastAsia="Batang" w:hAnsi="Times New Roman"/>
      <w:lang w:val="en-GB" w:eastAsia="en-US"/>
    </w:rPr>
  </w:style>
  <w:style w:type="paragraph" w:customStyle="1" w:styleId="TableContent-Bulleted">
    <w:name w:val="Table Content - Bulleted"/>
    <w:basedOn w:val="Standard"/>
    <w:qFormat/>
    <w:rsid w:val="00D91812"/>
    <w:pPr>
      <w:numPr>
        <w:numId w:val="19"/>
      </w:numPr>
      <w:overflowPunct w:val="0"/>
      <w:autoSpaceDE w:val="0"/>
      <w:autoSpaceDN w:val="0"/>
      <w:adjustRightInd w:val="0"/>
    </w:pPr>
  </w:style>
  <w:style w:type="paragraph" w:customStyle="1" w:styleId="Tadc">
    <w:name w:val="Tadc"/>
    <w:basedOn w:val="Standard"/>
    <w:qFormat/>
    <w:rsid w:val="00D91812"/>
    <w:pPr>
      <w:overflowPunct w:val="0"/>
      <w:autoSpaceDE w:val="0"/>
      <w:autoSpaceDN w:val="0"/>
      <w:adjustRightInd w:val="0"/>
    </w:pPr>
    <w:rPr>
      <w:rFonts w:eastAsia="SimSun" w:cs="v4.2.0"/>
    </w:rPr>
  </w:style>
  <w:style w:type="paragraph" w:customStyle="1" w:styleId="Es">
    <w:name w:val="Es"/>
    <w:basedOn w:val="B10"/>
    <w:qFormat/>
    <w:rsid w:val="00D91812"/>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D91812"/>
    <w:pPr>
      <w:overflowPunct w:val="0"/>
      <w:autoSpaceDE w:val="0"/>
      <w:autoSpaceDN w:val="0"/>
      <w:adjustRightInd w:val="0"/>
      <w:jc w:val="center"/>
    </w:pPr>
    <w:rPr>
      <w:rFonts w:ascii="Arial" w:eastAsia="SimSun" w:hAnsi="Arial" w:cs="Arial"/>
      <w:b/>
      <w:lang w:eastAsia="ja-JP"/>
    </w:rPr>
  </w:style>
  <w:style w:type="paragraph" w:customStyle="1" w:styleId="standard0">
    <w:name w:val="standard"/>
    <w:qFormat/>
    <w:rsid w:val="00D91812"/>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D91812"/>
    <w:pPr>
      <w:tabs>
        <w:tab w:val="left" w:pos="432"/>
      </w:tabs>
      <w:ind w:left="0" w:firstLine="0"/>
      <w:outlineLvl w:val="9"/>
    </w:pPr>
    <w:rPr>
      <w:rFonts w:eastAsia="SimSun"/>
      <w:lang w:eastAsia="zh-CN"/>
    </w:rPr>
  </w:style>
  <w:style w:type="paragraph" w:customStyle="1" w:styleId="21">
    <w:name w:val="21"/>
    <w:basedOn w:val="Standard"/>
    <w:qFormat/>
    <w:rsid w:val="00D91812"/>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91812"/>
    <w:rPr>
      <w:spacing w:val="-4"/>
      <w:kern w:val="2"/>
      <w:sz w:val="21"/>
      <w:szCs w:val="21"/>
    </w:rPr>
  </w:style>
  <w:style w:type="paragraph" w:customStyle="1" w:styleId="TableDescription">
    <w:name w:val="Table Description"/>
    <w:basedOn w:val="Standard"/>
    <w:next w:val="Standard"/>
    <w:link w:val="TableDescriptionChar"/>
    <w:qFormat/>
    <w:rsid w:val="00D9181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D9181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91812"/>
    <w:rPr>
      <w:sz w:val="24"/>
    </w:rPr>
  </w:style>
  <w:style w:type="paragraph" w:customStyle="1" w:styleId="220">
    <w:name w:val="本文 22"/>
    <w:basedOn w:val="Standard"/>
    <w:qFormat/>
    <w:rsid w:val="00D91812"/>
    <w:pPr>
      <w:suppressAutoHyphens/>
      <w:spacing w:after="120"/>
    </w:pPr>
    <w:rPr>
      <w:rFonts w:eastAsia="MS Mincho" w:cs="CG Times (WN)"/>
      <w:lang w:eastAsia="ar-SA"/>
    </w:rPr>
  </w:style>
  <w:style w:type="paragraph" w:customStyle="1" w:styleId="320">
    <w:name w:val="本文 32"/>
    <w:basedOn w:val="Standard"/>
    <w:qFormat/>
    <w:rsid w:val="00D91812"/>
    <w:pPr>
      <w:suppressAutoHyphens/>
      <w:spacing w:after="120"/>
    </w:pPr>
    <w:rPr>
      <w:rFonts w:eastAsia="MS Mincho" w:cs="CG Times (WN)"/>
      <w:lang w:eastAsia="ar-SA"/>
    </w:rPr>
  </w:style>
  <w:style w:type="paragraph" w:customStyle="1" w:styleId="46">
    <w:name w:val="吹き出し4"/>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91812"/>
    <w:pPr>
      <w:ind w:left="851" w:hanging="284"/>
    </w:pPr>
  </w:style>
  <w:style w:type="paragraph" w:customStyle="1" w:styleId="2f">
    <w:name w:val="箇条書き2"/>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91812"/>
    <w:pPr>
      <w:tabs>
        <w:tab w:val="clear" w:pos="644"/>
        <w:tab w:val="num" w:pos="1494"/>
      </w:tabs>
      <w:ind w:left="851" w:hanging="284"/>
    </w:pPr>
  </w:style>
  <w:style w:type="paragraph" w:customStyle="1" w:styleId="321">
    <w:name w:val="箇条書き 32"/>
    <w:basedOn w:val="222"/>
    <w:qFormat/>
    <w:rsid w:val="00D91812"/>
    <w:pPr>
      <w:ind w:left="1135"/>
    </w:pPr>
  </w:style>
  <w:style w:type="paragraph" w:customStyle="1" w:styleId="223">
    <w:name w:val="一覧 22"/>
    <w:basedOn w:val="Liste"/>
    <w:qFormat/>
    <w:rsid w:val="00D91812"/>
    <w:pPr>
      <w:suppressAutoHyphens/>
      <w:ind w:left="851"/>
    </w:pPr>
    <w:rPr>
      <w:rFonts w:ascii="MS Mincho" w:eastAsia="MS Mincho" w:hAnsi="MS Mincho" w:cs="CG Times (WN)" w:hint="eastAsia"/>
      <w:lang w:eastAsia="ar-SA"/>
    </w:rPr>
  </w:style>
  <w:style w:type="paragraph" w:customStyle="1" w:styleId="322">
    <w:name w:val="一覧 32"/>
    <w:basedOn w:val="223"/>
    <w:qFormat/>
    <w:rsid w:val="00D91812"/>
    <w:pPr>
      <w:ind w:left="1135"/>
    </w:pPr>
  </w:style>
  <w:style w:type="paragraph" w:customStyle="1" w:styleId="420">
    <w:name w:val="一覧 42"/>
    <w:basedOn w:val="322"/>
    <w:qFormat/>
    <w:rsid w:val="00D91812"/>
    <w:pPr>
      <w:ind w:left="1418"/>
    </w:pPr>
  </w:style>
  <w:style w:type="paragraph" w:customStyle="1" w:styleId="520">
    <w:name w:val="一覧 52"/>
    <w:basedOn w:val="420"/>
    <w:qFormat/>
    <w:rsid w:val="00D91812"/>
    <w:pPr>
      <w:ind w:left="1702"/>
    </w:pPr>
  </w:style>
  <w:style w:type="paragraph" w:customStyle="1" w:styleId="421">
    <w:name w:val="箇条書き 42"/>
    <w:basedOn w:val="321"/>
    <w:qFormat/>
    <w:rsid w:val="00D91812"/>
    <w:pPr>
      <w:ind w:left="1418"/>
    </w:pPr>
  </w:style>
  <w:style w:type="paragraph" w:customStyle="1" w:styleId="521">
    <w:name w:val="箇条書き 52"/>
    <w:basedOn w:val="421"/>
    <w:qFormat/>
    <w:rsid w:val="00D91812"/>
    <w:pPr>
      <w:ind w:left="1702"/>
    </w:pPr>
  </w:style>
  <w:style w:type="paragraph" w:customStyle="1" w:styleId="2f0">
    <w:name w:val="コメント文字列2"/>
    <w:basedOn w:val="Standard"/>
    <w:qFormat/>
    <w:rsid w:val="00D91812"/>
    <w:pPr>
      <w:suppressAutoHyphens/>
    </w:pPr>
    <w:rPr>
      <w:rFonts w:eastAsia="MS Mincho" w:cs="CG Times (WN)"/>
      <w:lang w:eastAsia="ar-SA"/>
    </w:rPr>
  </w:style>
  <w:style w:type="paragraph" w:customStyle="1" w:styleId="2f1">
    <w:name w:val="コメント内容2"/>
    <w:basedOn w:val="2f0"/>
    <w:next w:val="2f0"/>
    <w:qFormat/>
    <w:rsid w:val="00D91812"/>
    <w:rPr>
      <w:b/>
      <w:bCs/>
    </w:rPr>
  </w:style>
  <w:style w:type="paragraph" w:customStyle="1" w:styleId="2f2">
    <w:name w:val="見出しマップ2"/>
    <w:basedOn w:val="Standard"/>
    <w:qFormat/>
    <w:rsid w:val="00D91812"/>
    <w:pPr>
      <w:shd w:val="clear" w:color="auto" w:fill="000080"/>
      <w:suppressAutoHyphens/>
    </w:pPr>
    <w:rPr>
      <w:rFonts w:ascii="Tahoma" w:eastAsia="MS Mincho" w:hAnsi="Tahoma" w:cs="Tahoma"/>
      <w:lang w:eastAsia="ar-SA"/>
    </w:rPr>
  </w:style>
  <w:style w:type="paragraph" w:customStyle="1" w:styleId="2f3">
    <w:name w:val="書式なし2"/>
    <w:basedOn w:val="Standard"/>
    <w:qFormat/>
    <w:rsid w:val="00D91812"/>
    <w:pPr>
      <w:suppressAutoHyphens/>
    </w:pPr>
    <w:rPr>
      <w:rFonts w:ascii="Courier New" w:eastAsia="MS Mincho" w:hAnsi="Courier New" w:cs="CG Times (WN)"/>
      <w:lang w:val="nb-NO" w:eastAsia="ar-SA"/>
    </w:rPr>
  </w:style>
  <w:style w:type="paragraph" w:customStyle="1" w:styleId="Web2">
    <w:name w:val="標準 (Web)2"/>
    <w:basedOn w:val="Standard"/>
    <w:qFormat/>
    <w:rsid w:val="00D91812"/>
    <w:pPr>
      <w:suppressAutoHyphens/>
      <w:spacing w:before="100" w:after="100"/>
    </w:pPr>
    <w:rPr>
      <w:rFonts w:eastAsia="Arial Unicode MS" w:cs="CG Times (WN)"/>
      <w:sz w:val="24"/>
      <w:szCs w:val="24"/>
    </w:rPr>
  </w:style>
  <w:style w:type="paragraph" w:customStyle="1" w:styleId="224">
    <w:name w:val="本文インデント 22"/>
    <w:basedOn w:val="Standard"/>
    <w:qFormat/>
    <w:rsid w:val="00D91812"/>
    <w:pPr>
      <w:suppressAutoHyphens/>
      <w:ind w:left="567"/>
    </w:pPr>
    <w:rPr>
      <w:rFonts w:ascii="Arial" w:eastAsia="MS Mincho" w:hAnsi="Arial" w:cs="Arial"/>
      <w:lang w:eastAsia="ar-SA"/>
    </w:rPr>
  </w:style>
  <w:style w:type="paragraph" w:customStyle="1" w:styleId="2f4">
    <w:name w:val="標準インデント2"/>
    <w:basedOn w:val="Standard"/>
    <w:qFormat/>
    <w:rsid w:val="00D91812"/>
    <w:pPr>
      <w:suppressAutoHyphens/>
      <w:ind w:left="708"/>
    </w:pPr>
    <w:rPr>
      <w:rFonts w:eastAsia="MS Mincho" w:cs="CG Times (WN)"/>
      <w:lang w:eastAsia="ar-SA"/>
    </w:rPr>
  </w:style>
  <w:style w:type="paragraph" w:customStyle="1" w:styleId="2f5">
    <w:name w:val="記2"/>
    <w:basedOn w:val="Standard"/>
    <w:next w:val="Standard"/>
    <w:qFormat/>
    <w:rsid w:val="00D91812"/>
    <w:pPr>
      <w:suppressAutoHyphens/>
    </w:pPr>
    <w:rPr>
      <w:rFonts w:eastAsia="MS Mincho" w:cs="CG Times (WN)"/>
      <w:lang w:eastAsia="ar-SA"/>
    </w:rPr>
  </w:style>
  <w:style w:type="paragraph" w:customStyle="1" w:styleId="HTML2">
    <w:name w:val="HTML 書式付き2"/>
    <w:basedOn w:val="Standard"/>
    <w:qFormat/>
    <w:rsid w:val="00D91812"/>
    <w:pPr>
      <w:suppressAutoHyphens/>
    </w:pPr>
    <w:rPr>
      <w:rFonts w:ascii="Courier New" w:eastAsia="MS Mincho" w:hAnsi="Courier New" w:cs="Courier New"/>
      <w:lang w:eastAsia="ar-SA"/>
    </w:rPr>
  </w:style>
  <w:style w:type="character" w:customStyle="1" w:styleId="List1Char">
    <w:name w:val="List 1 Char"/>
    <w:link w:val="List1"/>
    <w:uiPriority w:val="99"/>
    <w:locked/>
    <w:rsid w:val="00D91812"/>
    <w:rPr>
      <w:rFonts w:eastAsia="PMingLiU"/>
      <w:lang w:val="x-none" w:eastAsia="x-none" w:bidi="en-US"/>
    </w:rPr>
  </w:style>
  <w:style w:type="paragraph" w:customStyle="1" w:styleId="List1">
    <w:name w:val="List 1"/>
    <w:basedOn w:val="Standard"/>
    <w:link w:val="List1Char"/>
    <w:uiPriority w:val="99"/>
    <w:qFormat/>
    <w:rsid w:val="00D91812"/>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D91812"/>
    <w:pPr>
      <w:overflowPunct w:val="0"/>
      <w:autoSpaceDE w:val="0"/>
      <w:autoSpaceDN w:val="0"/>
      <w:adjustRightInd w:val="0"/>
    </w:pPr>
    <w:rPr>
      <w:color w:val="E36C0A"/>
    </w:rPr>
  </w:style>
  <w:style w:type="paragraph" w:customStyle="1" w:styleId="Numbered1">
    <w:name w:val="Numbered 1"/>
    <w:basedOn w:val="Standard"/>
    <w:qFormat/>
    <w:rsid w:val="00D91812"/>
    <w:pPr>
      <w:numPr>
        <w:numId w:val="22"/>
      </w:numPr>
      <w:overflowPunct w:val="0"/>
      <w:autoSpaceDE w:val="0"/>
      <w:autoSpaceDN w:val="0"/>
      <w:adjustRightInd w:val="0"/>
      <w:spacing w:before="60"/>
    </w:pPr>
  </w:style>
  <w:style w:type="paragraph" w:customStyle="1" w:styleId="List2">
    <w:name w:val="List2"/>
    <w:basedOn w:val="List1"/>
    <w:uiPriority w:val="99"/>
    <w:qFormat/>
    <w:rsid w:val="00D91812"/>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D9181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91812"/>
    <w:rPr>
      <w:sz w:val="16"/>
      <w:szCs w:val="16"/>
    </w:rPr>
  </w:style>
  <w:style w:type="paragraph" w:customStyle="1" w:styleId="Glossary">
    <w:name w:val="Glossary"/>
    <w:basedOn w:val="Standard"/>
    <w:link w:val="GlossaryChar"/>
    <w:uiPriority w:val="99"/>
    <w:qFormat/>
    <w:rsid w:val="00D91812"/>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91812"/>
    <w:pPr>
      <w:ind w:left="851" w:hanging="284"/>
    </w:pPr>
  </w:style>
  <w:style w:type="paragraph" w:customStyle="1" w:styleId="3c">
    <w:name w:val="箇条書き3"/>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91812"/>
    <w:pPr>
      <w:tabs>
        <w:tab w:val="clear" w:pos="644"/>
        <w:tab w:val="num" w:pos="1494"/>
      </w:tabs>
      <w:ind w:left="851" w:hanging="284"/>
    </w:pPr>
  </w:style>
  <w:style w:type="paragraph" w:customStyle="1" w:styleId="330">
    <w:name w:val="箇条書き 33"/>
    <w:basedOn w:val="231"/>
    <w:qFormat/>
    <w:rsid w:val="00D91812"/>
    <w:pPr>
      <w:ind w:left="1135"/>
    </w:pPr>
  </w:style>
  <w:style w:type="paragraph" w:customStyle="1" w:styleId="232">
    <w:name w:val="一覧 23"/>
    <w:basedOn w:val="Liste"/>
    <w:qFormat/>
    <w:rsid w:val="00D91812"/>
    <w:pPr>
      <w:suppressAutoHyphens/>
      <w:ind w:left="851"/>
    </w:pPr>
    <w:rPr>
      <w:rFonts w:ascii="MS Mincho" w:eastAsia="MS Mincho" w:hAnsi="MS Mincho" w:cs="CG Times (WN)" w:hint="eastAsia"/>
      <w:lang w:eastAsia="ar-SA"/>
    </w:rPr>
  </w:style>
  <w:style w:type="paragraph" w:customStyle="1" w:styleId="331">
    <w:name w:val="一覧 33"/>
    <w:basedOn w:val="232"/>
    <w:qFormat/>
    <w:rsid w:val="00D91812"/>
    <w:pPr>
      <w:ind w:left="1135"/>
    </w:pPr>
  </w:style>
  <w:style w:type="paragraph" w:customStyle="1" w:styleId="430">
    <w:name w:val="一覧 43"/>
    <w:basedOn w:val="331"/>
    <w:qFormat/>
    <w:rsid w:val="00D91812"/>
    <w:pPr>
      <w:ind w:left="1418"/>
    </w:pPr>
  </w:style>
  <w:style w:type="paragraph" w:customStyle="1" w:styleId="530">
    <w:name w:val="一覧 53"/>
    <w:basedOn w:val="430"/>
    <w:qFormat/>
    <w:rsid w:val="00D91812"/>
    <w:pPr>
      <w:ind w:left="1702"/>
    </w:pPr>
  </w:style>
  <w:style w:type="paragraph" w:customStyle="1" w:styleId="431">
    <w:name w:val="箇条書き 43"/>
    <w:basedOn w:val="330"/>
    <w:qFormat/>
    <w:rsid w:val="00D91812"/>
    <w:pPr>
      <w:ind w:left="1418"/>
    </w:pPr>
  </w:style>
  <w:style w:type="paragraph" w:customStyle="1" w:styleId="531">
    <w:name w:val="箇条書き 53"/>
    <w:basedOn w:val="431"/>
    <w:qFormat/>
    <w:rsid w:val="00D91812"/>
    <w:pPr>
      <w:ind w:left="1702"/>
    </w:pPr>
  </w:style>
  <w:style w:type="paragraph" w:customStyle="1" w:styleId="3d">
    <w:name w:val="コメント文字列3"/>
    <w:basedOn w:val="Standard"/>
    <w:qFormat/>
    <w:rsid w:val="00D91812"/>
    <w:pPr>
      <w:suppressAutoHyphens/>
    </w:pPr>
    <w:rPr>
      <w:rFonts w:eastAsia="MS Mincho" w:cs="CG Times (WN)"/>
      <w:lang w:eastAsia="ar-SA"/>
    </w:rPr>
  </w:style>
  <w:style w:type="paragraph" w:customStyle="1" w:styleId="3e">
    <w:name w:val="コメント内容3"/>
    <w:basedOn w:val="3d"/>
    <w:next w:val="3d"/>
    <w:qFormat/>
    <w:rsid w:val="00D91812"/>
    <w:rPr>
      <w:b/>
      <w:bCs/>
    </w:rPr>
  </w:style>
  <w:style w:type="paragraph" w:customStyle="1" w:styleId="3f">
    <w:name w:val="見出しマップ3"/>
    <w:basedOn w:val="Standard"/>
    <w:qFormat/>
    <w:rsid w:val="00D91812"/>
    <w:pPr>
      <w:shd w:val="clear" w:color="auto" w:fill="000080"/>
      <w:suppressAutoHyphens/>
    </w:pPr>
    <w:rPr>
      <w:rFonts w:ascii="Tahoma" w:eastAsia="MS Mincho" w:hAnsi="Tahoma" w:cs="Tahoma"/>
      <w:lang w:eastAsia="ar-SA"/>
    </w:rPr>
  </w:style>
  <w:style w:type="paragraph" w:customStyle="1" w:styleId="3f0">
    <w:name w:val="書式なし3"/>
    <w:basedOn w:val="Standard"/>
    <w:qFormat/>
    <w:rsid w:val="00D91812"/>
    <w:pPr>
      <w:suppressAutoHyphens/>
    </w:pPr>
    <w:rPr>
      <w:rFonts w:ascii="Courier New" w:eastAsia="MS Mincho" w:hAnsi="Courier New" w:cs="CG Times (WN)"/>
      <w:lang w:val="nb-NO" w:eastAsia="ar-SA"/>
    </w:rPr>
  </w:style>
  <w:style w:type="paragraph" w:customStyle="1" w:styleId="Web3">
    <w:name w:val="標準 (Web)3"/>
    <w:basedOn w:val="Standard"/>
    <w:qFormat/>
    <w:rsid w:val="00D91812"/>
    <w:pPr>
      <w:suppressAutoHyphens/>
      <w:spacing w:before="100" w:after="100"/>
    </w:pPr>
    <w:rPr>
      <w:rFonts w:eastAsia="Arial Unicode MS" w:cs="CG Times (WN)"/>
      <w:sz w:val="24"/>
      <w:szCs w:val="24"/>
    </w:rPr>
  </w:style>
  <w:style w:type="paragraph" w:customStyle="1" w:styleId="233">
    <w:name w:val="本文インデント 23"/>
    <w:basedOn w:val="Standard"/>
    <w:qFormat/>
    <w:rsid w:val="00D91812"/>
    <w:pPr>
      <w:suppressAutoHyphens/>
      <w:ind w:left="567"/>
    </w:pPr>
    <w:rPr>
      <w:rFonts w:ascii="Arial" w:eastAsia="MS Mincho" w:hAnsi="Arial" w:cs="Arial"/>
      <w:lang w:eastAsia="ar-SA"/>
    </w:rPr>
  </w:style>
  <w:style w:type="paragraph" w:customStyle="1" w:styleId="3f1">
    <w:name w:val="標準インデント3"/>
    <w:basedOn w:val="Standard"/>
    <w:qFormat/>
    <w:rsid w:val="00D91812"/>
    <w:pPr>
      <w:suppressAutoHyphens/>
      <w:ind w:left="708"/>
    </w:pPr>
    <w:rPr>
      <w:rFonts w:eastAsia="MS Mincho" w:cs="CG Times (WN)"/>
      <w:lang w:eastAsia="ar-SA"/>
    </w:rPr>
  </w:style>
  <w:style w:type="paragraph" w:customStyle="1" w:styleId="3f2">
    <w:name w:val="記3"/>
    <w:basedOn w:val="Standard"/>
    <w:next w:val="Standard"/>
    <w:qFormat/>
    <w:rsid w:val="00D91812"/>
    <w:pPr>
      <w:suppressAutoHyphens/>
    </w:pPr>
    <w:rPr>
      <w:rFonts w:eastAsia="MS Mincho" w:cs="CG Times (WN)"/>
      <w:lang w:eastAsia="ar-SA"/>
    </w:rPr>
  </w:style>
  <w:style w:type="paragraph" w:customStyle="1" w:styleId="HTML3">
    <w:name w:val="HTML 書式付き3"/>
    <w:basedOn w:val="Standard"/>
    <w:qFormat/>
    <w:rsid w:val="00D9181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91812"/>
    <w:rPr>
      <w:rFonts w:ascii="Arial" w:eastAsia="PMingLiU" w:hAnsi="Arial" w:cs="Arial"/>
    </w:rPr>
  </w:style>
  <w:style w:type="paragraph" w:customStyle="1" w:styleId="MediumGrid21">
    <w:name w:val="Medium Grid 21"/>
    <w:basedOn w:val="Standard"/>
    <w:link w:val="MediumGrid2Char"/>
    <w:uiPriority w:val="1"/>
    <w:qFormat/>
    <w:rsid w:val="00D91812"/>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91812"/>
    <w:rPr>
      <w:rFonts w:ascii="Times New Roman" w:eastAsia="SimSun" w:hAnsi="Times New Roman"/>
      <w:lang w:val="en-GB" w:eastAsia="en-US"/>
    </w:rPr>
  </w:style>
  <w:style w:type="paragraph" w:customStyle="1" w:styleId="xl63">
    <w:name w:val="xl63"/>
    <w:basedOn w:val="Standard"/>
    <w:qFormat/>
    <w:rsid w:val="00D9181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D9181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91812"/>
    <w:rPr>
      <w:rFonts w:ascii="Times New Roman" w:eastAsia="SimSun" w:hAnsi="Times New Roman"/>
      <w:lang w:val="en-GB" w:eastAsia="en-US"/>
    </w:rPr>
  </w:style>
  <w:style w:type="paragraph" w:customStyle="1" w:styleId="61">
    <w:name w:val="吹き出し6"/>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D91812"/>
    <w:rPr>
      <w:rFonts w:ascii="Times New Roman" w:eastAsia="MS Mincho" w:hAnsi="Times New Roman"/>
      <w:lang w:val="en-GB" w:eastAsia="en-US"/>
    </w:rPr>
  </w:style>
  <w:style w:type="paragraph" w:customStyle="1" w:styleId="49">
    <w:name w:val="図表番号4"/>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4a">
    <w:name w:val="段落番号4"/>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91812"/>
    <w:pPr>
      <w:ind w:left="851" w:hanging="284"/>
    </w:pPr>
  </w:style>
  <w:style w:type="paragraph" w:customStyle="1" w:styleId="4b">
    <w:name w:val="箇条書き4"/>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91812"/>
    <w:pPr>
      <w:tabs>
        <w:tab w:val="clear" w:pos="644"/>
        <w:tab w:val="num" w:pos="1494"/>
      </w:tabs>
      <w:ind w:left="851" w:hanging="284"/>
    </w:pPr>
  </w:style>
  <w:style w:type="paragraph" w:customStyle="1" w:styleId="340">
    <w:name w:val="箇条書き 34"/>
    <w:basedOn w:val="241"/>
    <w:qFormat/>
    <w:rsid w:val="00D91812"/>
    <w:pPr>
      <w:ind w:left="1135"/>
    </w:pPr>
  </w:style>
  <w:style w:type="paragraph" w:customStyle="1" w:styleId="242">
    <w:name w:val="一覧 24"/>
    <w:basedOn w:val="Liste"/>
    <w:qFormat/>
    <w:rsid w:val="00D91812"/>
    <w:pPr>
      <w:suppressAutoHyphens/>
      <w:ind w:left="851"/>
    </w:pPr>
    <w:rPr>
      <w:rFonts w:ascii="MS Mincho" w:eastAsia="MS Mincho" w:hAnsi="MS Mincho" w:cs="CG Times (WN)" w:hint="eastAsia"/>
      <w:lang w:eastAsia="ar-SA"/>
    </w:rPr>
  </w:style>
  <w:style w:type="paragraph" w:customStyle="1" w:styleId="341">
    <w:name w:val="一覧 34"/>
    <w:basedOn w:val="242"/>
    <w:qFormat/>
    <w:rsid w:val="00D91812"/>
    <w:pPr>
      <w:ind w:left="1135"/>
    </w:pPr>
  </w:style>
  <w:style w:type="paragraph" w:customStyle="1" w:styleId="440">
    <w:name w:val="一覧 44"/>
    <w:basedOn w:val="341"/>
    <w:qFormat/>
    <w:rsid w:val="00D91812"/>
    <w:pPr>
      <w:ind w:left="1418"/>
    </w:pPr>
  </w:style>
  <w:style w:type="paragraph" w:customStyle="1" w:styleId="540">
    <w:name w:val="一覧 54"/>
    <w:basedOn w:val="440"/>
    <w:qFormat/>
    <w:rsid w:val="00D91812"/>
    <w:pPr>
      <w:ind w:left="1702"/>
    </w:pPr>
  </w:style>
  <w:style w:type="paragraph" w:customStyle="1" w:styleId="441">
    <w:name w:val="箇条書き 44"/>
    <w:basedOn w:val="340"/>
    <w:qFormat/>
    <w:rsid w:val="00D91812"/>
    <w:pPr>
      <w:ind w:left="1418"/>
    </w:pPr>
  </w:style>
  <w:style w:type="paragraph" w:customStyle="1" w:styleId="541">
    <w:name w:val="箇条書き 54"/>
    <w:basedOn w:val="441"/>
    <w:qFormat/>
    <w:rsid w:val="00D91812"/>
    <w:pPr>
      <w:ind w:left="1702"/>
    </w:pPr>
  </w:style>
  <w:style w:type="paragraph" w:customStyle="1" w:styleId="4c">
    <w:name w:val="コメント文字列4"/>
    <w:basedOn w:val="Standard"/>
    <w:qFormat/>
    <w:rsid w:val="00D91812"/>
    <w:pPr>
      <w:suppressAutoHyphens/>
    </w:pPr>
    <w:rPr>
      <w:rFonts w:eastAsia="MS Mincho" w:cs="CG Times (WN)"/>
      <w:lang w:eastAsia="ar-SA"/>
    </w:rPr>
  </w:style>
  <w:style w:type="paragraph" w:customStyle="1" w:styleId="4d">
    <w:name w:val="コメント内容4"/>
    <w:basedOn w:val="4c"/>
    <w:next w:val="4c"/>
    <w:qFormat/>
    <w:rsid w:val="00D91812"/>
    <w:rPr>
      <w:b/>
      <w:bCs/>
    </w:rPr>
  </w:style>
  <w:style w:type="paragraph" w:customStyle="1" w:styleId="4e">
    <w:name w:val="見出しマップ4"/>
    <w:basedOn w:val="Standard"/>
    <w:qFormat/>
    <w:rsid w:val="00D91812"/>
    <w:pPr>
      <w:shd w:val="clear" w:color="auto" w:fill="000080"/>
      <w:suppressAutoHyphens/>
    </w:pPr>
    <w:rPr>
      <w:rFonts w:ascii="Tahoma" w:eastAsia="MS Mincho" w:hAnsi="Tahoma" w:cs="Tahoma"/>
      <w:lang w:eastAsia="ar-SA"/>
    </w:rPr>
  </w:style>
  <w:style w:type="paragraph" w:customStyle="1" w:styleId="4f">
    <w:name w:val="書式なし4"/>
    <w:basedOn w:val="Standard"/>
    <w:qFormat/>
    <w:rsid w:val="00D91812"/>
    <w:pPr>
      <w:suppressAutoHyphens/>
    </w:pPr>
    <w:rPr>
      <w:rFonts w:ascii="Courier New" w:eastAsia="MS Mincho" w:hAnsi="Courier New" w:cs="CG Times (WN)"/>
      <w:lang w:val="nb-NO" w:eastAsia="ar-SA"/>
    </w:rPr>
  </w:style>
  <w:style w:type="paragraph" w:customStyle="1" w:styleId="Web4">
    <w:name w:val="標準 (Web)4"/>
    <w:basedOn w:val="Standard"/>
    <w:qFormat/>
    <w:rsid w:val="00D91812"/>
    <w:pPr>
      <w:suppressAutoHyphens/>
      <w:spacing w:before="100" w:after="100"/>
    </w:pPr>
    <w:rPr>
      <w:rFonts w:eastAsia="Arial Unicode MS" w:cs="CG Times (WN)"/>
      <w:sz w:val="24"/>
      <w:szCs w:val="24"/>
    </w:rPr>
  </w:style>
  <w:style w:type="paragraph" w:customStyle="1" w:styleId="243">
    <w:name w:val="本文インデント 24"/>
    <w:basedOn w:val="Standard"/>
    <w:qFormat/>
    <w:rsid w:val="00D91812"/>
    <w:pPr>
      <w:suppressAutoHyphens/>
      <w:ind w:left="567"/>
    </w:pPr>
    <w:rPr>
      <w:rFonts w:ascii="Arial" w:eastAsia="MS Mincho" w:hAnsi="Arial" w:cs="Arial"/>
      <w:lang w:eastAsia="ar-SA"/>
    </w:rPr>
  </w:style>
  <w:style w:type="paragraph" w:customStyle="1" w:styleId="4f0">
    <w:name w:val="標準インデント4"/>
    <w:basedOn w:val="Standard"/>
    <w:qFormat/>
    <w:rsid w:val="00D91812"/>
    <w:pPr>
      <w:suppressAutoHyphens/>
      <w:ind w:left="708"/>
    </w:pPr>
    <w:rPr>
      <w:rFonts w:eastAsia="MS Mincho" w:cs="CG Times (WN)"/>
      <w:lang w:eastAsia="ar-SA"/>
    </w:rPr>
  </w:style>
  <w:style w:type="paragraph" w:customStyle="1" w:styleId="4f1">
    <w:name w:val="記4"/>
    <w:basedOn w:val="Standard"/>
    <w:next w:val="Standard"/>
    <w:qFormat/>
    <w:rsid w:val="00D91812"/>
    <w:pPr>
      <w:suppressAutoHyphens/>
    </w:pPr>
    <w:rPr>
      <w:rFonts w:eastAsia="MS Mincho" w:cs="CG Times (WN)"/>
      <w:lang w:eastAsia="ar-SA"/>
    </w:rPr>
  </w:style>
  <w:style w:type="paragraph" w:customStyle="1" w:styleId="HTML4">
    <w:name w:val="HTML 書式付き4"/>
    <w:basedOn w:val="Standard"/>
    <w:qFormat/>
    <w:rsid w:val="00D91812"/>
    <w:pPr>
      <w:suppressAutoHyphens/>
    </w:pPr>
    <w:rPr>
      <w:rFonts w:ascii="Courier New" w:eastAsia="MS Mincho" w:hAnsi="Courier New" w:cs="Courier New"/>
      <w:lang w:eastAsia="ar-SA"/>
    </w:rPr>
  </w:style>
  <w:style w:type="paragraph" w:customStyle="1" w:styleId="234">
    <w:name w:val="本文 23"/>
    <w:basedOn w:val="Standard"/>
    <w:qFormat/>
    <w:rsid w:val="00D91812"/>
    <w:pPr>
      <w:suppressAutoHyphens/>
      <w:spacing w:after="120"/>
    </w:pPr>
    <w:rPr>
      <w:rFonts w:eastAsia="MS Mincho" w:cs="CG Times (WN)"/>
      <w:lang w:eastAsia="ar-SA"/>
    </w:rPr>
  </w:style>
  <w:style w:type="paragraph" w:customStyle="1" w:styleId="332">
    <w:name w:val="本文 33"/>
    <w:basedOn w:val="Standard"/>
    <w:qFormat/>
    <w:rsid w:val="00D91812"/>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D91812"/>
    <w:pPr>
      <w:suppressAutoHyphens/>
      <w:spacing w:after="120"/>
    </w:pPr>
    <w:rPr>
      <w:rFonts w:eastAsia="MS Mincho" w:cs="CG Times (WN)"/>
      <w:lang w:eastAsia="ar-SA"/>
    </w:rPr>
  </w:style>
  <w:style w:type="paragraph" w:customStyle="1" w:styleId="342">
    <w:name w:val="本文 34"/>
    <w:basedOn w:val="Standard"/>
    <w:qFormat/>
    <w:rsid w:val="00D91812"/>
    <w:pPr>
      <w:suppressAutoHyphens/>
      <w:spacing w:after="120"/>
    </w:pPr>
    <w:rPr>
      <w:rFonts w:eastAsia="MS Mincho" w:cs="CG Times (WN)"/>
      <w:lang w:eastAsia="ar-SA"/>
    </w:rPr>
  </w:style>
  <w:style w:type="paragraph" w:customStyle="1" w:styleId="tac1">
    <w:name w:val="tac"/>
    <w:basedOn w:val="Standard"/>
    <w:qFormat/>
    <w:rsid w:val="00D9181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D9181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D9181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Standard"/>
    <w:next w:val="Standard"/>
    <w:qFormat/>
    <w:rsid w:val="00D91812"/>
    <w:pPr>
      <w:overflowPunct w:val="0"/>
      <w:autoSpaceDE w:val="0"/>
      <w:autoSpaceDN w:val="0"/>
      <w:adjustRightInd w:val="0"/>
      <w:spacing w:before="120" w:after="120"/>
    </w:pPr>
    <w:rPr>
      <w:rFonts w:eastAsia="MS Mincho"/>
      <w:b/>
      <w:lang w:eastAsia="en-GB"/>
    </w:rPr>
  </w:style>
  <w:style w:type="paragraph" w:customStyle="1" w:styleId="2f7">
    <w:name w:val="图表目录2"/>
    <w:basedOn w:val="Standard"/>
    <w:next w:val="Standard"/>
    <w:qFormat/>
    <w:rsid w:val="00D91812"/>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D91812"/>
    <w:rPr>
      <w:i/>
      <w:iCs/>
      <w:color w:val="808080"/>
    </w:rPr>
  </w:style>
  <w:style w:type="character" w:styleId="IntensiveHervorhebung">
    <w:name w:val="Intense Emphasis"/>
    <w:uiPriority w:val="21"/>
    <w:qFormat/>
    <w:rsid w:val="00D91812"/>
    <w:rPr>
      <w:b/>
      <w:bCs/>
      <w:i/>
      <w:iCs/>
      <w:color w:val="4F81BD"/>
    </w:rPr>
  </w:style>
  <w:style w:type="character" w:styleId="IntensiverVerweis">
    <w:name w:val="Intense Reference"/>
    <w:uiPriority w:val="32"/>
    <w:qFormat/>
    <w:rsid w:val="00D91812"/>
    <w:rPr>
      <w:b/>
      <w:bCs/>
      <w:smallCaps/>
      <w:color w:val="C0504D"/>
      <w:spacing w:val="5"/>
      <w:u w:val="single"/>
    </w:rPr>
  </w:style>
  <w:style w:type="character" w:styleId="Buchtitel">
    <w:name w:val="Book Title"/>
    <w:uiPriority w:val="33"/>
    <w:qFormat/>
    <w:rsid w:val="00D91812"/>
    <w:rPr>
      <w:b/>
      <w:bCs/>
      <w:smallCaps/>
      <w:spacing w:val="5"/>
    </w:rPr>
  </w:style>
  <w:style w:type="character" w:customStyle="1" w:styleId="Char30">
    <w:name w:val="批注主题 Char3"/>
    <w:locked/>
    <w:rsid w:val="00D91812"/>
    <w:rPr>
      <w:rFonts w:ascii="Times New Roman" w:eastAsia="MS Mincho" w:hAnsi="Times New Roman"/>
      <w:b/>
      <w:bCs/>
      <w:lang w:eastAsia="en-US"/>
    </w:rPr>
  </w:style>
  <w:style w:type="character" w:customStyle="1" w:styleId="CharChar11">
    <w:name w:val="Char Char11"/>
    <w:aliases w:val="Heading 1 Char21"/>
    <w:qFormat/>
    <w:rsid w:val="00D91812"/>
    <w:rPr>
      <w:rFonts w:ascii="Tahoma" w:eastAsia="SimSun" w:hAnsi="Tahoma" w:cs="Tahoma" w:hint="default"/>
      <w:lang w:val="en-GB" w:eastAsia="en-US" w:bidi="ar-SA"/>
    </w:rPr>
  </w:style>
  <w:style w:type="character" w:customStyle="1" w:styleId="CharChar12">
    <w:name w:val="Char Char12"/>
    <w:qFormat/>
    <w:rsid w:val="00D91812"/>
    <w:rPr>
      <w:lang w:val="en-GB" w:eastAsia="ja-JP" w:bidi="ar-SA"/>
    </w:rPr>
  </w:style>
  <w:style w:type="character" w:customStyle="1" w:styleId="CharChar241">
    <w:name w:val="Char Char241"/>
    <w:rsid w:val="00D91812"/>
    <w:rPr>
      <w:rFonts w:ascii="Arial" w:hAnsi="Arial" w:cs="Arial" w:hint="default"/>
      <w:sz w:val="36"/>
      <w:lang w:val="en-GB" w:eastAsia="en-US"/>
    </w:rPr>
  </w:style>
  <w:style w:type="character" w:customStyle="1" w:styleId="ENChar">
    <w:name w:val="EN Char"/>
    <w:rsid w:val="00D91812"/>
    <w:rPr>
      <w:rFonts w:ascii="Times New Roman" w:hAnsi="Times New Roman" w:cs="Times New Roman" w:hint="default"/>
      <w:color w:val="FF0000"/>
      <w:lang w:val="en-US" w:eastAsia="en-US"/>
    </w:rPr>
  </w:style>
  <w:style w:type="character" w:customStyle="1" w:styleId="ListChar3">
    <w:name w:val="List Char3"/>
    <w:rsid w:val="00D91812"/>
    <w:rPr>
      <w:rFonts w:ascii="Times New Roman" w:hAnsi="Times New Roman" w:cs="Times New Roman" w:hint="default"/>
      <w:lang w:val="en-GB" w:eastAsia="en-US"/>
    </w:rPr>
  </w:style>
  <w:style w:type="character" w:customStyle="1" w:styleId="Heading1Char2">
    <w:name w:val="Heading 1 Char2"/>
    <w:qFormat/>
    <w:rsid w:val="00D91812"/>
    <w:rPr>
      <w:rFonts w:ascii="Arial" w:hAnsi="Arial" w:cs="Arial" w:hint="default"/>
      <w:sz w:val="36"/>
      <w:lang w:val="en-GB" w:eastAsia="en-US"/>
    </w:rPr>
  </w:style>
  <w:style w:type="character" w:customStyle="1" w:styleId="Char13">
    <w:name w:val="批注主题 Char1"/>
    <w:rsid w:val="00D91812"/>
    <w:rPr>
      <w:rFonts w:ascii="MS Mincho" w:eastAsia="MS Mincho" w:hAnsi="MS Mincho" w:hint="eastAsia"/>
      <w:b/>
      <w:bCs/>
      <w:lang w:val="en-GB"/>
    </w:rPr>
  </w:style>
  <w:style w:type="character" w:customStyle="1" w:styleId="EditorsNoteChar1">
    <w:name w:val="Editor's Note Char1"/>
    <w:rsid w:val="00D91812"/>
    <w:rPr>
      <w:rFonts w:ascii="Times New Roman" w:hAnsi="Times New Roman" w:cs="Times New Roman" w:hint="default"/>
      <w:color w:val="FF0000"/>
      <w:lang w:val="en-GB" w:eastAsia="en-US"/>
    </w:rPr>
  </w:style>
  <w:style w:type="character" w:customStyle="1" w:styleId="Char14">
    <w:name w:val="日期 Char1"/>
    <w:rsid w:val="00D91812"/>
    <w:rPr>
      <w:rFonts w:ascii="MS Mincho" w:eastAsia="MS Mincho" w:hAnsi="MS Mincho" w:hint="eastAsia"/>
      <w:lang w:val="en-GB"/>
    </w:rPr>
  </w:style>
  <w:style w:type="character" w:customStyle="1" w:styleId="FooterChar2">
    <w:name w:val="Footer Char2"/>
    <w:rsid w:val="00D91812"/>
    <w:rPr>
      <w:sz w:val="18"/>
      <w:szCs w:val="18"/>
    </w:rPr>
  </w:style>
  <w:style w:type="character" w:customStyle="1" w:styleId="Heading7Char3">
    <w:name w:val="Heading 7 Char3"/>
    <w:rsid w:val="00D91812"/>
    <w:rPr>
      <w:rFonts w:ascii="Arial" w:eastAsia="SimSun" w:hAnsi="Arial" w:cs="Times New Roman" w:hint="default"/>
      <w:kern w:val="0"/>
      <w:sz w:val="20"/>
      <w:szCs w:val="20"/>
      <w:lang w:val="en-GB" w:eastAsia="en-US"/>
    </w:rPr>
  </w:style>
  <w:style w:type="character" w:customStyle="1" w:styleId="Heading8Char3">
    <w:name w:val="Heading 8 Char3"/>
    <w:rsid w:val="00D91812"/>
    <w:rPr>
      <w:rFonts w:ascii="Arial" w:eastAsia="SimSun" w:hAnsi="Arial" w:cs="Times New Roman" w:hint="default"/>
      <w:kern w:val="0"/>
      <w:sz w:val="36"/>
      <w:szCs w:val="20"/>
      <w:lang w:val="en-GB" w:eastAsia="en-US"/>
    </w:rPr>
  </w:style>
  <w:style w:type="character" w:customStyle="1" w:styleId="Heading9Char2">
    <w:name w:val="Heading 9 Char2"/>
    <w:rsid w:val="00D9181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181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9181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9181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1812"/>
    <w:rPr>
      <w:rFonts w:ascii="Courier New" w:eastAsia="SimSun" w:hAnsi="Courier New" w:cs="Times New Roman" w:hint="default"/>
      <w:kern w:val="0"/>
      <w:sz w:val="20"/>
      <w:szCs w:val="20"/>
      <w:lang w:val="nb-NO" w:eastAsia="ja-JP"/>
    </w:rPr>
  </w:style>
  <w:style w:type="character" w:customStyle="1" w:styleId="Titre3Car">
    <w:name w:val="Titre 3 Car"/>
    <w:rsid w:val="00D91812"/>
    <w:rPr>
      <w:rFonts w:ascii="Arial" w:hAnsi="Arial" w:cs="Arial" w:hint="default"/>
      <w:sz w:val="28"/>
      <w:szCs w:val="28"/>
      <w:lang w:val="en-GB" w:eastAsia="en-GB"/>
    </w:rPr>
  </w:style>
  <w:style w:type="character" w:customStyle="1" w:styleId="B3Char2">
    <w:name w:val="B3 Char2"/>
    <w:qFormat/>
    <w:rsid w:val="00D91812"/>
    <w:rPr>
      <w:lang w:val="en-GB" w:eastAsia="en-GB"/>
    </w:rPr>
  </w:style>
  <w:style w:type="character" w:customStyle="1" w:styleId="H6Car">
    <w:name w:val="H6 Car"/>
    <w:rsid w:val="00D91812"/>
    <w:rPr>
      <w:rFonts w:ascii="Arial" w:hAnsi="Arial" w:cs="Arial" w:hint="default"/>
      <w:sz w:val="22"/>
      <w:lang w:val="en-GB"/>
    </w:rPr>
  </w:style>
  <w:style w:type="character" w:customStyle="1" w:styleId="TALZchn">
    <w:name w:val="TAL Zchn"/>
    <w:rsid w:val="00D918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1812"/>
    <w:rPr>
      <w:rFonts w:ascii="Arial" w:eastAsia="SimSun" w:hAnsi="Arial" w:cs="Arial" w:hint="default"/>
      <w:color w:val="0000FF"/>
      <w:kern w:val="2"/>
      <w:sz w:val="24"/>
      <w:szCs w:val="28"/>
      <w:lang w:val="en-GB" w:eastAsia="en-GB"/>
    </w:rPr>
  </w:style>
  <w:style w:type="character" w:customStyle="1" w:styleId="BodyText2Char3">
    <w:name w:val="Body Text 2 Char3"/>
    <w:rsid w:val="00D9181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181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18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1812"/>
    <w:rPr>
      <w:rFonts w:ascii="Arial" w:hAnsi="Arial" w:cs="Arial" w:hint="default"/>
      <w:sz w:val="28"/>
      <w:lang w:val="en-GB" w:eastAsia="en-US" w:bidi="ar-SA"/>
    </w:rPr>
  </w:style>
  <w:style w:type="character" w:customStyle="1" w:styleId="TFZchn">
    <w:name w:val="TF Zchn"/>
    <w:link w:val="TF1"/>
    <w:rsid w:val="00D91812"/>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1812"/>
    <w:rPr>
      <w:sz w:val="28"/>
      <w:lang w:val="en-GB" w:eastAsia="en-US"/>
    </w:rPr>
  </w:style>
  <w:style w:type="character" w:customStyle="1" w:styleId="apple-style-span">
    <w:name w:val="apple-style-span"/>
    <w:basedOn w:val="Absatz-Standardschriftart"/>
    <w:rsid w:val="00D91812"/>
  </w:style>
  <w:style w:type="character" w:customStyle="1" w:styleId="BodyTextIndentChar3">
    <w:name w:val="Body Text Indent Char3"/>
    <w:rsid w:val="00D9181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181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18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1812"/>
    <w:rPr>
      <w:rFonts w:ascii="Arial" w:hAnsi="Arial" w:cs="Arial" w:hint="default"/>
      <w:sz w:val="24"/>
      <w:lang w:val="en-GB" w:eastAsia="en-US" w:bidi="ar-SA"/>
    </w:rPr>
  </w:style>
  <w:style w:type="character" w:customStyle="1" w:styleId="CharChar15">
    <w:name w:val="Char Char15"/>
    <w:rsid w:val="00D91812"/>
    <w:rPr>
      <w:rFonts w:ascii="Arial" w:hAnsi="Arial" w:cs="Arial" w:hint="default"/>
      <w:sz w:val="36"/>
      <w:lang w:val="en-GB"/>
    </w:rPr>
  </w:style>
  <w:style w:type="character" w:customStyle="1" w:styleId="mediumtext1">
    <w:name w:val="medium_text1"/>
    <w:rsid w:val="00D91812"/>
    <w:rPr>
      <w:sz w:val="18"/>
      <w:szCs w:val="18"/>
    </w:rPr>
  </w:style>
  <w:style w:type="character" w:customStyle="1" w:styleId="shorttext1">
    <w:name w:val="short_text1"/>
    <w:rsid w:val="00D918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18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1812"/>
    <w:rPr>
      <w:rFonts w:ascii="Arial" w:hAnsi="Arial" w:cs="Arial" w:hint="default"/>
      <w:sz w:val="24"/>
      <w:szCs w:val="28"/>
      <w:lang w:val="en-GB" w:eastAsia="en-US"/>
    </w:rPr>
  </w:style>
  <w:style w:type="character" w:customStyle="1" w:styleId="CharChar18">
    <w:name w:val="Char Char18"/>
    <w:rsid w:val="00D918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181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18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1812"/>
    <w:rPr>
      <w:rFonts w:ascii="Arial" w:hAnsi="Arial" w:cs="Arial" w:hint="default"/>
      <w:sz w:val="24"/>
      <w:szCs w:val="28"/>
      <w:lang w:val="en-GB" w:eastAsia="en-GB" w:bidi="ar-SA"/>
    </w:rPr>
  </w:style>
  <w:style w:type="character" w:customStyle="1" w:styleId="Heading7Char2">
    <w:name w:val="Heading 7 Char2"/>
    <w:rsid w:val="00D91812"/>
    <w:rPr>
      <w:rFonts w:ascii="Arial" w:hAnsi="Arial" w:cs="Arial" w:hint="default"/>
      <w:lang w:val="en-GB" w:eastAsia="en-GB" w:bidi="ar-SA"/>
    </w:rPr>
  </w:style>
  <w:style w:type="character" w:customStyle="1" w:styleId="Heading8Char2">
    <w:name w:val="Heading 8 Char2"/>
    <w:rsid w:val="00D91812"/>
    <w:rPr>
      <w:rFonts w:ascii="Arial" w:hAnsi="Arial" w:cs="Arial" w:hint="default"/>
      <w:sz w:val="36"/>
      <w:lang w:val="en-GB" w:eastAsia="en-GB" w:bidi="ar-SA"/>
    </w:rPr>
  </w:style>
  <w:style w:type="character" w:customStyle="1" w:styleId="ListChar2">
    <w:name w:val="List Char2"/>
    <w:rsid w:val="00D91812"/>
    <w:rPr>
      <w:lang w:val="en-GB" w:eastAsia="en-GB" w:bidi="ar-SA"/>
    </w:rPr>
  </w:style>
  <w:style w:type="character" w:customStyle="1" w:styleId="PlainTextChar2">
    <w:name w:val="Plain Text Char2"/>
    <w:rsid w:val="00D91812"/>
    <w:rPr>
      <w:rFonts w:ascii="Courier New" w:hAnsi="Courier New" w:cs="Courier New" w:hint="default"/>
      <w:lang w:val="nb-NO" w:eastAsia="en-US" w:bidi="ar-SA"/>
    </w:rPr>
  </w:style>
  <w:style w:type="character" w:customStyle="1" w:styleId="CommentTextChar2">
    <w:name w:val="Comment Text Char2"/>
    <w:semiHidden/>
    <w:rsid w:val="00D91812"/>
    <w:rPr>
      <w:lang w:val="en-GB" w:eastAsia="en-US" w:bidi="ar-SA"/>
    </w:rPr>
  </w:style>
  <w:style w:type="character" w:customStyle="1" w:styleId="BodyText2Char2">
    <w:name w:val="Body Text 2 Char2"/>
    <w:rsid w:val="00D91812"/>
    <w:rPr>
      <w:lang w:val="en-GB" w:eastAsia="ja-JP" w:bidi="ar-SA"/>
    </w:rPr>
  </w:style>
  <w:style w:type="character" w:customStyle="1" w:styleId="BodyText3Char2">
    <w:name w:val="Body Text 3 Char2"/>
    <w:rsid w:val="00D918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1812"/>
    <w:rPr>
      <w:rFonts w:ascii="Arial" w:eastAsia="SimSun" w:hAnsi="Arial" w:cs="Arial" w:hint="default"/>
      <w:sz w:val="32"/>
      <w:lang w:val="en-GB" w:eastAsia="en-US" w:bidi="ar-SA"/>
    </w:rPr>
  </w:style>
  <w:style w:type="character" w:customStyle="1" w:styleId="BodyTextIndentChar2">
    <w:name w:val="Body Text Indent Char2"/>
    <w:rsid w:val="00D91812"/>
    <w:rPr>
      <w:lang w:val="en-GB" w:eastAsia="en-US" w:bidi="ar-SA"/>
    </w:rPr>
  </w:style>
  <w:style w:type="character" w:customStyle="1" w:styleId="BodyTextIndent2Char2">
    <w:name w:val="Body Text Indent 2 Char2"/>
    <w:qFormat/>
    <w:rsid w:val="00D9181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9181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1812"/>
    <w:rPr>
      <w:rFonts w:ascii="Arial" w:hAnsi="Arial" w:cs="Arial" w:hint="default"/>
      <w:sz w:val="28"/>
      <w:lang w:val="en-GB" w:eastAsia="en-GB" w:bidi="ar-SA"/>
    </w:rPr>
  </w:style>
  <w:style w:type="character" w:customStyle="1" w:styleId="CarCar9">
    <w:name w:val="Car Car9"/>
    <w:rsid w:val="00D91812"/>
    <w:rPr>
      <w:rFonts w:ascii="Arial" w:hAnsi="Arial" w:cs="Arial" w:hint="default"/>
      <w:lang w:val="en-GB" w:eastAsia="ja-JP" w:bidi="ar-SA"/>
    </w:rPr>
  </w:style>
  <w:style w:type="character" w:customStyle="1" w:styleId="Heading9Char1">
    <w:name w:val="Heading 9 Char1"/>
    <w:rsid w:val="00D91812"/>
    <w:rPr>
      <w:rFonts w:ascii="Arial" w:hAnsi="Arial" w:cs="Arial" w:hint="default"/>
      <w:sz w:val="36"/>
      <w:lang w:val="en-GB" w:eastAsia="en-GB" w:bidi="ar-SA"/>
    </w:rPr>
  </w:style>
  <w:style w:type="character" w:customStyle="1" w:styleId="FooterChar1">
    <w:name w:val="Footer Char1"/>
    <w:rsid w:val="00D9181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181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1812"/>
    <w:rPr>
      <w:rFonts w:ascii="Arial" w:hAnsi="Arial" w:cs="Arial" w:hint="default"/>
      <w:sz w:val="28"/>
      <w:lang w:val="en-GB" w:eastAsia="ja-JP" w:bidi="ar-SA"/>
    </w:rPr>
  </w:style>
  <w:style w:type="character" w:customStyle="1" w:styleId="Heading7Char1">
    <w:name w:val="Heading 7 Char1"/>
    <w:rsid w:val="00D91812"/>
    <w:rPr>
      <w:rFonts w:ascii="Arial" w:hAnsi="Arial" w:cs="Arial" w:hint="default"/>
      <w:lang w:val="en-GB" w:eastAsia="ja-JP" w:bidi="ar-SA"/>
    </w:rPr>
  </w:style>
  <w:style w:type="character" w:customStyle="1" w:styleId="Heading8Char1">
    <w:name w:val="Heading 8 Char1"/>
    <w:rsid w:val="00D91812"/>
    <w:rPr>
      <w:rFonts w:ascii="Arial" w:hAnsi="Arial" w:cs="Arial" w:hint="default"/>
      <w:sz w:val="36"/>
      <w:lang w:val="en-GB" w:eastAsia="ja-JP" w:bidi="ar-SA"/>
    </w:rPr>
  </w:style>
  <w:style w:type="character" w:customStyle="1" w:styleId="ListChar1">
    <w:name w:val="List Char1"/>
    <w:rsid w:val="00D91812"/>
    <w:rPr>
      <w:lang w:val="en-GB" w:eastAsia="ja-JP" w:bidi="ar-SA"/>
    </w:rPr>
  </w:style>
  <w:style w:type="character" w:customStyle="1" w:styleId="PlainTextChar1">
    <w:name w:val="Plain Text Char1"/>
    <w:rsid w:val="00D91812"/>
    <w:rPr>
      <w:rFonts w:ascii="Courier New" w:hAnsi="Courier New" w:cs="Courier New" w:hint="default"/>
      <w:lang w:val="nb-NO" w:eastAsia="en-US" w:bidi="ar-SA"/>
    </w:rPr>
  </w:style>
  <w:style w:type="character" w:customStyle="1" w:styleId="CommentTextChar1">
    <w:name w:val="Comment Text Char1"/>
    <w:rsid w:val="00D91812"/>
    <w:rPr>
      <w:lang w:val="en-GB" w:eastAsia="en-US" w:bidi="ar-SA"/>
    </w:rPr>
  </w:style>
  <w:style w:type="character" w:customStyle="1" w:styleId="Absatz-Standardschriftart1">
    <w:name w:val="Absatz-Standardschriftart1"/>
    <w:rsid w:val="00D91812"/>
  </w:style>
  <w:style w:type="character" w:customStyle="1" w:styleId="WW-Absatz-Standardschriftart">
    <w:name w:val="WW-Absatz-Standardschriftart"/>
    <w:rsid w:val="00D91812"/>
  </w:style>
  <w:style w:type="character" w:customStyle="1" w:styleId="WW8Num1z0">
    <w:name w:val="WW8Num1z0"/>
    <w:rsid w:val="00D91812"/>
    <w:rPr>
      <w:rFonts w:ascii="Symbol" w:hAnsi="Symbol" w:hint="default"/>
    </w:rPr>
  </w:style>
  <w:style w:type="character" w:customStyle="1" w:styleId="WW8Num5z0">
    <w:name w:val="WW8Num5z0"/>
    <w:rsid w:val="00D91812"/>
    <w:rPr>
      <w:rFonts w:ascii="Times New Roman" w:eastAsia="MS Mincho" w:hAnsi="Times New Roman" w:cs="Times New Roman" w:hint="default"/>
    </w:rPr>
  </w:style>
  <w:style w:type="character" w:customStyle="1" w:styleId="WW8Num5z1">
    <w:name w:val="WW8Num5z1"/>
    <w:rsid w:val="00D91812"/>
    <w:rPr>
      <w:rFonts w:ascii="Courier New" w:hAnsi="Courier New" w:cs="Courier New" w:hint="default"/>
    </w:rPr>
  </w:style>
  <w:style w:type="character" w:customStyle="1" w:styleId="WW8Num5z2">
    <w:name w:val="WW8Num5z2"/>
    <w:rsid w:val="00D91812"/>
    <w:rPr>
      <w:rFonts w:ascii="Wingdings" w:hAnsi="Wingdings" w:hint="default"/>
    </w:rPr>
  </w:style>
  <w:style w:type="character" w:customStyle="1" w:styleId="WW8Num5z3">
    <w:name w:val="WW8Num5z3"/>
    <w:rsid w:val="00D91812"/>
    <w:rPr>
      <w:rFonts w:ascii="Symbol" w:hAnsi="Symbol" w:hint="default"/>
    </w:rPr>
  </w:style>
  <w:style w:type="character" w:customStyle="1" w:styleId="WW8Num6z0">
    <w:name w:val="WW8Num6z0"/>
    <w:rsid w:val="00D91812"/>
    <w:rPr>
      <w:rFonts w:ascii="Arial" w:eastAsia="MS Mincho" w:hAnsi="Arial" w:cs="Arial" w:hint="default"/>
    </w:rPr>
  </w:style>
  <w:style w:type="character" w:customStyle="1" w:styleId="WW8Num6z1">
    <w:name w:val="WW8Num6z1"/>
    <w:rsid w:val="00D91812"/>
    <w:rPr>
      <w:rFonts w:ascii="Courier New" w:hAnsi="Courier New" w:cs="Courier New" w:hint="default"/>
    </w:rPr>
  </w:style>
  <w:style w:type="character" w:customStyle="1" w:styleId="WW8Num6z2">
    <w:name w:val="WW8Num6z2"/>
    <w:rsid w:val="00D91812"/>
    <w:rPr>
      <w:rFonts w:ascii="Wingdings" w:hAnsi="Wingdings" w:hint="default"/>
    </w:rPr>
  </w:style>
  <w:style w:type="character" w:customStyle="1" w:styleId="WW8Num6z3">
    <w:name w:val="WW8Num6z3"/>
    <w:rsid w:val="00D91812"/>
    <w:rPr>
      <w:rFonts w:ascii="Symbol" w:hAnsi="Symbol" w:hint="default"/>
    </w:rPr>
  </w:style>
  <w:style w:type="character" w:customStyle="1" w:styleId="WW8Num9z0">
    <w:name w:val="WW8Num9z0"/>
    <w:rsid w:val="00D91812"/>
    <w:rPr>
      <w:rFonts w:ascii="Times New Roman" w:eastAsia="MS Mincho" w:hAnsi="Times New Roman" w:cs="Times New Roman" w:hint="default"/>
    </w:rPr>
  </w:style>
  <w:style w:type="character" w:customStyle="1" w:styleId="WW8Num9z1">
    <w:name w:val="WW8Num9z1"/>
    <w:rsid w:val="00D91812"/>
    <w:rPr>
      <w:rFonts w:ascii="Courier New" w:hAnsi="Courier New" w:cs="Courier New" w:hint="default"/>
    </w:rPr>
  </w:style>
  <w:style w:type="character" w:customStyle="1" w:styleId="WW8Num9z2">
    <w:name w:val="WW8Num9z2"/>
    <w:rsid w:val="00D91812"/>
    <w:rPr>
      <w:rFonts w:ascii="Wingdings" w:hAnsi="Wingdings" w:hint="default"/>
    </w:rPr>
  </w:style>
  <w:style w:type="character" w:customStyle="1" w:styleId="WW8Num9z3">
    <w:name w:val="WW8Num9z3"/>
    <w:rsid w:val="00D91812"/>
    <w:rPr>
      <w:rFonts w:ascii="Symbol" w:hAnsi="Symbol" w:hint="default"/>
    </w:rPr>
  </w:style>
  <w:style w:type="character" w:customStyle="1" w:styleId="WW8Num11z0">
    <w:name w:val="WW8Num11z0"/>
    <w:rsid w:val="00D91812"/>
    <w:rPr>
      <w:rFonts w:ascii="Times New Roman" w:eastAsia="MS Mincho" w:hAnsi="Times New Roman" w:cs="Times New Roman" w:hint="default"/>
    </w:rPr>
  </w:style>
  <w:style w:type="character" w:customStyle="1" w:styleId="WW8Num11z1">
    <w:name w:val="WW8Num11z1"/>
    <w:rsid w:val="00D91812"/>
    <w:rPr>
      <w:rFonts w:ascii="Courier New" w:hAnsi="Courier New" w:cs="Courier New" w:hint="default"/>
    </w:rPr>
  </w:style>
  <w:style w:type="character" w:customStyle="1" w:styleId="WW8Num11z2">
    <w:name w:val="WW8Num11z2"/>
    <w:rsid w:val="00D91812"/>
    <w:rPr>
      <w:rFonts w:ascii="Wingdings" w:hAnsi="Wingdings" w:hint="default"/>
    </w:rPr>
  </w:style>
  <w:style w:type="character" w:customStyle="1" w:styleId="WW8Num11z3">
    <w:name w:val="WW8Num11z3"/>
    <w:rsid w:val="00D91812"/>
    <w:rPr>
      <w:rFonts w:ascii="Symbol" w:hAnsi="Symbol" w:hint="default"/>
    </w:rPr>
  </w:style>
  <w:style w:type="character" w:customStyle="1" w:styleId="WW8Num15z0">
    <w:name w:val="WW8Num15z0"/>
    <w:rsid w:val="00D91812"/>
    <w:rPr>
      <w:rFonts w:ascii="Times New Roman" w:eastAsia="Times New Roman" w:hAnsi="Times New Roman" w:cs="Times New Roman" w:hint="default"/>
    </w:rPr>
  </w:style>
  <w:style w:type="character" w:customStyle="1" w:styleId="WW8Num15z1">
    <w:name w:val="WW8Num15z1"/>
    <w:rsid w:val="00D91812"/>
    <w:rPr>
      <w:rFonts w:ascii="Courier New" w:hAnsi="Courier New" w:cs="Courier New" w:hint="default"/>
    </w:rPr>
  </w:style>
  <w:style w:type="character" w:customStyle="1" w:styleId="WW8Num15z2">
    <w:name w:val="WW8Num15z2"/>
    <w:rsid w:val="00D91812"/>
    <w:rPr>
      <w:rFonts w:ascii="Wingdings" w:hAnsi="Wingdings" w:hint="default"/>
    </w:rPr>
  </w:style>
  <w:style w:type="character" w:customStyle="1" w:styleId="WW8Num15z3">
    <w:name w:val="WW8Num15z3"/>
    <w:rsid w:val="00D91812"/>
    <w:rPr>
      <w:rFonts w:ascii="Symbol" w:hAnsi="Symbol" w:hint="default"/>
    </w:rPr>
  </w:style>
  <w:style w:type="character" w:customStyle="1" w:styleId="WW8Num16z0">
    <w:name w:val="WW8Num16z0"/>
    <w:rsid w:val="00D91812"/>
    <w:rPr>
      <w:rFonts w:ascii="Times New Roman" w:eastAsia="MS Mincho" w:hAnsi="Times New Roman" w:cs="Times New Roman" w:hint="default"/>
    </w:rPr>
  </w:style>
  <w:style w:type="character" w:customStyle="1" w:styleId="WW8Num16z1">
    <w:name w:val="WW8Num16z1"/>
    <w:rsid w:val="00D91812"/>
    <w:rPr>
      <w:rFonts w:ascii="Courier New" w:hAnsi="Courier New" w:cs="Courier New" w:hint="default"/>
    </w:rPr>
  </w:style>
  <w:style w:type="character" w:customStyle="1" w:styleId="WW8Num16z2">
    <w:name w:val="WW8Num16z2"/>
    <w:rsid w:val="00D91812"/>
    <w:rPr>
      <w:rFonts w:ascii="Wingdings" w:hAnsi="Wingdings" w:hint="default"/>
    </w:rPr>
  </w:style>
  <w:style w:type="character" w:customStyle="1" w:styleId="WW8Num16z3">
    <w:name w:val="WW8Num16z3"/>
    <w:rsid w:val="00D91812"/>
    <w:rPr>
      <w:rFonts w:ascii="Symbol" w:hAnsi="Symbol" w:hint="default"/>
    </w:rPr>
  </w:style>
  <w:style w:type="character" w:customStyle="1" w:styleId="WW8Num18z0">
    <w:name w:val="WW8Num18z0"/>
    <w:rsid w:val="00D91812"/>
    <w:rPr>
      <w:rFonts w:ascii="Times New Roman" w:eastAsia="Times New Roman" w:hAnsi="Times New Roman" w:cs="Times New Roman" w:hint="default"/>
    </w:rPr>
  </w:style>
  <w:style w:type="character" w:customStyle="1" w:styleId="WW8Num18z1">
    <w:name w:val="WW8Num18z1"/>
    <w:rsid w:val="00D91812"/>
    <w:rPr>
      <w:rFonts w:ascii="Courier New" w:hAnsi="Courier New" w:cs="Courier New" w:hint="default"/>
    </w:rPr>
  </w:style>
  <w:style w:type="character" w:customStyle="1" w:styleId="WW8Num18z2">
    <w:name w:val="WW8Num18z2"/>
    <w:rsid w:val="00D91812"/>
    <w:rPr>
      <w:rFonts w:ascii="Wingdings" w:hAnsi="Wingdings" w:hint="default"/>
    </w:rPr>
  </w:style>
  <w:style w:type="character" w:customStyle="1" w:styleId="WW8Num18z3">
    <w:name w:val="WW8Num18z3"/>
    <w:rsid w:val="00D91812"/>
    <w:rPr>
      <w:rFonts w:ascii="Symbol" w:hAnsi="Symbol" w:hint="default"/>
    </w:rPr>
  </w:style>
  <w:style w:type="character" w:customStyle="1" w:styleId="WW8Num19z0">
    <w:name w:val="WW8Num19z0"/>
    <w:rsid w:val="00D91812"/>
    <w:rPr>
      <w:rFonts w:ascii="Times New Roman" w:eastAsia="MS Mincho" w:hAnsi="Times New Roman" w:cs="Times New Roman" w:hint="default"/>
    </w:rPr>
  </w:style>
  <w:style w:type="character" w:customStyle="1" w:styleId="WW8Num19z1">
    <w:name w:val="WW8Num19z1"/>
    <w:rsid w:val="00D91812"/>
    <w:rPr>
      <w:rFonts w:ascii="Wingdings" w:hAnsi="Wingdings" w:hint="default"/>
    </w:rPr>
  </w:style>
  <w:style w:type="character" w:customStyle="1" w:styleId="WW8Num25z0">
    <w:name w:val="WW8Num25z0"/>
    <w:rsid w:val="00D91812"/>
    <w:rPr>
      <w:rFonts w:ascii="Arial" w:eastAsia="SimSun" w:hAnsi="Arial" w:cs="Arial" w:hint="default"/>
    </w:rPr>
  </w:style>
  <w:style w:type="character" w:customStyle="1" w:styleId="WW8Num25z1">
    <w:name w:val="WW8Num25z1"/>
    <w:rsid w:val="00D91812"/>
    <w:rPr>
      <w:rFonts w:ascii="Wingdings" w:hAnsi="Wingdings" w:hint="default"/>
    </w:rPr>
  </w:style>
  <w:style w:type="character" w:customStyle="1" w:styleId="WW8Num28z0">
    <w:name w:val="WW8Num28z0"/>
    <w:rsid w:val="00D91812"/>
    <w:rPr>
      <w:rFonts w:ascii="Times New Roman" w:eastAsia="MS Mincho" w:hAnsi="Times New Roman" w:cs="Times New Roman" w:hint="default"/>
    </w:rPr>
  </w:style>
  <w:style w:type="character" w:customStyle="1" w:styleId="WW8Num28z1">
    <w:name w:val="WW8Num28z1"/>
    <w:rsid w:val="00D91812"/>
    <w:rPr>
      <w:rFonts w:ascii="Courier New" w:hAnsi="Courier New" w:cs="Courier New" w:hint="default"/>
    </w:rPr>
  </w:style>
  <w:style w:type="character" w:customStyle="1" w:styleId="WW8Num28z2">
    <w:name w:val="WW8Num28z2"/>
    <w:rsid w:val="00D91812"/>
    <w:rPr>
      <w:rFonts w:ascii="Wingdings" w:hAnsi="Wingdings" w:hint="default"/>
    </w:rPr>
  </w:style>
  <w:style w:type="character" w:customStyle="1" w:styleId="WW8Num28z3">
    <w:name w:val="WW8Num28z3"/>
    <w:rsid w:val="00D91812"/>
    <w:rPr>
      <w:rFonts w:ascii="Symbol" w:hAnsi="Symbol" w:hint="default"/>
    </w:rPr>
  </w:style>
  <w:style w:type="character" w:customStyle="1" w:styleId="WW8Num32z0">
    <w:name w:val="WW8Num32z0"/>
    <w:rsid w:val="00D91812"/>
    <w:rPr>
      <w:rFonts w:ascii="Times New Roman" w:eastAsia="Times New Roman" w:hAnsi="Times New Roman" w:cs="Times New Roman" w:hint="default"/>
    </w:rPr>
  </w:style>
  <w:style w:type="character" w:customStyle="1" w:styleId="WW8Num32z1">
    <w:name w:val="WW8Num32z1"/>
    <w:rsid w:val="00D91812"/>
    <w:rPr>
      <w:rFonts w:ascii="Courier New" w:hAnsi="Courier New" w:cs="Courier New" w:hint="default"/>
    </w:rPr>
  </w:style>
  <w:style w:type="character" w:customStyle="1" w:styleId="WW8Num32z2">
    <w:name w:val="WW8Num32z2"/>
    <w:rsid w:val="00D91812"/>
    <w:rPr>
      <w:rFonts w:ascii="Wingdings" w:hAnsi="Wingdings" w:hint="default"/>
    </w:rPr>
  </w:style>
  <w:style w:type="character" w:customStyle="1" w:styleId="WW8Num32z3">
    <w:name w:val="WW8Num32z3"/>
    <w:rsid w:val="00D91812"/>
    <w:rPr>
      <w:rFonts w:ascii="Symbol" w:hAnsi="Symbol" w:hint="default"/>
    </w:rPr>
  </w:style>
  <w:style w:type="character" w:customStyle="1" w:styleId="WW8Num34z0">
    <w:name w:val="WW8Num34z0"/>
    <w:rsid w:val="00D91812"/>
    <w:rPr>
      <w:rFonts w:ascii="Times New Roman" w:eastAsia="SimSun" w:hAnsi="Times New Roman" w:cs="Times New Roman" w:hint="default"/>
    </w:rPr>
  </w:style>
  <w:style w:type="character" w:customStyle="1" w:styleId="WW8Num34z1">
    <w:name w:val="WW8Num34z1"/>
    <w:rsid w:val="00D91812"/>
    <w:rPr>
      <w:rFonts w:ascii="Wingdings" w:hAnsi="Wingdings" w:hint="default"/>
    </w:rPr>
  </w:style>
  <w:style w:type="character" w:customStyle="1" w:styleId="WW8Num35z0">
    <w:name w:val="WW8Num35z0"/>
    <w:rsid w:val="00D91812"/>
    <w:rPr>
      <w:rFonts w:ascii="Times New Roman" w:eastAsia="SimSun" w:hAnsi="Times New Roman" w:cs="Times New Roman" w:hint="default"/>
    </w:rPr>
  </w:style>
  <w:style w:type="character" w:customStyle="1" w:styleId="WW8Num35z1">
    <w:name w:val="WW8Num35z1"/>
    <w:rsid w:val="00D91812"/>
    <w:rPr>
      <w:rFonts w:ascii="Wingdings" w:hAnsi="Wingdings" w:hint="default"/>
    </w:rPr>
  </w:style>
  <w:style w:type="character" w:customStyle="1" w:styleId="WW8Num36z0">
    <w:name w:val="WW8Num36z0"/>
    <w:rsid w:val="00D91812"/>
    <w:rPr>
      <w:rFonts w:ascii="Times New Roman" w:eastAsia="SimSun" w:hAnsi="Times New Roman" w:cs="Times New Roman" w:hint="default"/>
    </w:rPr>
  </w:style>
  <w:style w:type="character" w:customStyle="1" w:styleId="WW8Num36z1">
    <w:name w:val="WW8Num36z1"/>
    <w:rsid w:val="00D91812"/>
    <w:rPr>
      <w:rFonts w:ascii="Wingdings" w:hAnsi="Wingdings" w:hint="default"/>
    </w:rPr>
  </w:style>
  <w:style w:type="character" w:customStyle="1" w:styleId="WW8Num39z0">
    <w:name w:val="WW8Num39z0"/>
    <w:rsid w:val="00D91812"/>
    <w:rPr>
      <w:rFonts w:ascii="Times New Roman" w:eastAsia="SimSun" w:hAnsi="Times New Roman" w:cs="Times New Roman" w:hint="default"/>
    </w:rPr>
  </w:style>
  <w:style w:type="character" w:customStyle="1" w:styleId="WW8Num39z1">
    <w:name w:val="WW8Num39z1"/>
    <w:rsid w:val="00D91812"/>
    <w:rPr>
      <w:rFonts w:ascii="Wingdings" w:hAnsi="Wingdings" w:hint="default"/>
    </w:rPr>
  </w:style>
  <w:style w:type="character" w:customStyle="1" w:styleId="WW8NumSt1z0">
    <w:name w:val="WW8NumSt1z0"/>
    <w:rsid w:val="00D91812"/>
    <w:rPr>
      <w:rFonts w:ascii="Symbol" w:hAnsi="Symbol" w:hint="default"/>
    </w:rPr>
  </w:style>
  <w:style w:type="character" w:customStyle="1" w:styleId="WW8NumSt18z0">
    <w:name w:val="WW8NumSt18z0"/>
    <w:rsid w:val="00D91812"/>
    <w:rPr>
      <w:rFonts w:ascii="Geneva" w:hAnsi="Geneva" w:hint="default"/>
    </w:rPr>
  </w:style>
  <w:style w:type="character" w:customStyle="1" w:styleId="af7">
    <w:name w:val="段落フォント"/>
    <w:rsid w:val="00D91812"/>
  </w:style>
  <w:style w:type="character" w:customStyle="1" w:styleId="af8">
    <w:name w:val="脚注番号"/>
    <w:rsid w:val="00D91812"/>
    <w:rPr>
      <w:b/>
      <w:bCs w:val="0"/>
      <w:position w:val="3"/>
      <w:sz w:val="16"/>
    </w:rPr>
  </w:style>
  <w:style w:type="character" w:customStyle="1" w:styleId="af9">
    <w:name w:val="コメント参照"/>
    <w:rsid w:val="00D91812"/>
    <w:rPr>
      <w:sz w:val="16"/>
    </w:rPr>
  </w:style>
  <w:style w:type="character" w:customStyle="1" w:styleId="H1">
    <w:name w:val="H1 (文字)"/>
    <w:rsid w:val="00D91812"/>
    <w:rPr>
      <w:rFonts w:ascii="Arial" w:eastAsia="MS Mincho" w:hAnsi="Arial" w:cs="Arial" w:hint="default"/>
      <w:sz w:val="36"/>
      <w:lang w:val="en-GB" w:eastAsia="ar-SA" w:bidi="ar-SA"/>
    </w:rPr>
  </w:style>
  <w:style w:type="character" w:customStyle="1" w:styleId="Head2A">
    <w:name w:val="Head2A (文字)"/>
    <w:rsid w:val="00D91812"/>
    <w:rPr>
      <w:rFonts w:ascii="Arial" w:eastAsia="MS Mincho" w:hAnsi="Arial" w:cs="Arial" w:hint="default"/>
      <w:sz w:val="32"/>
      <w:lang w:val="en-GB" w:eastAsia="ar-SA" w:bidi="ar-SA"/>
    </w:rPr>
  </w:style>
  <w:style w:type="character" w:customStyle="1" w:styleId="Underrubrik2">
    <w:name w:val="Underrubrik2 (文字)"/>
    <w:rsid w:val="00D91812"/>
    <w:rPr>
      <w:rFonts w:ascii="Arial" w:eastAsia="MS Mincho" w:hAnsi="Arial" w:cs="Arial" w:hint="default"/>
      <w:sz w:val="28"/>
      <w:lang w:val="en-GB" w:eastAsia="ar-SA" w:bidi="ar-SA"/>
    </w:rPr>
  </w:style>
  <w:style w:type="character" w:customStyle="1" w:styleId="h4">
    <w:name w:val="h4 (文字)"/>
    <w:rsid w:val="00D91812"/>
    <w:rPr>
      <w:rFonts w:ascii="Arial" w:eastAsia="MS Mincho" w:hAnsi="Arial" w:cs="Arial" w:hint="default"/>
      <w:color w:val="0000FF"/>
      <w:kern w:val="2"/>
      <w:sz w:val="24"/>
      <w:szCs w:val="28"/>
      <w:lang w:val="en-GB" w:eastAsia="ar-SA" w:bidi="ar-SA"/>
    </w:rPr>
  </w:style>
  <w:style w:type="character" w:customStyle="1" w:styleId="M5">
    <w:name w:val="M5 (文字)"/>
    <w:rsid w:val="00D91812"/>
    <w:rPr>
      <w:rFonts w:ascii="Arial" w:eastAsia="MS Mincho" w:hAnsi="Arial" w:cs="Arial" w:hint="default"/>
      <w:sz w:val="22"/>
      <w:lang w:val="en-GB" w:eastAsia="ar-SA" w:bidi="ar-SA"/>
    </w:rPr>
  </w:style>
  <w:style w:type="character" w:customStyle="1" w:styleId="T1">
    <w:name w:val="T1 (文字)"/>
    <w:rsid w:val="00D91812"/>
    <w:rPr>
      <w:rFonts w:ascii="Arial" w:eastAsia="MS Mincho" w:hAnsi="Arial" w:cs="Arial" w:hint="default"/>
      <w:lang w:val="en-GB" w:eastAsia="ar-SA" w:bidi="ar-SA"/>
    </w:rPr>
  </w:style>
  <w:style w:type="character" w:customStyle="1" w:styleId="8">
    <w:name w:val="(文字) (文字)8"/>
    <w:rsid w:val="00D91812"/>
    <w:rPr>
      <w:rFonts w:ascii="Arial" w:eastAsia="MS Mincho" w:hAnsi="Arial" w:cs="Arial" w:hint="default"/>
      <w:lang w:val="en-GB" w:eastAsia="ar-SA" w:bidi="ar-SA"/>
    </w:rPr>
  </w:style>
  <w:style w:type="character" w:customStyle="1" w:styleId="70">
    <w:name w:val="(文字) (文字)7"/>
    <w:rsid w:val="00D91812"/>
    <w:rPr>
      <w:rFonts w:ascii="Arial" w:eastAsia="MS Mincho" w:hAnsi="Arial" w:cs="Arial" w:hint="default"/>
      <w:sz w:val="36"/>
      <w:lang w:val="en-GB" w:eastAsia="ar-SA" w:bidi="ar-SA"/>
    </w:rPr>
  </w:style>
  <w:style w:type="character" w:customStyle="1" w:styleId="headerodd">
    <w:name w:val="header odd (文字)"/>
    <w:rsid w:val="00D91812"/>
    <w:rPr>
      <w:rFonts w:ascii="Arial" w:eastAsia="MS Mincho" w:hAnsi="Arial" w:cs="Arial" w:hint="default"/>
      <w:b/>
      <w:bCs w:val="0"/>
      <w:sz w:val="18"/>
      <w:lang w:val="en-GB" w:eastAsia="ar-SA" w:bidi="ar-SA"/>
    </w:rPr>
  </w:style>
  <w:style w:type="character" w:customStyle="1" w:styleId="footnotetext1">
    <w:name w:val="footnote text1 (文字)"/>
    <w:rsid w:val="00D91812"/>
    <w:rPr>
      <w:rFonts w:ascii="MS Mincho" w:eastAsia="MS Mincho" w:hAnsi="MS Mincho" w:hint="eastAsia"/>
      <w:sz w:val="16"/>
      <w:lang w:val="en-GB" w:eastAsia="ar-SA" w:bidi="ar-SA"/>
    </w:rPr>
  </w:style>
  <w:style w:type="character" w:customStyle="1" w:styleId="62">
    <w:name w:val="(文字) (文字)6"/>
    <w:rsid w:val="00D91812"/>
    <w:rPr>
      <w:rFonts w:ascii="MS Mincho" w:eastAsia="MS Mincho" w:hAnsi="MS Mincho" w:hint="eastAsia"/>
      <w:lang w:val="en-GB" w:eastAsia="ar-SA" w:bidi="ar-SA"/>
    </w:rPr>
  </w:style>
  <w:style w:type="character" w:customStyle="1" w:styleId="cap">
    <w:name w:val="cap (文字)"/>
    <w:rsid w:val="00D91812"/>
    <w:rPr>
      <w:rFonts w:ascii="MS Mincho" w:eastAsia="MS Mincho" w:hAnsi="MS Mincho" w:hint="eastAsia"/>
      <w:b/>
      <w:bCs w:val="0"/>
      <w:lang w:val="en-GB" w:eastAsia="ar-SA" w:bidi="ar-SA"/>
    </w:rPr>
  </w:style>
  <w:style w:type="character" w:customStyle="1" w:styleId="55">
    <w:name w:val="(文字) (文字)5"/>
    <w:rsid w:val="00D91812"/>
    <w:rPr>
      <w:rFonts w:ascii="Courier New" w:eastAsia="MS Mincho" w:hAnsi="Courier New" w:cs="Courier New" w:hint="default"/>
      <w:lang w:val="nb-NO" w:eastAsia="ar-SA" w:bidi="ar-SA"/>
    </w:rPr>
  </w:style>
  <w:style w:type="character" w:customStyle="1" w:styleId="bt">
    <w:name w:val="bt (文字)"/>
    <w:rsid w:val="00D91812"/>
    <w:rPr>
      <w:rFonts w:ascii="MS Mincho" w:eastAsia="MS Mincho" w:hAnsi="MS Mincho" w:hint="eastAsia"/>
      <w:lang w:val="en-GB" w:eastAsia="ar-SA" w:bidi="ar-SA"/>
    </w:rPr>
  </w:style>
  <w:style w:type="character" w:customStyle="1" w:styleId="afa">
    <w:name w:val="番号付け記号"/>
    <w:rsid w:val="00D91812"/>
  </w:style>
  <w:style w:type="character" w:customStyle="1" w:styleId="WW8Num27z0">
    <w:name w:val="WW8Num27z0"/>
    <w:rsid w:val="00D91812"/>
    <w:rPr>
      <w:rFonts w:ascii="Arial" w:eastAsia="Times New Roman" w:hAnsi="Arial" w:cs="Arial" w:hint="default"/>
    </w:rPr>
  </w:style>
  <w:style w:type="character" w:customStyle="1" w:styleId="WW8Num27z1">
    <w:name w:val="WW8Num27z1"/>
    <w:rsid w:val="00D91812"/>
    <w:rPr>
      <w:rFonts w:ascii="Courier New" w:hAnsi="Courier New" w:cs="Courier New" w:hint="default"/>
    </w:rPr>
  </w:style>
  <w:style w:type="character" w:customStyle="1" w:styleId="WW8Num27z2">
    <w:name w:val="WW8Num27z2"/>
    <w:rsid w:val="00D91812"/>
    <w:rPr>
      <w:rFonts w:ascii="Wingdings" w:hAnsi="Wingdings" w:hint="default"/>
    </w:rPr>
  </w:style>
  <w:style w:type="character" w:customStyle="1" w:styleId="WW8Num27z3">
    <w:name w:val="WW8Num27z3"/>
    <w:rsid w:val="00D91812"/>
    <w:rPr>
      <w:rFonts w:ascii="Symbol" w:hAnsi="Symbol" w:hint="default"/>
    </w:rPr>
  </w:style>
  <w:style w:type="character" w:customStyle="1" w:styleId="WW8Num29z0">
    <w:name w:val="WW8Num29z0"/>
    <w:rsid w:val="00D91812"/>
    <w:rPr>
      <w:rFonts w:ascii="Times New Roman" w:eastAsia="MS Mincho" w:hAnsi="Times New Roman" w:cs="Times New Roman" w:hint="default"/>
    </w:rPr>
  </w:style>
  <w:style w:type="character" w:customStyle="1" w:styleId="WW8Num29z1">
    <w:name w:val="WW8Num29z1"/>
    <w:rsid w:val="00D91812"/>
    <w:rPr>
      <w:rFonts w:ascii="Courier New" w:hAnsi="Courier New" w:cs="Courier New" w:hint="default"/>
    </w:rPr>
  </w:style>
  <w:style w:type="character" w:customStyle="1" w:styleId="WW8Num29z2">
    <w:name w:val="WW8Num29z2"/>
    <w:rsid w:val="00D91812"/>
    <w:rPr>
      <w:rFonts w:ascii="Wingdings" w:hAnsi="Wingdings" w:hint="default"/>
    </w:rPr>
  </w:style>
  <w:style w:type="character" w:customStyle="1" w:styleId="WW8Num29z3">
    <w:name w:val="WW8Num29z3"/>
    <w:rsid w:val="00D91812"/>
    <w:rPr>
      <w:rFonts w:ascii="Symbol" w:hAnsi="Symbol" w:hint="default"/>
    </w:rPr>
  </w:style>
  <w:style w:type="character" w:customStyle="1" w:styleId="WW8Num31z0">
    <w:name w:val="WW8Num31z0"/>
    <w:rsid w:val="00D91812"/>
    <w:rPr>
      <w:rFonts w:ascii="Symbol" w:hAnsi="Symbol" w:hint="default"/>
    </w:rPr>
  </w:style>
  <w:style w:type="character" w:customStyle="1" w:styleId="WW8Num31z1">
    <w:name w:val="WW8Num31z1"/>
    <w:rsid w:val="00D91812"/>
    <w:rPr>
      <w:rFonts w:ascii="Courier New" w:hAnsi="Courier New" w:cs="Courier New" w:hint="default"/>
    </w:rPr>
  </w:style>
  <w:style w:type="character" w:customStyle="1" w:styleId="WW8Num31z2">
    <w:name w:val="WW8Num31z2"/>
    <w:rsid w:val="00D91812"/>
    <w:rPr>
      <w:rFonts w:ascii="Wingdings" w:hAnsi="Wingdings" w:hint="default"/>
    </w:rPr>
  </w:style>
  <w:style w:type="character" w:customStyle="1" w:styleId="WW8Num34z2">
    <w:name w:val="WW8Num34z2"/>
    <w:rsid w:val="00D91812"/>
    <w:rPr>
      <w:rFonts w:ascii="Wingdings" w:hAnsi="Wingdings" w:hint="default"/>
    </w:rPr>
  </w:style>
  <w:style w:type="character" w:customStyle="1" w:styleId="WW8Num34z3">
    <w:name w:val="WW8Num34z3"/>
    <w:rsid w:val="00D91812"/>
    <w:rPr>
      <w:rFonts w:ascii="Symbol" w:hAnsi="Symbol" w:hint="default"/>
    </w:rPr>
  </w:style>
  <w:style w:type="character" w:customStyle="1" w:styleId="WW8Num37z0">
    <w:name w:val="WW8Num37z0"/>
    <w:rsid w:val="00D91812"/>
    <w:rPr>
      <w:rFonts w:ascii="Times New Roman" w:eastAsia="SimSun" w:hAnsi="Times New Roman" w:cs="Times New Roman" w:hint="default"/>
    </w:rPr>
  </w:style>
  <w:style w:type="character" w:customStyle="1" w:styleId="WW8Num37z1">
    <w:name w:val="WW8Num37z1"/>
    <w:rsid w:val="00D91812"/>
    <w:rPr>
      <w:rFonts w:ascii="Wingdings" w:hAnsi="Wingdings" w:hint="default"/>
    </w:rPr>
  </w:style>
  <w:style w:type="character" w:customStyle="1" w:styleId="WW8Num38z0">
    <w:name w:val="WW8Num38z0"/>
    <w:rsid w:val="00D91812"/>
    <w:rPr>
      <w:rFonts w:ascii="Times New Roman" w:eastAsia="SimSun" w:hAnsi="Times New Roman" w:cs="Times New Roman" w:hint="default"/>
    </w:rPr>
  </w:style>
  <w:style w:type="character" w:customStyle="1" w:styleId="WW8Num38z1">
    <w:name w:val="WW8Num38z1"/>
    <w:rsid w:val="00D91812"/>
    <w:rPr>
      <w:rFonts w:ascii="Wingdings" w:hAnsi="Wingdings" w:hint="default"/>
    </w:rPr>
  </w:style>
  <w:style w:type="character" w:customStyle="1" w:styleId="WW8Num41z0">
    <w:name w:val="WW8Num41z0"/>
    <w:rsid w:val="00D91812"/>
    <w:rPr>
      <w:rFonts w:ascii="Times New Roman" w:eastAsia="SimSun" w:hAnsi="Times New Roman" w:cs="Times New Roman" w:hint="default"/>
    </w:rPr>
  </w:style>
  <w:style w:type="character" w:customStyle="1" w:styleId="WW8Num41z1">
    <w:name w:val="WW8Num41z1"/>
    <w:rsid w:val="00D91812"/>
    <w:rPr>
      <w:rFonts w:ascii="Wingdings" w:hAnsi="Wingdings" w:hint="default"/>
    </w:rPr>
  </w:style>
  <w:style w:type="character" w:customStyle="1" w:styleId="WW8NumSt20z0">
    <w:name w:val="WW8NumSt20z0"/>
    <w:rsid w:val="00D91812"/>
    <w:rPr>
      <w:rFonts w:ascii="Geneva" w:hAnsi="Geneva" w:hint="default"/>
    </w:rPr>
  </w:style>
  <w:style w:type="character" w:customStyle="1" w:styleId="DefaultParagraphFont1">
    <w:name w:val="Default Paragraph Font1"/>
    <w:rsid w:val="00D91812"/>
  </w:style>
  <w:style w:type="character" w:customStyle="1" w:styleId="CommentReference1">
    <w:name w:val="Comment Reference1"/>
    <w:rsid w:val="00D91812"/>
    <w:rPr>
      <w:sz w:val="16"/>
    </w:rPr>
  </w:style>
  <w:style w:type="character" w:customStyle="1" w:styleId="CharChar22">
    <w:name w:val="Char Char22"/>
    <w:rsid w:val="00D91812"/>
    <w:rPr>
      <w:rFonts w:ascii="Arial" w:hAnsi="Arial" w:cs="Arial" w:hint="default"/>
      <w:lang w:val="en-GB"/>
    </w:rPr>
  </w:style>
  <w:style w:type="character" w:customStyle="1" w:styleId="h4CharChar">
    <w:name w:val="h4 Char Char"/>
    <w:rsid w:val="00D91812"/>
    <w:rPr>
      <w:rFonts w:ascii="Arial" w:hAnsi="Arial" w:cs="Arial" w:hint="default"/>
      <w:sz w:val="24"/>
      <w:lang w:val="en-GB" w:eastAsia="ja-JP" w:bidi="ar-SA"/>
    </w:rPr>
  </w:style>
  <w:style w:type="character" w:customStyle="1" w:styleId="FigureCaption1">
    <w:name w:val="Figure Caption1"/>
    <w:aliases w:val="fc Char1,Figure Caption Char Char"/>
    <w:rsid w:val="00D918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18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181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1812"/>
    <w:rPr>
      <w:lang w:val="en-GB" w:eastAsia="ja-JP" w:bidi="ar-SA"/>
    </w:rPr>
  </w:style>
  <w:style w:type="character" w:customStyle="1" w:styleId="CarCar10">
    <w:name w:val="Car Car10"/>
    <w:rsid w:val="00D91812"/>
    <w:rPr>
      <w:rFonts w:ascii="Arial" w:hAnsi="Arial" w:cs="Arial" w:hint="default"/>
      <w:lang w:val="en-GB" w:eastAsia="ja-JP" w:bidi="ar-SA"/>
    </w:rPr>
  </w:style>
  <w:style w:type="character" w:customStyle="1" w:styleId="1f6">
    <w:name w:val="段落フォント1"/>
    <w:rsid w:val="00D91812"/>
  </w:style>
  <w:style w:type="character" w:customStyle="1" w:styleId="1f7">
    <w:name w:val="コメント参照1"/>
    <w:rsid w:val="00D91812"/>
    <w:rPr>
      <w:sz w:val="16"/>
    </w:rPr>
  </w:style>
  <w:style w:type="character" w:customStyle="1" w:styleId="CharChar23">
    <w:name w:val="Char Char23"/>
    <w:rsid w:val="00D91812"/>
    <w:rPr>
      <w:rFonts w:ascii="Arial" w:hAnsi="Arial" w:cs="Arial" w:hint="default"/>
      <w:lang w:val="en-GB" w:eastAsia="en-US"/>
    </w:rPr>
  </w:style>
  <w:style w:type="character" w:customStyle="1" w:styleId="EmailStyle97">
    <w:name w:val="EmailStyle97"/>
    <w:semiHidden/>
    <w:rsid w:val="00D91812"/>
    <w:rPr>
      <w:rFonts w:ascii="Arial" w:hAnsi="Arial" w:cs="Arial" w:hint="default"/>
      <w:color w:val="auto"/>
      <w:sz w:val="20"/>
      <w:szCs w:val="20"/>
    </w:rPr>
  </w:style>
  <w:style w:type="character" w:customStyle="1" w:styleId="THC">
    <w:name w:val="TH C"/>
    <w:rsid w:val="00D91812"/>
    <w:rPr>
      <w:rFonts w:ascii="Arial" w:eastAsia="MS Mincho" w:hAnsi="Arial" w:cs="Arial" w:hint="default"/>
      <w:b/>
      <w:bCs/>
      <w:lang w:val="en-GB" w:eastAsia="ja-JP"/>
    </w:rPr>
  </w:style>
  <w:style w:type="character" w:customStyle="1" w:styleId="B1C">
    <w:name w:val="B1 C"/>
    <w:rsid w:val="00D91812"/>
    <w:rPr>
      <w:lang w:val="en-GB" w:eastAsia="en-US" w:bidi="ar-SA"/>
    </w:rPr>
  </w:style>
  <w:style w:type="character" w:customStyle="1" w:styleId="Heading4C">
    <w:name w:val="Heading 4 C"/>
    <w:rsid w:val="00D91812"/>
    <w:rPr>
      <w:rFonts w:ascii="Arial" w:hAnsi="Arial" w:cs="Arial" w:hint="default"/>
      <w:sz w:val="24"/>
      <w:szCs w:val="28"/>
      <w:lang w:val="en-GB" w:eastAsia="en-US" w:bidi="ar-SA"/>
    </w:rPr>
  </w:style>
  <w:style w:type="character" w:customStyle="1" w:styleId="Titre3">
    <w:name w:val="Titre 3"/>
    <w:rsid w:val="00D91812"/>
    <w:rPr>
      <w:rFonts w:ascii="Arial" w:hAnsi="Arial" w:cs="Arial" w:hint="default"/>
      <w:sz w:val="28"/>
      <w:szCs w:val="28"/>
      <w:lang w:val="en-GB" w:eastAsia="en-GB"/>
    </w:rPr>
  </w:style>
  <w:style w:type="character" w:customStyle="1" w:styleId="B3c">
    <w:name w:val="B3 c"/>
    <w:rsid w:val="00D91812"/>
    <w:rPr>
      <w:lang w:val="en-GB" w:eastAsia="en-GB"/>
    </w:rPr>
  </w:style>
  <w:style w:type="character" w:customStyle="1" w:styleId="B2C">
    <w:name w:val="B2 C"/>
    <w:rsid w:val="00D91812"/>
    <w:rPr>
      <w:lang w:val="en-GB" w:eastAsia="en-GB"/>
    </w:rPr>
  </w:style>
  <w:style w:type="character" w:customStyle="1" w:styleId="H6C">
    <w:name w:val="H6 C"/>
    <w:rsid w:val="00D91812"/>
    <w:rPr>
      <w:rFonts w:ascii="Arial" w:eastAsia="Times New Roman" w:hAnsi="Arial" w:cs="Arial" w:hint="default"/>
      <w:sz w:val="22"/>
      <w:lang w:eastAsia="en-US"/>
    </w:rPr>
  </w:style>
  <w:style w:type="character" w:customStyle="1" w:styleId="h51">
    <w:name w:val="h5 1"/>
    <w:rsid w:val="00D91812"/>
    <w:rPr>
      <w:rFonts w:ascii="Arial" w:eastAsia="MS Mincho" w:hAnsi="Arial" w:cs="Arial" w:hint="default"/>
      <w:sz w:val="22"/>
      <w:lang w:val="en-GB" w:eastAsia="en-US" w:bidi="ar-SA"/>
    </w:rPr>
  </w:style>
  <w:style w:type="character" w:customStyle="1" w:styleId="st1">
    <w:name w:val="st1"/>
    <w:rsid w:val="00D918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1812"/>
    <w:rPr>
      <w:rFonts w:ascii="Arial" w:hAnsi="Arial" w:cs="Arial" w:hint="default"/>
      <w:sz w:val="24"/>
      <w:szCs w:val="28"/>
      <w:lang w:val="en-GB" w:eastAsia="en-US"/>
    </w:rPr>
  </w:style>
  <w:style w:type="character" w:customStyle="1" w:styleId="T1Char5">
    <w:name w:val="T1 Char5"/>
    <w:aliases w:val="Header 6 Char Char5"/>
    <w:rsid w:val="00D918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181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181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181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181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181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181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1812"/>
    <w:rPr>
      <w:rFonts w:ascii="Arial" w:eastAsia="MS Mincho" w:hAnsi="Arial" w:cs="Arial" w:hint="default"/>
      <w:sz w:val="22"/>
      <w:lang w:val="en-GB" w:eastAsia="en-US" w:bidi="ar-SA"/>
    </w:rPr>
  </w:style>
  <w:style w:type="character" w:customStyle="1" w:styleId="T1Car">
    <w:name w:val="T1 Car"/>
    <w:aliases w:val="Header 6 Car Car"/>
    <w:rsid w:val="00D91812"/>
    <w:rPr>
      <w:rFonts w:ascii="Arial" w:eastAsia="MS Mincho" w:hAnsi="Arial" w:cs="Arial" w:hint="default"/>
      <w:lang w:val="en-GB" w:eastAsia="en-US" w:bidi="ar-SA"/>
    </w:rPr>
  </w:style>
  <w:style w:type="character" w:customStyle="1" w:styleId="CarCar4">
    <w:name w:val="Car Car4"/>
    <w:rsid w:val="00D91812"/>
    <w:rPr>
      <w:rFonts w:ascii="Arial" w:eastAsia="MS Mincho" w:hAnsi="Arial" w:cs="Arial" w:hint="default"/>
      <w:lang w:val="en-GB" w:eastAsia="en-US" w:bidi="ar-SA"/>
    </w:rPr>
  </w:style>
  <w:style w:type="character" w:customStyle="1" w:styleId="CarCar8">
    <w:name w:val="Car Car8"/>
    <w:rsid w:val="00D91812"/>
    <w:rPr>
      <w:rFonts w:ascii="Arial" w:eastAsia="MS Mincho" w:hAnsi="Arial" w:cs="Arial" w:hint="default"/>
      <w:sz w:val="36"/>
      <w:lang w:val="en-GB" w:eastAsia="en-US" w:bidi="ar-SA"/>
    </w:rPr>
  </w:style>
  <w:style w:type="character" w:customStyle="1" w:styleId="CarCar3">
    <w:name w:val="Car Car3"/>
    <w:rsid w:val="00D91812"/>
    <w:rPr>
      <w:rFonts w:ascii="Arial" w:eastAsia="MS Mincho" w:hAnsi="Arial" w:cs="Arial" w:hint="default"/>
      <w:sz w:val="36"/>
      <w:lang w:val="en-GB" w:eastAsia="en-US" w:bidi="ar-SA"/>
    </w:rPr>
  </w:style>
  <w:style w:type="character" w:customStyle="1" w:styleId="CarCar7">
    <w:name w:val="Car Car7"/>
    <w:rsid w:val="00D9181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181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1812"/>
    <w:rPr>
      <w:b/>
      <w:bCs w:val="0"/>
      <w:lang w:val="en-GB" w:eastAsia="ja-JP" w:bidi="ar-SA"/>
    </w:rPr>
  </w:style>
  <w:style w:type="character" w:customStyle="1" w:styleId="CarCar6">
    <w:name w:val="Car Car6"/>
    <w:rsid w:val="00D918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1812"/>
    <w:rPr>
      <w:lang w:val="en-GB" w:eastAsia="ja-JP" w:bidi="ar-SA"/>
    </w:rPr>
  </w:style>
  <w:style w:type="character" w:customStyle="1" w:styleId="T1Char6">
    <w:name w:val="T1 Char6"/>
    <w:aliases w:val="Header 6 Char Char6"/>
    <w:rsid w:val="00D91812"/>
  </w:style>
  <w:style w:type="character" w:customStyle="1" w:styleId="capChar5">
    <w:name w:val="cap Char5"/>
    <w:aliases w:val="cap Char Char5,Caption Char Char4,Caption Char1 Char Char4,cap Char Char1 Char4,Caption Char Char1 Char Char4,cap Char2 Char Char Char4"/>
    <w:rsid w:val="00D91812"/>
    <w:rPr>
      <w:b/>
      <w:bCs w:val="0"/>
      <w:lang w:val="en-GB" w:eastAsia="en-US" w:bidi="ar-SA"/>
    </w:rPr>
  </w:style>
  <w:style w:type="character" w:customStyle="1" w:styleId="Head2AZchn">
    <w:name w:val="Head2A Zchn"/>
    <w:aliases w:val="2 Zchn,H2 Zchn,h2 Zchn,DO NOT USE_h2 Zchn,h21 Zchn,UNDERRUBRIK 1-2 Zchn Zchn"/>
    <w:rsid w:val="00D918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18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18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1812"/>
    <w:rPr>
      <w:rFonts w:ascii="Arial" w:hAnsi="Arial" w:cs="Arial" w:hint="default"/>
      <w:sz w:val="22"/>
      <w:lang w:val="en-GB" w:eastAsia="en-GB" w:bidi="ar-SA"/>
    </w:rPr>
  </w:style>
  <w:style w:type="character" w:customStyle="1" w:styleId="T1Zchn">
    <w:name w:val="T1 Zchn"/>
    <w:aliases w:val="Header 6 Zchn Zchn"/>
    <w:rsid w:val="00D91812"/>
  </w:style>
  <w:style w:type="character" w:customStyle="1" w:styleId="capChar3">
    <w:name w:val="cap Char3"/>
    <w:aliases w:val="cap Char Char3,Caption Char Char2,Caption Char1 Char Char2,cap Char Char1 Char2,Caption Char Char1 Char Char2,cap Char2 Char Char Char2"/>
    <w:rsid w:val="00D91812"/>
    <w:rPr>
      <w:rFonts w:ascii="Times New Roman" w:eastAsia="Batang" w:hAnsi="Times New Roman" w:cs="Times New Roman" w:hint="default"/>
      <w:b/>
      <w:bCs w:val="0"/>
      <w:lang w:val="en-GB"/>
    </w:rPr>
  </w:style>
  <w:style w:type="character" w:customStyle="1" w:styleId="Heading6Char2">
    <w:name w:val="Heading 6 Char2"/>
    <w:rsid w:val="00D91812"/>
  </w:style>
  <w:style w:type="character" w:customStyle="1" w:styleId="capChar4">
    <w:name w:val="cap Char4"/>
    <w:aliases w:val="cap Char Char4,Caption Char Char3,Caption Char1 Char Char3,cap Char Char1 Char3,Caption Char Char1 Char Char3,cap Char2 Char Char Char3"/>
    <w:rsid w:val="00D91812"/>
    <w:rPr>
      <w:rFonts w:ascii="Times New Roman" w:eastAsia="MS Mincho" w:hAnsi="Times New Roman" w:cs="Times New Roman" w:hint="default"/>
      <w:b/>
      <w:bCs w:val="0"/>
      <w:lang w:val="en-GB"/>
    </w:rPr>
  </w:style>
  <w:style w:type="character" w:customStyle="1" w:styleId="T1Char8">
    <w:name w:val="T1 Char8"/>
    <w:aliases w:val="Header 6 Char Char7"/>
    <w:rsid w:val="00D918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18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1812"/>
    <w:rPr>
      <w:rFonts w:ascii="Arial" w:hAnsi="Arial" w:cs="Arial" w:hint="default"/>
      <w:sz w:val="24"/>
      <w:szCs w:val="28"/>
      <w:lang w:val="en-GB" w:eastAsia="en-US"/>
    </w:rPr>
  </w:style>
  <w:style w:type="character" w:customStyle="1" w:styleId="T1Char7">
    <w:name w:val="T1 Char7"/>
    <w:aliases w:val="Header 6 Char Char8"/>
    <w:rsid w:val="00D918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18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18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1812"/>
    <w:rPr>
      <w:rFonts w:ascii="Arial" w:hAnsi="Arial" w:cs="Arial" w:hint="default"/>
      <w:sz w:val="24"/>
      <w:szCs w:val="24"/>
      <w:lang w:val="en-GB" w:eastAsia="en-US" w:bidi="he-IL"/>
    </w:rPr>
  </w:style>
  <w:style w:type="character" w:customStyle="1" w:styleId="T1Char9">
    <w:name w:val="T1 Char9"/>
    <w:aliases w:val="Header 6 Char Char9"/>
    <w:rsid w:val="00D91812"/>
    <w:rPr>
      <w:rFonts w:ascii="Arial" w:hAnsi="Arial" w:cs="Arial" w:hint="default"/>
      <w:lang w:val="en-GB" w:eastAsia="en-US" w:bidi="he-IL"/>
    </w:rPr>
  </w:style>
  <w:style w:type="character" w:customStyle="1" w:styleId="CharChar210">
    <w:name w:val="Char Char210"/>
    <w:rsid w:val="00D9181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1812"/>
    <w:rPr>
      <w:b/>
      <w:bCs w:val="0"/>
      <w:lang w:val="en-GB" w:eastAsia="en-US" w:bidi="ar-SA"/>
    </w:rPr>
  </w:style>
  <w:style w:type="character" w:customStyle="1" w:styleId="CharChar13">
    <w:name w:val="Char Char13"/>
    <w:semiHidden/>
    <w:rsid w:val="00D91812"/>
    <w:rPr>
      <w:rFonts w:ascii="SimSun" w:eastAsia="SimSun" w:hAnsi="SimSun" w:hint="eastAsia"/>
      <w:lang w:val="en-GB" w:eastAsia="en-US" w:bidi="ar-SA"/>
    </w:rPr>
  </w:style>
  <w:style w:type="character" w:customStyle="1" w:styleId="Absatz-Standardschriftart2">
    <w:name w:val="Absatz-Standardschriftart2"/>
    <w:rsid w:val="00D91812"/>
  </w:style>
  <w:style w:type="character" w:customStyle="1" w:styleId="313">
    <w:name w:val="(文字) (文字)31"/>
    <w:rsid w:val="00D91812"/>
    <w:rPr>
      <w:rFonts w:ascii="MS Mincho" w:eastAsia="MS Mincho" w:hAnsi="MS Mincho" w:hint="eastAsia"/>
      <w:lang w:val="en-GB" w:eastAsia="ar-SA" w:bidi="ar-SA"/>
    </w:rPr>
  </w:style>
  <w:style w:type="character" w:customStyle="1" w:styleId="110">
    <w:name w:val="(文字) (文字)11"/>
    <w:rsid w:val="00D91812"/>
    <w:rPr>
      <w:rFonts w:ascii="MS Mincho" w:eastAsia="MS Mincho" w:hAnsi="MS Mincho" w:hint="eastAsia"/>
      <w:lang w:val="en-GB" w:eastAsia="ar-SA" w:bidi="ar-SA"/>
    </w:rPr>
  </w:style>
  <w:style w:type="character" w:customStyle="1" w:styleId="Absatz-Standardschriftart3">
    <w:name w:val="Absatz-Standardschriftart3"/>
    <w:rsid w:val="00D91812"/>
  </w:style>
  <w:style w:type="character" w:customStyle="1" w:styleId="hps">
    <w:name w:val="hps"/>
    <w:rsid w:val="00D91812"/>
  </w:style>
  <w:style w:type="character" w:customStyle="1" w:styleId="1f8">
    <w:name w:val="書式なし (文字)1"/>
    <w:rsid w:val="00D91812"/>
    <w:rPr>
      <w:rFonts w:ascii="MS Mincho" w:eastAsia="MS Mincho" w:hAnsi="Courier New" w:cs="Courier New" w:hint="eastAsia"/>
      <w:sz w:val="21"/>
      <w:szCs w:val="21"/>
      <w:lang w:val="en-GB" w:eastAsia="en-US"/>
    </w:rPr>
  </w:style>
  <w:style w:type="character" w:customStyle="1" w:styleId="1f9">
    <w:name w:val="文末脚注文字列 (文字)1"/>
    <w:rsid w:val="00D91812"/>
    <w:rPr>
      <w:rFonts w:ascii="Times New Roman" w:hAnsi="Times New Roman" w:cs="Times New Roman" w:hint="default"/>
      <w:lang w:val="en-GB" w:eastAsia="en-US"/>
    </w:rPr>
  </w:style>
  <w:style w:type="character" w:customStyle="1" w:styleId="8Char1">
    <w:name w:val="标题 8 Char1"/>
    <w:rsid w:val="00D91812"/>
    <w:rPr>
      <w:rFonts w:ascii="Arial" w:hAnsi="Arial" w:cs="Arial" w:hint="default"/>
      <w:sz w:val="36"/>
      <w:lang w:val="en-GB" w:eastAsia="en-US" w:bidi="ar-SA"/>
    </w:rPr>
  </w:style>
  <w:style w:type="character" w:customStyle="1" w:styleId="Char15">
    <w:name w:val="批注文字 Char1"/>
    <w:rsid w:val="00D91812"/>
    <w:rPr>
      <w:rFonts w:ascii="SimSun" w:eastAsia="SimSun" w:hAnsi="SimSun" w:hint="eastAsia"/>
      <w:lang w:eastAsia="en-US"/>
    </w:rPr>
  </w:style>
  <w:style w:type="character" w:customStyle="1" w:styleId="Char2">
    <w:name w:val="批注主题 Char2"/>
    <w:rsid w:val="00D91812"/>
    <w:rPr>
      <w:rFonts w:ascii="SimSun" w:eastAsia="SimSun" w:hAnsi="SimSun" w:hint="eastAsia"/>
      <w:b/>
      <w:bCs/>
      <w:lang w:eastAsia="en-US"/>
    </w:rPr>
  </w:style>
  <w:style w:type="character" w:customStyle="1" w:styleId="Char16">
    <w:name w:val="注释标题 Char1"/>
    <w:rsid w:val="00D91812"/>
    <w:rPr>
      <w:rFonts w:ascii="MS Mincho" w:eastAsia="MS Mincho" w:hAnsi="MS Mincho" w:hint="eastAsia"/>
      <w:lang w:eastAsia="en-US"/>
    </w:rPr>
  </w:style>
  <w:style w:type="character" w:customStyle="1" w:styleId="9Char1">
    <w:name w:val="标题 9 Char1"/>
    <w:rsid w:val="00D91812"/>
    <w:rPr>
      <w:rFonts w:ascii="Arial" w:hAnsi="Arial" w:cs="Arial" w:hint="default"/>
      <w:sz w:val="36"/>
      <w:lang w:val="en-GB"/>
    </w:rPr>
  </w:style>
  <w:style w:type="character" w:customStyle="1" w:styleId="Char17">
    <w:name w:val="文档结构图 Char1"/>
    <w:semiHidden/>
    <w:rsid w:val="00D91812"/>
    <w:rPr>
      <w:rFonts w:ascii="Tahoma" w:hAnsi="Tahoma" w:cs="Tahoma" w:hint="default"/>
      <w:shd w:val="clear" w:color="auto" w:fill="000080"/>
      <w:lang w:val="en-GB"/>
    </w:rPr>
  </w:style>
  <w:style w:type="character" w:customStyle="1" w:styleId="Char18">
    <w:name w:val="纯文本 Char1"/>
    <w:rsid w:val="00D91812"/>
    <w:rPr>
      <w:rFonts w:ascii="Courier New" w:eastAsia="SimSun" w:hAnsi="Courier New" w:cs="Courier New" w:hint="default"/>
      <w:lang w:val="nb-NO"/>
    </w:rPr>
  </w:style>
  <w:style w:type="character" w:customStyle="1" w:styleId="Char19">
    <w:name w:val="批注框文本 Char1"/>
    <w:uiPriority w:val="99"/>
    <w:rsid w:val="00D91812"/>
    <w:rPr>
      <w:rFonts w:ascii="Tahoma" w:hAnsi="Tahoma" w:cs="Tahoma" w:hint="default"/>
      <w:sz w:val="16"/>
      <w:szCs w:val="16"/>
      <w:lang w:val="en-GB"/>
    </w:rPr>
  </w:style>
  <w:style w:type="character" w:customStyle="1" w:styleId="Char1a">
    <w:name w:val="尾注文本 Char1"/>
    <w:rsid w:val="00D91812"/>
    <w:rPr>
      <w:rFonts w:ascii="SimSun" w:eastAsia="SimSun" w:hAnsi="SimSun" w:hint="eastAsia"/>
      <w:lang w:val="en-GB"/>
    </w:rPr>
  </w:style>
  <w:style w:type="character" w:customStyle="1" w:styleId="Char1b">
    <w:name w:val="正文文本缩进 Char1"/>
    <w:rsid w:val="00D91812"/>
    <w:rPr>
      <w:rFonts w:ascii="Batang" w:eastAsia="Batang" w:hAnsi="Batang" w:hint="eastAsia"/>
      <w:lang w:val="en-GB"/>
    </w:rPr>
  </w:style>
  <w:style w:type="character" w:customStyle="1" w:styleId="2Char1">
    <w:name w:val="正文文本 2 Char1"/>
    <w:rsid w:val="00D91812"/>
    <w:rPr>
      <w:rFonts w:ascii="CG Times (WN)" w:eastAsia="Malgun Gothic" w:hAnsi="CG Times (WN)" w:hint="default"/>
      <w:i/>
      <w:iCs w:val="0"/>
      <w:lang w:val="en-GB" w:eastAsia="ko-KR"/>
    </w:rPr>
  </w:style>
  <w:style w:type="character" w:customStyle="1" w:styleId="3Char1">
    <w:name w:val="正文文本 3 Char1"/>
    <w:rsid w:val="00D91812"/>
    <w:rPr>
      <w:rFonts w:ascii="CG Times (WN)" w:eastAsia="Osaka" w:hAnsi="CG Times (WN)" w:hint="default"/>
      <w:color w:val="000000"/>
      <w:lang w:val="en-GB" w:eastAsia="ko-KR"/>
    </w:rPr>
  </w:style>
  <w:style w:type="character" w:customStyle="1" w:styleId="2Char10">
    <w:name w:val="正文文本缩进 2 Char1"/>
    <w:rsid w:val="00D91812"/>
    <w:rPr>
      <w:rFonts w:ascii="CG Times (WN)" w:eastAsia="MS Mincho" w:hAnsi="CG Times (WN)" w:hint="default"/>
      <w:lang w:val="en-GB"/>
    </w:rPr>
  </w:style>
  <w:style w:type="character" w:customStyle="1" w:styleId="HTMLChar1">
    <w:name w:val="HTML 预设格式 Char1"/>
    <w:rsid w:val="00D91812"/>
    <w:rPr>
      <w:rFonts w:ascii="Courier New" w:eastAsia="MS Mincho" w:hAnsi="Courier New" w:cs="Courier New" w:hint="default"/>
      <w:lang w:val="en-GB"/>
    </w:rPr>
  </w:style>
  <w:style w:type="character" w:customStyle="1" w:styleId="h48">
    <w:name w:val="h48"/>
    <w:rsid w:val="00D91812"/>
    <w:rPr>
      <w:rFonts w:ascii="Arial" w:hAnsi="Arial" w:cs="Arial" w:hint="default"/>
      <w:sz w:val="24"/>
      <w:lang w:val="en-GB"/>
    </w:rPr>
  </w:style>
  <w:style w:type="character" w:customStyle="1" w:styleId="h510">
    <w:name w:val="h51"/>
    <w:rsid w:val="00D91812"/>
    <w:rPr>
      <w:rFonts w:ascii="Arial" w:eastAsia="SimSun" w:hAnsi="Arial" w:cs="Arial" w:hint="default"/>
      <w:sz w:val="22"/>
      <w:lang w:val="en-GB" w:eastAsia="en-US" w:bidi="ar-SA"/>
    </w:rPr>
  </w:style>
  <w:style w:type="character" w:customStyle="1" w:styleId="gt-baf-word-clickable1">
    <w:name w:val="gt-baf-word-clickable1"/>
    <w:rsid w:val="00D9181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1812"/>
    <w:rPr>
      <w:rFonts w:ascii="Arial" w:hAnsi="Arial" w:cs="Arial" w:hint="default"/>
      <w:b/>
      <w:bCs w:val="0"/>
      <w:sz w:val="18"/>
      <w:lang w:val="en-GB" w:eastAsia="en-US"/>
    </w:rPr>
  </w:style>
  <w:style w:type="character" w:customStyle="1" w:styleId="Char20">
    <w:name w:val="메모 주제 Char2"/>
    <w:rsid w:val="00D91812"/>
    <w:rPr>
      <w:rFonts w:ascii="Times New Roman" w:eastAsia="Times New Roman" w:hAnsi="Times New Roman" w:cs="Times New Roman" w:hint="default"/>
      <w:b/>
      <w:bCs/>
      <w:lang w:val="en-GB" w:eastAsia="en-US"/>
    </w:rPr>
  </w:style>
  <w:style w:type="character" w:customStyle="1" w:styleId="searchcontent1">
    <w:name w:val="search_content1"/>
    <w:rsid w:val="00D91812"/>
    <w:rPr>
      <w:sz w:val="13"/>
      <w:szCs w:val="13"/>
    </w:rPr>
  </w:style>
  <w:style w:type="character" w:customStyle="1" w:styleId="1fa">
    <w:name w:val="純文字 字元1"/>
    <w:rsid w:val="00D91812"/>
    <w:rPr>
      <w:rFonts w:ascii="MingLiU" w:eastAsia="MingLiU" w:hAnsi="Courier New" w:cs="Courier New" w:hint="eastAsia"/>
      <w:sz w:val="24"/>
      <w:szCs w:val="24"/>
      <w:lang w:val="en-GB" w:eastAsia="en-US"/>
    </w:rPr>
  </w:style>
  <w:style w:type="character" w:customStyle="1" w:styleId="1fb">
    <w:name w:val="章節附註文字 字元1"/>
    <w:rsid w:val="00D918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1812"/>
    <w:rPr>
      <w:rFonts w:ascii="Arial" w:eastAsia="Times New Roman" w:hAnsi="Arial" w:cs="Arial" w:hint="default"/>
      <w:sz w:val="36"/>
      <w:lang w:val="en-GB" w:eastAsia="ja-JP" w:bidi="ar-SA"/>
    </w:rPr>
  </w:style>
  <w:style w:type="character" w:customStyle="1" w:styleId="CommentSubjectChar2">
    <w:name w:val="Comment Subject Char2"/>
    <w:rsid w:val="00D91812"/>
    <w:rPr>
      <w:rFonts w:ascii="Times New Roman" w:eastAsia="Times New Roman" w:hAnsi="Times New Roman" w:cs="Times New Roman" w:hint="default"/>
      <w:b/>
      <w:bCs/>
      <w:lang w:val="en-GB"/>
    </w:rPr>
  </w:style>
  <w:style w:type="character" w:customStyle="1" w:styleId="2f8">
    <w:name w:val="段落フォント2"/>
    <w:rsid w:val="00D91812"/>
  </w:style>
  <w:style w:type="character" w:customStyle="1" w:styleId="2f9">
    <w:name w:val="コメント参照2"/>
    <w:rsid w:val="00D918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1812"/>
    <w:rPr>
      <w:rFonts w:ascii="Arial" w:hAnsi="Arial" w:cs="Arial" w:hint="default"/>
      <w:sz w:val="36"/>
      <w:lang w:val="en-GB" w:eastAsia="en-US"/>
    </w:rPr>
  </w:style>
  <w:style w:type="character" w:customStyle="1" w:styleId="3f3">
    <w:name w:val="段落フォント3"/>
    <w:rsid w:val="00D91812"/>
  </w:style>
  <w:style w:type="character" w:customStyle="1" w:styleId="3f4">
    <w:name w:val="コメント参照3"/>
    <w:rsid w:val="00D91812"/>
    <w:rPr>
      <w:sz w:val="16"/>
    </w:rPr>
  </w:style>
  <w:style w:type="character" w:customStyle="1" w:styleId="CommentSubjectChar3">
    <w:name w:val="Comment Subject Char3"/>
    <w:rsid w:val="00D91812"/>
    <w:rPr>
      <w:rFonts w:ascii="Times New Roman" w:hAnsi="Times New Roman" w:cs="Times New Roman" w:hint="default"/>
      <w:b/>
      <w:bCs/>
      <w:lang w:val="en-GB" w:eastAsia="en-US"/>
    </w:rPr>
  </w:style>
  <w:style w:type="character" w:customStyle="1" w:styleId="1fc">
    <w:name w:val="吹き出し (文字)1"/>
    <w:uiPriority w:val="99"/>
    <w:semiHidden/>
    <w:rsid w:val="00D91812"/>
    <w:rPr>
      <w:rFonts w:ascii="MS Mincho" w:eastAsia="MS Mincho" w:hAnsi="Times New Roman" w:hint="eastAsia"/>
      <w:sz w:val="18"/>
      <w:szCs w:val="18"/>
      <w:lang w:val="en-GB" w:eastAsia="en-US"/>
    </w:rPr>
  </w:style>
  <w:style w:type="character" w:customStyle="1" w:styleId="1fd">
    <w:name w:val="見出しマップ (文字)1"/>
    <w:uiPriority w:val="99"/>
    <w:semiHidden/>
    <w:rsid w:val="00D91812"/>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1812"/>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91812"/>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91812"/>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D918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D91812"/>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D918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D91812"/>
    <w:rPr>
      <w:rFonts w:ascii="Arial" w:eastAsia="PMingLiU" w:hAnsi="Arial" w:cs="Arial" w:hint="default"/>
      <w:b/>
      <w:bCs/>
      <w:i/>
      <w:iCs/>
      <w:color w:val="4F81BD"/>
      <w:lang w:val="en-GB" w:eastAsia="en-US"/>
    </w:rPr>
  </w:style>
  <w:style w:type="character" w:customStyle="1" w:styleId="PlainTable35">
    <w:name w:val="Plain Table 35"/>
    <w:uiPriority w:val="19"/>
    <w:qFormat/>
    <w:rsid w:val="00D91812"/>
    <w:rPr>
      <w:i/>
      <w:iCs/>
      <w:color w:val="808080"/>
    </w:rPr>
  </w:style>
  <w:style w:type="character" w:customStyle="1" w:styleId="PlainTable45">
    <w:name w:val="Plain Table 45"/>
    <w:uiPriority w:val="21"/>
    <w:qFormat/>
    <w:rsid w:val="00D91812"/>
    <w:rPr>
      <w:b/>
      <w:bCs/>
      <w:i/>
      <w:iCs/>
      <w:color w:val="4F81BD"/>
    </w:rPr>
  </w:style>
  <w:style w:type="character" w:customStyle="1" w:styleId="PlainTable55">
    <w:name w:val="Plain Table 55"/>
    <w:uiPriority w:val="31"/>
    <w:qFormat/>
    <w:rsid w:val="00D91812"/>
    <w:rPr>
      <w:smallCaps/>
      <w:color w:val="C0504D"/>
      <w:u w:val="single"/>
    </w:rPr>
  </w:style>
  <w:style w:type="character" w:customStyle="1" w:styleId="TableGridLight5">
    <w:name w:val="Table Grid Light5"/>
    <w:uiPriority w:val="32"/>
    <w:qFormat/>
    <w:rsid w:val="00D91812"/>
    <w:rPr>
      <w:b/>
      <w:bCs/>
      <w:smallCaps/>
      <w:color w:val="C0504D"/>
      <w:spacing w:val="5"/>
      <w:u w:val="single"/>
    </w:rPr>
  </w:style>
  <w:style w:type="character" w:customStyle="1" w:styleId="GridTable1Light5">
    <w:name w:val="Grid Table 1 Light5"/>
    <w:uiPriority w:val="33"/>
    <w:qFormat/>
    <w:rsid w:val="00D91812"/>
    <w:rPr>
      <w:b/>
      <w:bCs/>
      <w:smallCaps/>
      <w:spacing w:val="5"/>
    </w:rPr>
  </w:style>
  <w:style w:type="character" w:customStyle="1" w:styleId="afc">
    <w:name w:val="註解文字 字元"/>
    <w:rsid w:val="00D91812"/>
    <w:rPr>
      <w:rFonts w:ascii="Times New Roman" w:eastAsia="Times New Roman" w:hAnsi="Times New Roman" w:cs="Times New Roman" w:hint="default"/>
      <w:lang w:val="en-GB"/>
    </w:rPr>
  </w:style>
  <w:style w:type="character" w:customStyle="1" w:styleId="1ff1">
    <w:name w:val="註解主旨 字元1"/>
    <w:rsid w:val="00D91812"/>
    <w:rPr>
      <w:b/>
      <w:bCs/>
      <w:lang w:val="en-GB" w:eastAsia="sv-SE"/>
    </w:rPr>
  </w:style>
  <w:style w:type="character" w:customStyle="1" w:styleId="NurTextZchn1">
    <w:name w:val="Nur Text Zchn1"/>
    <w:rsid w:val="00D91812"/>
    <w:rPr>
      <w:rFonts w:ascii="Courier New" w:hAnsi="Courier New" w:cs="Courier New" w:hint="default"/>
      <w:lang w:val="en-GB" w:eastAsia="en-US"/>
    </w:rPr>
  </w:style>
  <w:style w:type="character" w:customStyle="1" w:styleId="EndnotentextZchn1">
    <w:name w:val="Endnotentext Zchn1"/>
    <w:rsid w:val="00D91812"/>
    <w:rPr>
      <w:rFonts w:ascii="Times New Roman" w:hAnsi="Times New Roman" w:cs="Times New Roman" w:hint="default"/>
      <w:lang w:val="en-GB" w:eastAsia="en-US"/>
    </w:rPr>
  </w:style>
  <w:style w:type="character" w:customStyle="1" w:styleId="4f2">
    <w:name w:val="段落フォント4"/>
    <w:rsid w:val="00D91812"/>
  </w:style>
  <w:style w:type="character" w:customStyle="1" w:styleId="4f3">
    <w:name w:val="コメント参照4"/>
    <w:rsid w:val="00D91812"/>
    <w:rPr>
      <w:sz w:val="16"/>
    </w:rPr>
  </w:style>
  <w:style w:type="character" w:customStyle="1" w:styleId="Char1c">
    <w:name w:val="글자만 Char1"/>
    <w:uiPriority w:val="99"/>
    <w:semiHidden/>
    <w:rsid w:val="00D91812"/>
    <w:rPr>
      <w:rFonts w:ascii="Malgun Gothic" w:eastAsia="Malgun Gothic" w:hAnsi="Courier New" w:cs="Courier New" w:hint="eastAsia"/>
      <w:lang w:val="en-GB" w:eastAsia="en-US"/>
    </w:rPr>
  </w:style>
  <w:style w:type="character" w:customStyle="1" w:styleId="Char1d">
    <w:name w:val="미주 텍스트 Char1"/>
    <w:uiPriority w:val="99"/>
    <w:semiHidden/>
    <w:rsid w:val="00D9181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181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181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181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181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18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1812"/>
  </w:style>
  <w:style w:type="character" w:customStyle="1" w:styleId="CommentSubjectChar4">
    <w:name w:val="Comment Subject Char4"/>
    <w:rsid w:val="00D91812"/>
    <w:rPr>
      <w:rFonts w:ascii="Times New Roman" w:hAnsi="Times New Roman" w:cs="Times New Roman" w:hint="default"/>
      <w:b/>
      <w:bCs/>
      <w:lang w:val="en-GB" w:eastAsia="en-US"/>
    </w:rPr>
  </w:style>
  <w:style w:type="character" w:customStyle="1" w:styleId="Char4">
    <w:name w:val="메모 주제 Char"/>
    <w:rsid w:val="00D918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18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1812"/>
    <w:rPr>
      <w:rFonts w:ascii="Times New Roman" w:hAnsi="Times New Roman" w:cs="Times New Roman" w:hint="default"/>
      <w:b/>
      <w:bCs w:val="0"/>
      <w:lang w:val="en-GB"/>
    </w:rPr>
  </w:style>
  <w:style w:type="character" w:customStyle="1" w:styleId="Absatz-Standardschriftart5">
    <w:name w:val="Absatz-Standardschriftart5"/>
    <w:rsid w:val="00D91812"/>
  </w:style>
  <w:style w:type="character" w:customStyle="1" w:styleId="PlainTable31">
    <w:name w:val="Plain Table 31"/>
    <w:uiPriority w:val="19"/>
    <w:qFormat/>
    <w:rsid w:val="00D91812"/>
    <w:rPr>
      <w:i/>
      <w:iCs/>
      <w:color w:val="808080"/>
    </w:rPr>
  </w:style>
  <w:style w:type="character" w:customStyle="1" w:styleId="PlainTable41">
    <w:name w:val="Plain Table 41"/>
    <w:uiPriority w:val="21"/>
    <w:qFormat/>
    <w:rsid w:val="00D91812"/>
    <w:rPr>
      <w:b/>
      <w:bCs/>
      <w:i/>
      <w:iCs/>
      <w:color w:val="4F81BD"/>
    </w:rPr>
  </w:style>
  <w:style w:type="character" w:customStyle="1" w:styleId="PlainTable51">
    <w:name w:val="Plain Table 51"/>
    <w:uiPriority w:val="31"/>
    <w:qFormat/>
    <w:rsid w:val="00D91812"/>
    <w:rPr>
      <w:smallCaps/>
      <w:color w:val="C0504D"/>
      <w:u w:val="single"/>
    </w:rPr>
  </w:style>
  <w:style w:type="character" w:customStyle="1" w:styleId="TableGridLight1">
    <w:name w:val="Table Grid Light1"/>
    <w:uiPriority w:val="32"/>
    <w:qFormat/>
    <w:rsid w:val="00D91812"/>
    <w:rPr>
      <w:b/>
      <w:bCs/>
      <w:smallCaps/>
      <w:color w:val="C0504D"/>
      <w:spacing w:val="5"/>
      <w:u w:val="single"/>
    </w:rPr>
  </w:style>
  <w:style w:type="character" w:customStyle="1" w:styleId="GridTable1Light1">
    <w:name w:val="Grid Table 1 Light1"/>
    <w:uiPriority w:val="33"/>
    <w:qFormat/>
    <w:rsid w:val="00D9181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1812"/>
    <w:rPr>
      <w:rFonts w:ascii="Arial" w:eastAsia="MS Gothic" w:hAnsi="Arial" w:cs="Times New Roman" w:hint="default"/>
      <w:lang w:val="en-GB" w:eastAsia="en-US"/>
    </w:rPr>
  </w:style>
  <w:style w:type="character" w:customStyle="1" w:styleId="PlainTable32">
    <w:name w:val="Plain Table 32"/>
    <w:uiPriority w:val="19"/>
    <w:qFormat/>
    <w:rsid w:val="00D91812"/>
    <w:rPr>
      <w:i/>
      <w:iCs/>
      <w:color w:val="808080"/>
    </w:rPr>
  </w:style>
  <w:style w:type="character" w:customStyle="1" w:styleId="PlainTable42">
    <w:name w:val="Plain Table 42"/>
    <w:uiPriority w:val="21"/>
    <w:qFormat/>
    <w:rsid w:val="00D91812"/>
    <w:rPr>
      <w:b/>
      <w:bCs/>
      <w:i/>
      <w:iCs/>
      <w:color w:val="4F81BD"/>
    </w:rPr>
  </w:style>
  <w:style w:type="character" w:customStyle="1" w:styleId="PlainTable52">
    <w:name w:val="Plain Table 52"/>
    <w:uiPriority w:val="31"/>
    <w:qFormat/>
    <w:rsid w:val="00D91812"/>
    <w:rPr>
      <w:smallCaps/>
      <w:color w:val="C0504D"/>
      <w:u w:val="single"/>
    </w:rPr>
  </w:style>
  <w:style w:type="character" w:customStyle="1" w:styleId="TableGridLight2">
    <w:name w:val="Table Grid Light2"/>
    <w:uiPriority w:val="32"/>
    <w:qFormat/>
    <w:rsid w:val="00D91812"/>
    <w:rPr>
      <w:b/>
      <w:bCs/>
      <w:smallCaps/>
      <w:color w:val="C0504D"/>
      <w:spacing w:val="5"/>
      <w:u w:val="single"/>
    </w:rPr>
  </w:style>
  <w:style w:type="character" w:customStyle="1" w:styleId="GridTable1Light2">
    <w:name w:val="Grid Table 1 Light2"/>
    <w:uiPriority w:val="33"/>
    <w:qFormat/>
    <w:rsid w:val="00D91812"/>
    <w:rPr>
      <w:b/>
      <w:bCs/>
      <w:smallCaps/>
      <w:spacing w:val="5"/>
    </w:rPr>
  </w:style>
  <w:style w:type="character" w:customStyle="1" w:styleId="Absatz-Standardschriftart6">
    <w:name w:val="Absatz-Standardschriftart6"/>
    <w:rsid w:val="00D91812"/>
  </w:style>
  <w:style w:type="character" w:customStyle="1" w:styleId="PlainTable33">
    <w:name w:val="Plain Table 33"/>
    <w:uiPriority w:val="19"/>
    <w:qFormat/>
    <w:rsid w:val="00D91812"/>
    <w:rPr>
      <w:i/>
      <w:iCs/>
      <w:color w:val="808080"/>
    </w:rPr>
  </w:style>
  <w:style w:type="character" w:customStyle="1" w:styleId="PlainTable43">
    <w:name w:val="Plain Table 43"/>
    <w:uiPriority w:val="21"/>
    <w:qFormat/>
    <w:rsid w:val="00D91812"/>
    <w:rPr>
      <w:b/>
      <w:bCs/>
      <w:i/>
      <w:iCs/>
      <w:color w:val="4F81BD"/>
    </w:rPr>
  </w:style>
  <w:style w:type="character" w:customStyle="1" w:styleId="PlainTable53">
    <w:name w:val="Plain Table 53"/>
    <w:uiPriority w:val="31"/>
    <w:qFormat/>
    <w:rsid w:val="00D91812"/>
    <w:rPr>
      <w:smallCaps/>
      <w:color w:val="C0504D"/>
      <w:u w:val="single"/>
    </w:rPr>
  </w:style>
  <w:style w:type="character" w:customStyle="1" w:styleId="TableGridLight3">
    <w:name w:val="Table Grid Light3"/>
    <w:uiPriority w:val="32"/>
    <w:qFormat/>
    <w:rsid w:val="00D91812"/>
    <w:rPr>
      <w:b/>
      <w:bCs/>
      <w:smallCaps/>
      <w:color w:val="C0504D"/>
      <w:spacing w:val="5"/>
      <w:u w:val="single"/>
    </w:rPr>
  </w:style>
  <w:style w:type="character" w:customStyle="1" w:styleId="GridTable1Light3">
    <w:name w:val="Grid Table 1 Light3"/>
    <w:uiPriority w:val="33"/>
    <w:qFormat/>
    <w:rsid w:val="00D91812"/>
    <w:rPr>
      <w:b/>
      <w:bCs/>
      <w:smallCaps/>
      <w:spacing w:val="5"/>
    </w:rPr>
  </w:style>
  <w:style w:type="character" w:customStyle="1" w:styleId="Absatz-Standardschriftart7">
    <w:name w:val="Absatz-Standardschriftart7"/>
    <w:rsid w:val="00D91812"/>
  </w:style>
  <w:style w:type="table" w:styleId="TabelleKlassisch3">
    <w:name w:val="Table Classic 3"/>
    <w:basedOn w:val="NormaleTabelle"/>
    <w:unhideWhenUsed/>
    <w:rsid w:val="00D9181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D91812"/>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D9181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D9181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D9181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91812"/>
    <w:rPr>
      <w:rFonts w:ascii="Times New Roman" w:hAnsi="Times New Roman"/>
      <w:lang w:val="en-GB" w:eastAsia="ko-KR"/>
    </w:rPr>
    <w:tblPr/>
  </w:style>
  <w:style w:type="table" w:customStyle="1" w:styleId="TableGrid21">
    <w:name w:val="Table Grid2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D9181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D9181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D9181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D91812"/>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D91812"/>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D91812"/>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D9181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D9181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D9181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91812"/>
    <w:rPr>
      <w:rFonts w:ascii="Times New Roman" w:eastAsia="PMingLiU" w:hAnsi="Times New Roman"/>
      <w:lang w:val="en-GB" w:eastAsia="ko-KR"/>
    </w:rPr>
    <w:tblPr/>
  </w:style>
  <w:style w:type="table" w:customStyle="1" w:styleId="TableGrid111">
    <w:name w:val="Table Grid11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D9181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9181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9181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D91812"/>
    <w:pPr>
      <w:numPr>
        <w:numId w:val="23"/>
      </w:numPr>
    </w:pPr>
  </w:style>
  <w:style w:type="numbering" w:customStyle="1" w:styleId="SGS">
    <w:name w:val="SGS"/>
    <w:uiPriority w:val="99"/>
    <w:rsid w:val="00D91812"/>
    <w:pPr>
      <w:numPr>
        <w:numId w:val="24"/>
      </w:numPr>
    </w:pPr>
  </w:style>
  <w:style w:type="numbering" w:customStyle="1" w:styleId="Style1">
    <w:name w:val="Style1"/>
    <w:uiPriority w:val="99"/>
    <w:rsid w:val="00D91812"/>
    <w:pPr>
      <w:numPr>
        <w:numId w:val="25"/>
      </w:numPr>
    </w:pPr>
  </w:style>
  <w:style w:type="numbering" w:customStyle="1" w:styleId="Style11">
    <w:name w:val="Style11"/>
    <w:uiPriority w:val="99"/>
    <w:rsid w:val="00D91812"/>
    <w:pPr>
      <w:numPr>
        <w:numId w:val="26"/>
      </w:numPr>
    </w:pPr>
  </w:style>
  <w:style w:type="character" w:styleId="Hervorhebung">
    <w:name w:val="Emphasis"/>
    <w:qFormat/>
    <w:rsid w:val="00D91812"/>
    <w:rPr>
      <w:i/>
      <w:iCs/>
    </w:rPr>
  </w:style>
  <w:style w:type="paragraph" w:styleId="Textkrper-Erstzeileneinzug">
    <w:name w:val="Body Text First Indent"/>
    <w:basedOn w:val="Textkrper"/>
    <w:link w:val="Textkrper-ErstzeileneinzugZchn"/>
    <w:rsid w:val="00D91812"/>
    <w:pPr>
      <w:overflowPunct/>
      <w:autoSpaceDE/>
      <w:autoSpaceDN/>
      <w:adjustRightInd/>
      <w:ind w:firstLine="360"/>
      <w:textAlignment w:val="auto"/>
    </w:pPr>
    <w:rPr>
      <w:rFonts w:ascii="Times New Roman" w:hAnsi="Times New Roman"/>
      <w:lang w:eastAsia="en-US"/>
    </w:rPr>
  </w:style>
  <w:style w:type="character" w:customStyle="1" w:styleId="Textkrper-ErstzeileneinzugZchn">
    <w:name w:val="Textkörper-Erstzeileneinzug Zchn"/>
    <w:basedOn w:val="TextkrperZchn"/>
    <w:link w:val="Textkrper-Erstzeileneinzug"/>
    <w:rsid w:val="00D91812"/>
    <w:rPr>
      <w:rFonts w:ascii="Times New Roman" w:hAnsi="Times New Roman"/>
      <w:lang w:val="en-GB" w:eastAsia="en-US"/>
    </w:rPr>
  </w:style>
  <w:style w:type="numbering" w:customStyle="1" w:styleId="SGS12">
    <w:name w:val="SGS12"/>
    <w:uiPriority w:val="99"/>
    <w:rsid w:val="00D91812"/>
    <w:pPr>
      <w:numPr>
        <w:numId w:val="13"/>
      </w:numPr>
    </w:pPr>
  </w:style>
  <w:style w:type="numbering" w:customStyle="1" w:styleId="SGS2">
    <w:name w:val="SGS2"/>
    <w:uiPriority w:val="99"/>
    <w:rsid w:val="00D91812"/>
    <w:pPr>
      <w:numPr>
        <w:numId w:val="14"/>
      </w:numPr>
    </w:pPr>
  </w:style>
  <w:style w:type="numbering" w:customStyle="1" w:styleId="Style12">
    <w:name w:val="Style12"/>
    <w:uiPriority w:val="99"/>
    <w:rsid w:val="00D91812"/>
    <w:pPr>
      <w:numPr>
        <w:numId w:val="15"/>
      </w:numPr>
    </w:pPr>
  </w:style>
  <w:style w:type="numbering" w:customStyle="1" w:styleId="Style111">
    <w:name w:val="Style111"/>
    <w:uiPriority w:val="99"/>
    <w:rsid w:val="00D91812"/>
    <w:pPr>
      <w:numPr>
        <w:numId w:val="16"/>
      </w:numPr>
    </w:pPr>
  </w:style>
  <w:style w:type="paragraph" w:styleId="Textkrper-Erstzeileneinzug2">
    <w:name w:val="Body Text First Indent 2"/>
    <w:basedOn w:val="Textkrper-Zeileneinzug"/>
    <w:link w:val="Textkrper-Erstzeileneinzug2Zchn"/>
    <w:unhideWhenUsed/>
    <w:rsid w:val="00D91812"/>
    <w:pPr>
      <w:overflowPunct/>
      <w:autoSpaceDE/>
      <w:autoSpaceDN/>
      <w:adjustRightInd/>
      <w:spacing w:after="180"/>
      <w:ind w:leftChars="0" w:left="360" w:firstLine="360"/>
      <w:textAlignment w:val="auto"/>
    </w:pPr>
    <w:rPr>
      <w:lang w:eastAsia="en-US"/>
    </w:rPr>
  </w:style>
  <w:style w:type="character" w:customStyle="1" w:styleId="Textkrper-Erstzeileneinzug2Zchn">
    <w:name w:val="Textkörper-Erstzeileneinzug 2 Zchn"/>
    <w:basedOn w:val="Textkrper-ZeileneinzugZchn"/>
    <w:link w:val="Textkrper-Erstzeileneinzug2"/>
    <w:rsid w:val="00D91812"/>
    <w:rPr>
      <w:rFonts w:ascii="Times New Roman" w:hAnsi="Times New Roman"/>
      <w:lang w:val="en-GB" w:eastAsia="en-US"/>
    </w:rPr>
  </w:style>
  <w:style w:type="paragraph" w:styleId="Gruformel">
    <w:name w:val="Closing"/>
    <w:basedOn w:val="Standard"/>
    <w:link w:val="GruformelZchn"/>
    <w:unhideWhenUsed/>
    <w:rsid w:val="00D91812"/>
    <w:pPr>
      <w:spacing w:after="0"/>
      <w:ind w:left="4252"/>
    </w:pPr>
  </w:style>
  <w:style w:type="character" w:customStyle="1" w:styleId="GruformelZchn">
    <w:name w:val="Grußformel Zchn"/>
    <w:basedOn w:val="Absatz-Standardschriftart"/>
    <w:link w:val="Gruformel"/>
    <w:rsid w:val="00D91812"/>
    <w:rPr>
      <w:rFonts w:ascii="Times New Roman" w:hAnsi="Times New Roman"/>
      <w:lang w:val="en-GB" w:eastAsia="en-US"/>
    </w:rPr>
  </w:style>
  <w:style w:type="paragraph" w:styleId="E-Mail-Signatur">
    <w:name w:val="E-mail Signature"/>
    <w:basedOn w:val="Standard"/>
    <w:link w:val="E-Mail-SignaturZchn"/>
    <w:unhideWhenUsed/>
    <w:rsid w:val="00D91812"/>
    <w:pPr>
      <w:spacing w:after="0"/>
    </w:pPr>
  </w:style>
  <w:style w:type="character" w:customStyle="1" w:styleId="E-Mail-SignaturZchn">
    <w:name w:val="E-Mail-Signatur Zchn"/>
    <w:basedOn w:val="Absatz-Standardschriftart"/>
    <w:link w:val="E-Mail-Signatur"/>
    <w:rsid w:val="00D91812"/>
    <w:rPr>
      <w:rFonts w:ascii="Times New Roman" w:hAnsi="Times New Roman"/>
      <w:lang w:val="en-GB" w:eastAsia="en-US"/>
    </w:rPr>
  </w:style>
  <w:style w:type="paragraph" w:customStyle="1" w:styleId="EnvelopeAddress1">
    <w:name w:val="Envelope Address1"/>
    <w:basedOn w:val="Standard"/>
    <w:next w:val="Umschlagadresse"/>
    <w:semiHidden/>
    <w:unhideWhenUsed/>
    <w:rsid w:val="00D91812"/>
    <w:pPr>
      <w:framePr w:w="7920" w:h="1980" w:hRule="exact" w:hSpace="180" w:wrap="auto" w:hAnchor="page" w:xAlign="center" w:yAlign="bottom"/>
      <w:spacing w:after="0"/>
      <w:ind w:left="2880"/>
    </w:pPr>
    <w:rPr>
      <w:rFonts w:ascii="Cambria" w:hAnsi="Cambria"/>
      <w:sz w:val="24"/>
      <w:szCs w:val="24"/>
    </w:rPr>
  </w:style>
  <w:style w:type="paragraph" w:styleId="HTMLAdresse">
    <w:name w:val="HTML Address"/>
    <w:basedOn w:val="Standard"/>
    <w:link w:val="HTMLAdresseZchn"/>
    <w:unhideWhenUsed/>
    <w:rsid w:val="00D91812"/>
    <w:pPr>
      <w:spacing w:after="0"/>
    </w:pPr>
    <w:rPr>
      <w:i/>
      <w:iCs/>
    </w:rPr>
  </w:style>
  <w:style w:type="character" w:customStyle="1" w:styleId="HTMLAdresseZchn">
    <w:name w:val="HTML Adresse Zchn"/>
    <w:basedOn w:val="Absatz-Standardschriftart"/>
    <w:link w:val="HTMLAdresse"/>
    <w:rsid w:val="00D91812"/>
    <w:rPr>
      <w:rFonts w:ascii="Times New Roman" w:hAnsi="Times New Roman"/>
      <w:i/>
      <w:iCs/>
      <w:lang w:val="en-GB" w:eastAsia="en-US"/>
    </w:rPr>
  </w:style>
  <w:style w:type="paragraph" w:styleId="Index3">
    <w:name w:val="index 3"/>
    <w:basedOn w:val="Standard"/>
    <w:next w:val="Standard"/>
    <w:unhideWhenUsed/>
    <w:rsid w:val="00D91812"/>
    <w:pPr>
      <w:spacing w:after="0"/>
      <w:ind w:left="600" w:hanging="200"/>
    </w:pPr>
  </w:style>
  <w:style w:type="paragraph" w:styleId="Index4">
    <w:name w:val="index 4"/>
    <w:basedOn w:val="Standard"/>
    <w:next w:val="Standard"/>
    <w:unhideWhenUsed/>
    <w:rsid w:val="00D91812"/>
    <w:pPr>
      <w:spacing w:after="0"/>
      <w:ind w:left="800" w:hanging="200"/>
    </w:pPr>
  </w:style>
  <w:style w:type="paragraph" w:styleId="Index5">
    <w:name w:val="index 5"/>
    <w:basedOn w:val="Standard"/>
    <w:next w:val="Standard"/>
    <w:unhideWhenUsed/>
    <w:rsid w:val="00D91812"/>
    <w:pPr>
      <w:spacing w:after="0"/>
      <w:ind w:left="1000" w:hanging="200"/>
    </w:pPr>
  </w:style>
  <w:style w:type="paragraph" w:styleId="Index6">
    <w:name w:val="index 6"/>
    <w:basedOn w:val="Standard"/>
    <w:next w:val="Standard"/>
    <w:unhideWhenUsed/>
    <w:rsid w:val="00D91812"/>
    <w:pPr>
      <w:spacing w:after="0"/>
      <w:ind w:left="1200" w:hanging="200"/>
    </w:pPr>
  </w:style>
  <w:style w:type="paragraph" w:styleId="Index7">
    <w:name w:val="index 7"/>
    <w:basedOn w:val="Standard"/>
    <w:next w:val="Standard"/>
    <w:unhideWhenUsed/>
    <w:rsid w:val="00D91812"/>
    <w:pPr>
      <w:spacing w:after="0"/>
      <w:ind w:left="1400" w:hanging="200"/>
    </w:pPr>
  </w:style>
  <w:style w:type="paragraph" w:styleId="Index8">
    <w:name w:val="index 8"/>
    <w:basedOn w:val="Standard"/>
    <w:next w:val="Standard"/>
    <w:unhideWhenUsed/>
    <w:rsid w:val="00D91812"/>
    <w:pPr>
      <w:spacing w:after="0"/>
      <w:ind w:left="1600" w:hanging="200"/>
    </w:pPr>
  </w:style>
  <w:style w:type="paragraph" w:styleId="Index9">
    <w:name w:val="index 9"/>
    <w:basedOn w:val="Standard"/>
    <w:next w:val="Standard"/>
    <w:unhideWhenUsed/>
    <w:rsid w:val="00D91812"/>
    <w:pPr>
      <w:spacing w:after="0"/>
      <w:ind w:left="1800" w:hanging="200"/>
    </w:pPr>
  </w:style>
  <w:style w:type="paragraph" w:styleId="Listenfortsetzung">
    <w:name w:val="List Continue"/>
    <w:basedOn w:val="Standard"/>
    <w:unhideWhenUsed/>
    <w:rsid w:val="00D91812"/>
    <w:pPr>
      <w:spacing w:after="120"/>
      <w:ind w:left="283"/>
      <w:contextualSpacing/>
    </w:pPr>
  </w:style>
  <w:style w:type="paragraph" w:customStyle="1" w:styleId="CarCar52">
    <w:name w:val="Car Car52"/>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1812"/>
    <w:rPr>
      <w:rFonts w:eastAsia="SimSun"/>
      <w:lang w:val="en-GB" w:eastAsia="en-US" w:bidi="ar-SA"/>
    </w:rPr>
  </w:style>
  <w:style w:type="character" w:customStyle="1" w:styleId="CharChar112">
    <w:name w:val="Char Char112"/>
    <w:rsid w:val="00D91812"/>
    <w:rPr>
      <w:rFonts w:ascii="Tahoma" w:eastAsia="SimSun" w:hAnsi="Tahoma" w:cs="Tahoma"/>
      <w:lang w:val="en-GB" w:eastAsia="en-US" w:bidi="ar-SA"/>
    </w:rPr>
  </w:style>
  <w:style w:type="paragraph" w:styleId="Listenfortsetzung2">
    <w:name w:val="List Continue 2"/>
    <w:basedOn w:val="Standard"/>
    <w:unhideWhenUsed/>
    <w:rsid w:val="00D91812"/>
    <w:pPr>
      <w:spacing w:after="120"/>
      <w:ind w:left="566"/>
      <w:contextualSpacing/>
    </w:pPr>
  </w:style>
  <w:style w:type="paragraph" w:styleId="Listenfortsetzung3">
    <w:name w:val="List Continue 3"/>
    <w:basedOn w:val="Standard"/>
    <w:unhideWhenUsed/>
    <w:rsid w:val="00D91812"/>
    <w:pPr>
      <w:spacing w:after="120"/>
      <w:ind w:left="849"/>
      <w:contextualSpacing/>
    </w:pPr>
  </w:style>
  <w:style w:type="character" w:customStyle="1" w:styleId="CharChar152">
    <w:name w:val="Char Char152"/>
    <w:rsid w:val="00D91812"/>
    <w:rPr>
      <w:rFonts w:ascii="Arial" w:hAnsi="Arial"/>
      <w:sz w:val="36"/>
      <w:lang w:val="en-GB"/>
    </w:rPr>
  </w:style>
  <w:style w:type="character" w:customStyle="1" w:styleId="h410">
    <w:name w:val="h410"/>
    <w:rsid w:val="00D91812"/>
    <w:rPr>
      <w:rFonts w:ascii="Arial" w:hAnsi="Arial"/>
      <w:sz w:val="24"/>
      <w:lang w:val="en-GB"/>
    </w:rPr>
  </w:style>
  <w:style w:type="character" w:customStyle="1" w:styleId="h53">
    <w:name w:val="h53"/>
    <w:rsid w:val="00D91812"/>
    <w:rPr>
      <w:rFonts w:ascii="Arial" w:eastAsia="SimSun" w:hAnsi="Arial"/>
      <w:sz w:val="22"/>
      <w:lang w:val="en-GB" w:eastAsia="en-US" w:bidi="ar-SA"/>
    </w:rPr>
  </w:style>
  <w:style w:type="paragraph" w:styleId="Listenfortsetzung4">
    <w:name w:val="List Continue 4"/>
    <w:basedOn w:val="Standard"/>
    <w:unhideWhenUsed/>
    <w:rsid w:val="00D91812"/>
    <w:pPr>
      <w:spacing w:after="120"/>
      <w:ind w:left="1132"/>
      <w:contextualSpacing/>
    </w:pPr>
  </w:style>
  <w:style w:type="character" w:customStyle="1" w:styleId="PlainTable34">
    <w:name w:val="Plain Table 34"/>
    <w:uiPriority w:val="19"/>
    <w:qFormat/>
    <w:rsid w:val="00D91812"/>
    <w:rPr>
      <w:i/>
      <w:iCs/>
      <w:color w:val="808080"/>
    </w:rPr>
  </w:style>
  <w:style w:type="character" w:customStyle="1" w:styleId="PlainTable44">
    <w:name w:val="Plain Table 44"/>
    <w:uiPriority w:val="21"/>
    <w:qFormat/>
    <w:rsid w:val="00D91812"/>
    <w:rPr>
      <w:b/>
      <w:bCs/>
      <w:i/>
      <w:iCs/>
      <w:color w:val="4F81BD"/>
    </w:rPr>
  </w:style>
  <w:style w:type="character" w:customStyle="1" w:styleId="PlainTable54">
    <w:name w:val="Plain Table 54"/>
    <w:uiPriority w:val="31"/>
    <w:qFormat/>
    <w:rsid w:val="00D91812"/>
    <w:rPr>
      <w:smallCaps/>
      <w:color w:val="C0504D"/>
      <w:u w:val="single"/>
    </w:rPr>
  </w:style>
  <w:style w:type="character" w:customStyle="1" w:styleId="TableGridLight4">
    <w:name w:val="Table Grid Light4"/>
    <w:uiPriority w:val="32"/>
    <w:qFormat/>
    <w:rsid w:val="00D91812"/>
    <w:rPr>
      <w:b/>
      <w:bCs/>
      <w:smallCaps/>
      <w:color w:val="C0504D"/>
      <w:spacing w:val="5"/>
      <w:u w:val="single"/>
    </w:rPr>
  </w:style>
  <w:style w:type="character" w:customStyle="1" w:styleId="GridTable1Light4">
    <w:name w:val="Grid Table 1 Light4"/>
    <w:uiPriority w:val="33"/>
    <w:qFormat/>
    <w:rsid w:val="00D91812"/>
    <w:rPr>
      <w:b/>
      <w:bCs/>
      <w:smallCaps/>
      <w:spacing w:val="5"/>
    </w:rPr>
  </w:style>
  <w:style w:type="paragraph" w:customStyle="1" w:styleId="GridTable34">
    <w:name w:val="Grid Table 34"/>
    <w:basedOn w:val="berschrift1"/>
    <w:next w:val="Standard"/>
    <w:uiPriority w:val="39"/>
    <w:unhideWhenUsed/>
    <w:qFormat/>
    <w:rsid w:val="00D918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enfortsetzung5">
    <w:name w:val="List Continue 5"/>
    <w:basedOn w:val="Standard"/>
    <w:unhideWhenUsed/>
    <w:rsid w:val="00D91812"/>
    <w:pPr>
      <w:spacing w:after="120"/>
      <w:ind w:left="1415"/>
      <w:contextualSpacing/>
    </w:pPr>
  </w:style>
  <w:style w:type="paragraph" w:styleId="Makrotext">
    <w:name w:val="macro"/>
    <w:link w:val="MakrotextZchn"/>
    <w:unhideWhenUsed/>
    <w:rsid w:val="00D9181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D91812"/>
    <w:rPr>
      <w:rFonts w:ascii="Consolas" w:hAnsi="Consolas"/>
      <w:lang w:val="en-GB" w:eastAsia="en-US"/>
    </w:rPr>
  </w:style>
  <w:style w:type="paragraph" w:customStyle="1" w:styleId="80">
    <w:name w:val="修订8"/>
    <w:hidden/>
    <w:semiHidden/>
    <w:qFormat/>
    <w:rsid w:val="00D91812"/>
    <w:rPr>
      <w:rFonts w:ascii="Times New Roman" w:eastAsia="Batang" w:hAnsi="Times New Roman"/>
      <w:lang w:val="en-GB" w:eastAsia="en-US"/>
    </w:rPr>
  </w:style>
  <w:style w:type="paragraph" w:customStyle="1" w:styleId="71">
    <w:name w:val="无间隔7"/>
    <w:qFormat/>
    <w:rsid w:val="00D91812"/>
    <w:rPr>
      <w:rFonts w:ascii="Times New Roman" w:eastAsia="SimSun" w:hAnsi="Times New Roman"/>
      <w:lang w:val="en-GB" w:eastAsia="en-US"/>
    </w:rPr>
  </w:style>
  <w:style w:type="character" w:customStyle="1" w:styleId="afd">
    <w:name w:val="コメント内容 (文字)"/>
    <w:rsid w:val="00D918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1812"/>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R4_bullets Zchn,列表段落1 Zchn,—ño’i—Ž Zchn,¥¡¡¡¡ì¬º¥¹¥È¶ÎÂä Zchn,ÁÐ³ö¶ÎÂä Zchn"/>
    <w:link w:val="Listenabsatz"/>
    <w:uiPriority w:val="34"/>
    <w:qFormat/>
    <w:locked/>
    <w:rsid w:val="00D91812"/>
    <w:rPr>
      <w:rFonts w:ascii="Calibri" w:eastAsia="Calibri" w:hAnsi="Calibri"/>
      <w:sz w:val="22"/>
      <w:szCs w:val="22"/>
      <w:lang w:val="en-US" w:eastAsia="en-GB"/>
    </w:rPr>
  </w:style>
  <w:style w:type="paragraph" w:customStyle="1" w:styleId="Char21">
    <w:name w:val="(文字) (文字)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18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18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18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1812"/>
    <w:rPr>
      <w:rFonts w:ascii="Times New Roman" w:eastAsia="Yu Mincho" w:hAnsi="Times New Roman"/>
      <w:b/>
      <w:bCs/>
      <w:lang w:val="en-GB" w:eastAsia="en-US"/>
    </w:rPr>
  </w:style>
  <w:style w:type="paragraph" w:customStyle="1" w:styleId="msonormal0">
    <w:name w:val="msonormal"/>
    <w:basedOn w:val="Standard"/>
    <w:qFormat/>
    <w:rsid w:val="00D9181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181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1812"/>
    <w:rPr>
      <w:rFonts w:ascii="Times New Roman" w:eastAsia="Yu Mincho" w:hAnsi="Times New Roman"/>
      <w:lang w:val="en-GB" w:eastAsia="en-US"/>
    </w:rPr>
  </w:style>
  <w:style w:type="character" w:customStyle="1" w:styleId="Char5">
    <w:name w:val="批注主题 Char"/>
    <w:rsid w:val="00D91812"/>
    <w:rPr>
      <w:b/>
      <w:bCs/>
      <w:lang w:val="en-GB" w:eastAsia="en-US" w:bidi="ar-SA"/>
    </w:rPr>
  </w:style>
  <w:style w:type="paragraph" w:customStyle="1" w:styleId="afe">
    <w:name w:val="无间隔"/>
    <w:qFormat/>
    <w:rsid w:val="00D91812"/>
    <w:rPr>
      <w:rFonts w:ascii="Times New Roman" w:eastAsia="SimSun" w:hAnsi="Times New Roman"/>
      <w:lang w:val="en-GB" w:eastAsia="en-US"/>
    </w:rPr>
  </w:style>
  <w:style w:type="paragraph" w:customStyle="1" w:styleId="MessageHeader1">
    <w:name w:val="Message Header1"/>
    <w:basedOn w:val="Standard"/>
    <w:next w:val="Nachrichtenkopf"/>
    <w:link w:val="MessageHeaderChar"/>
    <w:semiHidden/>
    <w:unhideWhenUsed/>
    <w:rsid w:val="00D918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91812"/>
    <w:rPr>
      <w:rFonts w:ascii="Cambria" w:hAnsi="Cambria"/>
      <w:sz w:val="24"/>
      <w:szCs w:val="24"/>
      <w:shd w:val="pct20" w:color="auto" w:fill="auto"/>
      <w:lang w:val="en-GB" w:eastAsia="en-US"/>
    </w:rPr>
  </w:style>
  <w:style w:type="paragraph" w:styleId="Anrede">
    <w:name w:val="Salutation"/>
    <w:basedOn w:val="Standard"/>
    <w:next w:val="Standard"/>
    <w:link w:val="AnredeZchn"/>
    <w:rsid w:val="00D91812"/>
  </w:style>
  <w:style w:type="character" w:customStyle="1" w:styleId="AnredeZchn">
    <w:name w:val="Anrede Zchn"/>
    <w:basedOn w:val="Absatz-Standardschriftart"/>
    <w:link w:val="Anrede"/>
    <w:rsid w:val="00D91812"/>
    <w:rPr>
      <w:rFonts w:ascii="Times New Roman" w:hAnsi="Times New Roman"/>
      <w:lang w:val="en-GB" w:eastAsia="en-US"/>
    </w:rPr>
  </w:style>
  <w:style w:type="paragraph" w:styleId="Unterschrift">
    <w:name w:val="Signature"/>
    <w:basedOn w:val="Standard"/>
    <w:link w:val="UnterschriftZchn"/>
    <w:unhideWhenUsed/>
    <w:rsid w:val="00D91812"/>
    <w:pPr>
      <w:spacing w:after="0"/>
      <w:ind w:left="4252"/>
    </w:pPr>
  </w:style>
  <w:style w:type="character" w:customStyle="1" w:styleId="UnterschriftZchn">
    <w:name w:val="Unterschrift Zchn"/>
    <w:basedOn w:val="Absatz-Standardschriftart"/>
    <w:link w:val="Unterschrift"/>
    <w:rsid w:val="00D91812"/>
    <w:rPr>
      <w:rFonts w:ascii="Times New Roman" w:hAnsi="Times New Roman"/>
      <w:lang w:val="en-GB" w:eastAsia="en-US"/>
    </w:rPr>
  </w:style>
  <w:style w:type="paragraph" w:styleId="Rechtsgrundlagenverzeichnis">
    <w:name w:val="table of authorities"/>
    <w:basedOn w:val="Standard"/>
    <w:next w:val="Standard"/>
    <w:unhideWhenUsed/>
    <w:rsid w:val="00D91812"/>
    <w:pPr>
      <w:spacing w:after="0"/>
      <w:ind w:left="200" w:hanging="200"/>
    </w:pPr>
  </w:style>
  <w:style w:type="paragraph" w:customStyle="1" w:styleId="TOAHeading1">
    <w:name w:val="TOA Heading1"/>
    <w:basedOn w:val="Standard"/>
    <w:next w:val="Standard"/>
    <w:semiHidden/>
    <w:unhideWhenUsed/>
    <w:rsid w:val="00D91812"/>
    <w:pPr>
      <w:spacing w:before="120"/>
    </w:pPr>
    <w:rPr>
      <w:rFonts w:ascii="Cambria" w:hAnsi="Cambria"/>
      <w:b/>
      <w:bCs/>
      <w:sz w:val="24"/>
      <w:szCs w:val="24"/>
    </w:rPr>
  </w:style>
  <w:style w:type="paragraph" w:styleId="Blocktext">
    <w:name w:val="Block Text"/>
    <w:basedOn w:val="Standard"/>
    <w:qFormat/>
    <w:rsid w:val="00D91812"/>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dresse">
    <w:name w:val="envelope address"/>
    <w:basedOn w:val="Standard"/>
    <w:rsid w:val="00D9181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Nachrichtenkopf">
    <w:name w:val="Message Header"/>
    <w:basedOn w:val="Standard"/>
    <w:link w:val="NachrichtenkopfZchn"/>
    <w:rsid w:val="00D918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NachrichtenkopfZchn">
    <w:name w:val="Nachrichtenkopf Zchn"/>
    <w:basedOn w:val="Absatz-Standardschriftart"/>
    <w:link w:val="Nachrichtenkopf"/>
    <w:rsid w:val="00D91812"/>
    <w:rPr>
      <w:rFonts w:ascii="Calibri Light" w:eastAsia="Yu Gothic Light" w:hAnsi="Calibri Light"/>
      <w:sz w:val="24"/>
      <w:szCs w:val="24"/>
      <w:shd w:val="pct20" w:color="auto" w:fill="auto"/>
      <w:lang w:val="en-GB" w:eastAsia="en-GB"/>
    </w:rPr>
  </w:style>
  <w:style w:type="table" w:customStyle="1" w:styleId="TableGrid411">
    <w:name w:val="Table Grid411"/>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91812"/>
    <w:rPr>
      <w:lang w:eastAsia="en-US"/>
    </w:rPr>
  </w:style>
  <w:style w:type="paragraph" w:customStyle="1" w:styleId="72">
    <w:name w:val="吹き出し7"/>
    <w:basedOn w:val="Standard"/>
    <w:qFormat/>
    <w:rsid w:val="00D91812"/>
    <w:rPr>
      <w:rFonts w:ascii="Tahoma" w:eastAsia="MS Mincho" w:hAnsi="Tahoma" w:cs="Tahoma"/>
      <w:sz w:val="16"/>
      <w:szCs w:val="16"/>
      <w:lang w:eastAsia="en-GB"/>
    </w:rPr>
  </w:style>
  <w:style w:type="paragraph" w:customStyle="1" w:styleId="56">
    <w:name w:val="変更箇所5"/>
    <w:hidden/>
    <w:semiHidden/>
    <w:qFormat/>
    <w:rsid w:val="00D91812"/>
    <w:rPr>
      <w:rFonts w:ascii="Times New Roman" w:eastAsia="MS Mincho" w:hAnsi="Times New Roman"/>
      <w:lang w:val="en-GB" w:eastAsia="en-US"/>
    </w:rPr>
  </w:style>
  <w:style w:type="character" w:customStyle="1" w:styleId="57">
    <w:name w:val="段落フォント5"/>
    <w:rsid w:val="00D91812"/>
  </w:style>
  <w:style w:type="character" w:customStyle="1" w:styleId="58">
    <w:name w:val="コメント参照5"/>
    <w:rsid w:val="00D91812"/>
    <w:rPr>
      <w:sz w:val="16"/>
    </w:rPr>
  </w:style>
  <w:style w:type="paragraph" w:customStyle="1" w:styleId="59">
    <w:name w:val="図表番号5"/>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D91812"/>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91812"/>
    <w:pPr>
      <w:ind w:left="851" w:hanging="284"/>
    </w:pPr>
  </w:style>
  <w:style w:type="paragraph" w:customStyle="1" w:styleId="5b">
    <w:name w:val="箇条書き5"/>
    <w:basedOn w:val="Liste"/>
    <w:qFormat/>
    <w:rsid w:val="00D91812"/>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91812"/>
    <w:pPr>
      <w:tabs>
        <w:tab w:val="clear" w:pos="644"/>
        <w:tab w:val="num" w:pos="1494"/>
      </w:tabs>
      <w:ind w:left="851" w:hanging="284"/>
    </w:pPr>
  </w:style>
  <w:style w:type="paragraph" w:customStyle="1" w:styleId="350">
    <w:name w:val="箇条書き 35"/>
    <w:basedOn w:val="251"/>
    <w:qFormat/>
    <w:rsid w:val="00D91812"/>
    <w:pPr>
      <w:ind w:left="1135"/>
    </w:pPr>
  </w:style>
  <w:style w:type="paragraph" w:customStyle="1" w:styleId="252">
    <w:name w:val="一覧 25"/>
    <w:basedOn w:val="Liste"/>
    <w:qFormat/>
    <w:rsid w:val="00D91812"/>
    <w:pPr>
      <w:suppressAutoHyphens/>
      <w:ind w:left="851"/>
    </w:pPr>
    <w:rPr>
      <w:rFonts w:eastAsia="MS Mincho" w:cs="CG Times (WN)"/>
      <w:lang w:eastAsia="ar-SA"/>
    </w:rPr>
  </w:style>
  <w:style w:type="paragraph" w:customStyle="1" w:styleId="351">
    <w:name w:val="一覧 35"/>
    <w:basedOn w:val="252"/>
    <w:qFormat/>
    <w:rsid w:val="00D91812"/>
    <w:pPr>
      <w:ind w:left="1135"/>
    </w:pPr>
  </w:style>
  <w:style w:type="paragraph" w:customStyle="1" w:styleId="450">
    <w:name w:val="一覧 45"/>
    <w:basedOn w:val="351"/>
    <w:qFormat/>
    <w:rsid w:val="00D91812"/>
    <w:pPr>
      <w:ind w:left="1418"/>
    </w:pPr>
  </w:style>
  <w:style w:type="paragraph" w:customStyle="1" w:styleId="550">
    <w:name w:val="一覧 55"/>
    <w:basedOn w:val="450"/>
    <w:qFormat/>
    <w:rsid w:val="00D91812"/>
    <w:pPr>
      <w:ind w:left="1702"/>
    </w:pPr>
  </w:style>
  <w:style w:type="paragraph" w:customStyle="1" w:styleId="451">
    <w:name w:val="箇条書き 45"/>
    <w:basedOn w:val="350"/>
    <w:qFormat/>
    <w:rsid w:val="00D91812"/>
    <w:pPr>
      <w:ind w:left="1418"/>
    </w:pPr>
  </w:style>
  <w:style w:type="paragraph" w:customStyle="1" w:styleId="551">
    <w:name w:val="箇条書き 55"/>
    <w:basedOn w:val="451"/>
    <w:qFormat/>
    <w:rsid w:val="00D91812"/>
    <w:pPr>
      <w:ind w:left="1702"/>
    </w:pPr>
  </w:style>
  <w:style w:type="paragraph" w:customStyle="1" w:styleId="5c">
    <w:name w:val="コメント文字列5"/>
    <w:basedOn w:val="Standard"/>
    <w:qFormat/>
    <w:rsid w:val="00D91812"/>
    <w:pPr>
      <w:suppressAutoHyphens/>
    </w:pPr>
    <w:rPr>
      <w:rFonts w:eastAsia="MS Mincho" w:cs="CG Times (WN)"/>
      <w:lang w:eastAsia="ar-SA"/>
    </w:rPr>
  </w:style>
  <w:style w:type="paragraph" w:customStyle="1" w:styleId="5d">
    <w:name w:val="コメント内容5"/>
    <w:basedOn w:val="5c"/>
    <w:next w:val="5c"/>
    <w:qFormat/>
    <w:rsid w:val="00D91812"/>
    <w:rPr>
      <w:b/>
      <w:bCs/>
    </w:rPr>
  </w:style>
  <w:style w:type="paragraph" w:customStyle="1" w:styleId="5e">
    <w:name w:val="見出しマップ5"/>
    <w:basedOn w:val="Standard"/>
    <w:qFormat/>
    <w:rsid w:val="00D91812"/>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D91812"/>
    <w:pPr>
      <w:suppressAutoHyphens/>
    </w:pPr>
    <w:rPr>
      <w:rFonts w:ascii="Courier New" w:eastAsia="MS Mincho" w:hAnsi="Courier New" w:cs="CG Times (WN)"/>
      <w:lang w:val="nb-NO" w:eastAsia="ar-SA"/>
    </w:rPr>
  </w:style>
  <w:style w:type="paragraph" w:customStyle="1" w:styleId="Web5">
    <w:name w:val="標準 (Web)5"/>
    <w:basedOn w:val="Standard"/>
    <w:qFormat/>
    <w:rsid w:val="00D91812"/>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D91812"/>
    <w:pPr>
      <w:suppressAutoHyphens/>
      <w:ind w:left="567"/>
    </w:pPr>
    <w:rPr>
      <w:rFonts w:ascii="Arial" w:eastAsia="MS Mincho" w:hAnsi="Arial" w:cs="Arial"/>
      <w:lang w:eastAsia="ar-SA"/>
    </w:rPr>
  </w:style>
  <w:style w:type="paragraph" w:customStyle="1" w:styleId="5f0">
    <w:name w:val="標準インデント5"/>
    <w:basedOn w:val="Standard"/>
    <w:qFormat/>
    <w:rsid w:val="00D91812"/>
    <w:pPr>
      <w:suppressAutoHyphens/>
      <w:ind w:left="708"/>
    </w:pPr>
    <w:rPr>
      <w:rFonts w:eastAsia="MS Mincho" w:cs="CG Times (WN)"/>
      <w:lang w:eastAsia="ar-SA"/>
    </w:rPr>
  </w:style>
  <w:style w:type="paragraph" w:customStyle="1" w:styleId="5f1">
    <w:name w:val="記5"/>
    <w:basedOn w:val="Standard"/>
    <w:next w:val="Standard"/>
    <w:qFormat/>
    <w:rsid w:val="00D91812"/>
    <w:pPr>
      <w:suppressAutoHyphens/>
    </w:pPr>
    <w:rPr>
      <w:rFonts w:eastAsia="MS Mincho" w:cs="CG Times (WN)"/>
      <w:lang w:eastAsia="ar-SA"/>
    </w:rPr>
  </w:style>
  <w:style w:type="paragraph" w:customStyle="1" w:styleId="HTML5">
    <w:name w:val="HTML 書式付き5"/>
    <w:basedOn w:val="Standard"/>
    <w:qFormat/>
    <w:rsid w:val="00D91812"/>
    <w:pPr>
      <w:suppressAutoHyphens/>
    </w:pPr>
    <w:rPr>
      <w:rFonts w:ascii="Courier New" w:eastAsia="MS Mincho" w:hAnsi="Courier New" w:cs="Courier New"/>
      <w:lang w:eastAsia="ar-SA"/>
    </w:rPr>
  </w:style>
  <w:style w:type="paragraph" w:customStyle="1" w:styleId="254">
    <w:name w:val="本文 25"/>
    <w:basedOn w:val="Standard"/>
    <w:qFormat/>
    <w:rsid w:val="00D91812"/>
    <w:pPr>
      <w:suppressAutoHyphens/>
      <w:spacing w:after="120"/>
    </w:pPr>
    <w:rPr>
      <w:rFonts w:eastAsia="MS Mincho" w:cs="CG Times (WN)"/>
      <w:lang w:eastAsia="ar-SA"/>
    </w:rPr>
  </w:style>
  <w:style w:type="paragraph" w:customStyle="1" w:styleId="352">
    <w:name w:val="本文 35"/>
    <w:basedOn w:val="Standard"/>
    <w:qFormat/>
    <w:rsid w:val="00D91812"/>
    <w:pPr>
      <w:suppressAutoHyphens/>
      <w:spacing w:after="120"/>
    </w:pPr>
    <w:rPr>
      <w:rFonts w:eastAsia="MS Mincho" w:cs="CG Times (WN)"/>
      <w:lang w:eastAsia="ar-SA"/>
    </w:rPr>
  </w:style>
  <w:style w:type="paragraph" w:customStyle="1" w:styleId="93">
    <w:name w:val="目录 93"/>
    <w:basedOn w:val="Verzeichnis8"/>
    <w:qFormat/>
    <w:rsid w:val="00D9181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91812"/>
    <w:pPr>
      <w:overflowPunct w:val="0"/>
      <w:autoSpaceDE w:val="0"/>
      <w:autoSpaceDN w:val="0"/>
      <w:adjustRightInd w:val="0"/>
      <w:textAlignment w:val="baseline"/>
    </w:pPr>
    <w:rPr>
      <w:lang w:eastAsia="en-GB"/>
    </w:rPr>
  </w:style>
  <w:style w:type="character" w:customStyle="1" w:styleId="qqqChar">
    <w:name w:val="qqq Char"/>
    <w:link w:val="qqq"/>
    <w:rsid w:val="00D91812"/>
    <w:rPr>
      <w:rFonts w:ascii="Arial" w:hAnsi="Arial"/>
      <w:sz w:val="22"/>
      <w:lang w:val="en-GB" w:eastAsia="en-GB"/>
    </w:rPr>
  </w:style>
  <w:style w:type="paragraph" w:customStyle="1" w:styleId="ZchnZchn3">
    <w:name w:val="Zchn Zchn3"/>
    <w:semiHidden/>
    <w:qFormat/>
    <w:rsid w:val="00D918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1812"/>
    <w:rPr>
      <w:rFonts w:ascii="Courier New" w:hAnsi="Courier New"/>
      <w:lang w:val="nb-NO" w:eastAsia="ja-JP"/>
    </w:rPr>
  </w:style>
  <w:style w:type="paragraph" w:customStyle="1" w:styleId="CharCharCharCharCharChar1">
    <w:name w:val="Char Char Char Char Char Ch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1812"/>
    <w:rPr>
      <w:rFonts w:ascii="Tahoma" w:hAnsi="Tahoma"/>
      <w:shd w:val="clear" w:color="auto" w:fill="000080"/>
      <w:lang w:val="en-GB" w:eastAsia="en-US"/>
    </w:rPr>
  </w:style>
  <w:style w:type="character" w:customStyle="1" w:styleId="CharChar101">
    <w:name w:val="Char Char101"/>
    <w:qFormat/>
    <w:rsid w:val="00D91812"/>
    <w:rPr>
      <w:rFonts w:ascii="Times New Roman" w:hAnsi="Times New Roman"/>
      <w:lang w:val="en-GB" w:eastAsia="en-US"/>
    </w:rPr>
  </w:style>
  <w:style w:type="character" w:customStyle="1" w:styleId="CharChar91">
    <w:name w:val="Char Char91"/>
    <w:qFormat/>
    <w:rsid w:val="00D91812"/>
    <w:rPr>
      <w:rFonts w:ascii="Tahoma" w:hAnsi="Tahoma"/>
      <w:sz w:val="16"/>
      <w:lang w:val="en-GB" w:eastAsia="en-US"/>
    </w:rPr>
  </w:style>
  <w:style w:type="character" w:customStyle="1" w:styleId="CharChar81">
    <w:name w:val="Char Char81"/>
    <w:semiHidden/>
    <w:qFormat/>
    <w:rsid w:val="00D91812"/>
    <w:rPr>
      <w:rFonts w:ascii="Times New Roman" w:hAnsi="Times New Roman"/>
      <w:b/>
      <w:lang w:val="en-GB" w:eastAsia="en-US"/>
    </w:rPr>
  </w:style>
  <w:style w:type="paragraph" w:customStyle="1" w:styleId="CharChar2CharChar1">
    <w:name w:val="Char Char2 Char Char1"/>
    <w:basedOn w:val="Standard"/>
    <w:qFormat/>
    <w:rsid w:val="00D9181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1812"/>
    <w:rPr>
      <w:rFonts w:ascii="Arial" w:hAnsi="Arial" w:cs="Arial" w:hint="default"/>
      <w:sz w:val="22"/>
      <w:lang w:val="en-GB" w:eastAsia="en-US" w:bidi="ar-SA"/>
    </w:rPr>
  </w:style>
  <w:style w:type="character" w:customStyle="1" w:styleId="CharChar51">
    <w:name w:val="Char Char51"/>
    <w:rsid w:val="00D91812"/>
    <w:rPr>
      <w:rFonts w:ascii="Arial" w:hAnsi="Arial" w:cs="Arial" w:hint="default"/>
      <w:sz w:val="28"/>
      <w:lang w:val="en-GB" w:eastAsia="en-US" w:bidi="ar-SA"/>
    </w:rPr>
  </w:style>
  <w:style w:type="character" w:customStyle="1" w:styleId="CharChar211">
    <w:name w:val="Char Char211"/>
    <w:rsid w:val="00D91812"/>
    <w:rPr>
      <w:rFonts w:ascii="Times New Roman" w:hAnsi="Times New Roman"/>
      <w:lang w:val="en-GB" w:eastAsia="en-US"/>
    </w:rPr>
  </w:style>
  <w:style w:type="character" w:customStyle="1" w:styleId="CharChar61">
    <w:name w:val="Char Char61"/>
    <w:rsid w:val="00D91812"/>
    <w:rPr>
      <w:rFonts w:ascii="Arial" w:eastAsia="SimSun" w:hAnsi="Arial"/>
      <w:sz w:val="32"/>
      <w:lang w:val="en-GB" w:eastAsia="en-US" w:bidi="ar-SA"/>
    </w:rPr>
  </w:style>
  <w:style w:type="character" w:customStyle="1" w:styleId="CharChar161">
    <w:name w:val="Char Char161"/>
    <w:rsid w:val="00D91812"/>
    <w:rPr>
      <w:rFonts w:ascii="Arial" w:eastAsia="SimSun" w:hAnsi="Arial"/>
      <w:lang w:val="en-GB" w:eastAsia="en-US" w:bidi="ar-SA"/>
    </w:rPr>
  </w:style>
  <w:style w:type="character" w:customStyle="1" w:styleId="CharChar141">
    <w:name w:val="Char Char141"/>
    <w:rsid w:val="00D91812"/>
    <w:rPr>
      <w:rFonts w:ascii="Arial" w:eastAsia="SimSun" w:hAnsi="Arial"/>
      <w:sz w:val="36"/>
      <w:lang w:val="en-GB" w:eastAsia="en-US" w:bidi="ar-SA"/>
    </w:rPr>
  </w:style>
  <w:style w:type="paragraph" w:customStyle="1" w:styleId="CarCar1CharCharCarCar1">
    <w:name w:val="Car Car1 Char Char Car C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1812"/>
    <w:rPr>
      <w:rFonts w:ascii="Arial" w:hAnsi="Arial"/>
      <w:lang w:val="en-GB" w:eastAsia="en-US"/>
    </w:rPr>
  </w:style>
  <w:style w:type="character" w:customStyle="1" w:styleId="CharChar171">
    <w:name w:val="Char Char171"/>
    <w:rsid w:val="00D91812"/>
    <w:rPr>
      <w:rFonts w:ascii="Tahoma" w:hAnsi="Tahoma" w:cs="Tahoma"/>
      <w:shd w:val="clear" w:color="auto" w:fill="000080"/>
      <w:lang w:val="en-GB" w:eastAsia="en-US"/>
    </w:rPr>
  </w:style>
  <w:style w:type="character" w:customStyle="1" w:styleId="CharChar191">
    <w:name w:val="Char Char191"/>
    <w:rsid w:val="00D91812"/>
    <w:rPr>
      <w:rFonts w:ascii="Times New Roman" w:hAnsi="Times New Roman"/>
      <w:lang w:val="en-GB"/>
    </w:rPr>
  </w:style>
  <w:style w:type="character" w:customStyle="1" w:styleId="CharChar201">
    <w:name w:val="Char Char201"/>
    <w:rsid w:val="00D91812"/>
    <w:rPr>
      <w:rFonts w:ascii="Tahoma" w:hAnsi="Tahoma" w:cs="Tahoma"/>
      <w:sz w:val="16"/>
      <w:szCs w:val="16"/>
      <w:lang w:val="en-GB" w:eastAsia="en-US"/>
    </w:rPr>
  </w:style>
  <w:style w:type="character" w:customStyle="1" w:styleId="CharChar301">
    <w:name w:val="Char Char301"/>
    <w:rsid w:val="00D91812"/>
    <w:rPr>
      <w:rFonts w:ascii="Arial" w:hAnsi="Arial"/>
      <w:lang w:val="en-GB" w:eastAsia="en-US"/>
    </w:rPr>
  </w:style>
  <w:style w:type="character" w:customStyle="1" w:styleId="CharChar291">
    <w:name w:val="Char Char291"/>
    <w:qFormat/>
    <w:rsid w:val="00D91812"/>
    <w:rPr>
      <w:rFonts w:ascii="Arial" w:hAnsi="Arial"/>
      <w:sz w:val="36"/>
      <w:lang w:val="en-GB" w:eastAsia="en-US"/>
    </w:rPr>
  </w:style>
  <w:style w:type="character" w:customStyle="1" w:styleId="CharChar261">
    <w:name w:val="Char Char261"/>
    <w:rsid w:val="00D91812"/>
    <w:rPr>
      <w:rFonts w:ascii="Times New Roman" w:hAnsi="Times New Roman"/>
      <w:lang w:val="en-GB" w:eastAsia="en-US"/>
    </w:rPr>
  </w:style>
  <w:style w:type="character" w:customStyle="1" w:styleId="CharChar281">
    <w:name w:val="Char Char281"/>
    <w:qFormat/>
    <w:rsid w:val="00D91812"/>
    <w:rPr>
      <w:rFonts w:ascii="Arial" w:hAnsi="Arial"/>
      <w:sz w:val="36"/>
      <w:lang w:val="en-GB" w:eastAsia="en-US"/>
    </w:rPr>
  </w:style>
  <w:style w:type="character" w:customStyle="1" w:styleId="CharChar271">
    <w:name w:val="Char Char271"/>
    <w:rsid w:val="00D91812"/>
    <w:rPr>
      <w:rFonts w:ascii="Arial" w:hAnsi="Arial"/>
      <w:b/>
      <w:i/>
      <w:noProof/>
      <w:sz w:val="18"/>
      <w:lang w:val="en-GB" w:eastAsia="en-US"/>
    </w:rPr>
  </w:style>
  <w:style w:type="character" w:customStyle="1" w:styleId="CharChar111">
    <w:name w:val="Char Char111"/>
    <w:rsid w:val="00D91812"/>
    <w:rPr>
      <w:lang w:val="en-GB" w:eastAsia="en-US" w:bidi="ar-SA"/>
    </w:rPr>
  </w:style>
  <w:style w:type="paragraph" w:customStyle="1" w:styleId="TOC911">
    <w:name w:val="TOC 911"/>
    <w:basedOn w:val="Verzeichnis8"/>
    <w:qFormat/>
    <w:rsid w:val="00D9181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D91812"/>
    <w:pPr>
      <w:suppressAutoHyphens/>
      <w:spacing w:before="120" w:after="120"/>
    </w:pPr>
    <w:rPr>
      <w:rFonts w:eastAsia="MS Mincho"/>
      <w:b/>
      <w:lang w:eastAsia="ar-SA"/>
    </w:rPr>
  </w:style>
  <w:style w:type="paragraph" w:customStyle="1" w:styleId="1Char1">
    <w:name w:val="(文字) (文字)1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18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1812"/>
    <w:rPr>
      <w:rFonts w:ascii="Arial" w:hAnsi="Arial"/>
      <w:sz w:val="36"/>
      <w:lang w:val="en-GB"/>
    </w:rPr>
  </w:style>
  <w:style w:type="character" w:customStyle="1" w:styleId="CharChar131">
    <w:name w:val="Char Char131"/>
    <w:semiHidden/>
    <w:rsid w:val="00D91812"/>
    <w:rPr>
      <w:rFonts w:ascii="SimSun" w:eastAsia="SimSun" w:hAnsi="SimSun" w:hint="eastAsia"/>
      <w:lang w:val="en-GB" w:eastAsia="en-US" w:bidi="ar-SA"/>
    </w:rPr>
  </w:style>
  <w:style w:type="character" w:customStyle="1" w:styleId="Char6">
    <w:name w:val="日期 Char"/>
    <w:rsid w:val="00D91812"/>
    <w:rPr>
      <w:lang w:val="en-GB" w:eastAsia="en-US"/>
    </w:rPr>
  </w:style>
  <w:style w:type="paragraph" w:customStyle="1" w:styleId="TOC92">
    <w:name w:val="TOC 92"/>
    <w:basedOn w:val="Verzeichnis8"/>
    <w:qFormat/>
    <w:rsid w:val="00D9181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D91812"/>
    <w:pPr>
      <w:keepNext/>
      <w:keepLines/>
      <w:spacing w:after="0"/>
      <w:jc w:val="both"/>
    </w:pPr>
    <w:rPr>
      <w:rFonts w:ascii="Arial" w:eastAsia="SimSun" w:hAnsi="Arial"/>
      <w:sz w:val="18"/>
      <w:szCs w:val="18"/>
    </w:rPr>
  </w:style>
  <w:style w:type="paragraph" w:customStyle="1" w:styleId="90">
    <w:name w:val="修订9"/>
    <w:hidden/>
    <w:semiHidden/>
    <w:qFormat/>
    <w:rsid w:val="00D91812"/>
    <w:rPr>
      <w:rFonts w:ascii="Times New Roman" w:eastAsia="Batang" w:hAnsi="Times New Roman"/>
      <w:lang w:val="en-GB" w:eastAsia="en-US"/>
    </w:rPr>
  </w:style>
  <w:style w:type="paragraph" w:customStyle="1" w:styleId="tah00">
    <w:name w:val="tah0"/>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91812"/>
    <w:pPr>
      <w:overflowPunct w:val="0"/>
      <w:autoSpaceDE w:val="0"/>
      <w:autoSpaceDN w:val="0"/>
      <w:adjustRightInd w:val="0"/>
      <w:textAlignment w:val="baseline"/>
    </w:pPr>
    <w:rPr>
      <w:lang w:eastAsia="en-GB"/>
    </w:rPr>
  </w:style>
  <w:style w:type="character" w:customStyle="1" w:styleId="Char40">
    <w:name w:val="批注主题 Char4"/>
    <w:rsid w:val="00D91812"/>
    <w:rPr>
      <w:b/>
      <w:bCs/>
      <w:lang w:eastAsia="en-US"/>
    </w:rPr>
  </w:style>
  <w:style w:type="character" w:customStyle="1" w:styleId="Char23">
    <w:name w:val="日期 Char2"/>
    <w:rsid w:val="00D91812"/>
    <w:rPr>
      <w:rFonts w:eastAsia="Times New Roman"/>
      <w:lang w:val="en-GB" w:eastAsia="en-US"/>
    </w:rPr>
  </w:style>
  <w:style w:type="paragraph" w:customStyle="1" w:styleId="101">
    <w:name w:val="修订10"/>
    <w:hidden/>
    <w:semiHidden/>
    <w:qFormat/>
    <w:rsid w:val="00D91812"/>
    <w:rPr>
      <w:rFonts w:ascii="Times New Roman" w:eastAsia="Batang" w:hAnsi="Times New Roman"/>
      <w:lang w:val="en-GB" w:eastAsia="en-US"/>
    </w:rPr>
  </w:style>
  <w:style w:type="paragraph" w:customStyle="1" w:styleId="82">
    <w:name w:val="无间隔8"/>
    <w:qFormat/>
    <w:rsid w:val="00D91812"/>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1812"/>
    <w:rPr>
      <w:rFonts w:ascii="Arial" w:hAnsi="Arial"/>
      <w:sz w:val="24"/>
      <w:lang w:val="en-GB"/>
    </w:rPr>
  </w:style>
  <w:style w:type="character" w:customStyle="1" w:styleId="ListChar5">
    <w:name w:val="List Char5"/>
    <w:rsid w:val="00D91812"/>
    <w:rPr>
      <w:rFonts w:ascii="Times New Roman" w:hAnsi="Times New Roman"/>
      <w:lang w:val="en-GB" w:eastAsia="en-US"/>
    </w:rPr>
  </w:style>
  <w:style w:type="character" w:customStyle="1" w:styleId="Char31">
    <w:name w:val="批注框文本 Char3"/>
    <w:uiPriority w:val="99"/>
    <w:rsid w:val="00D91812"/>
    <w:rPr>
      <w:rFonts w:ascii="Segoe UI" w:hAnsi="Segoe UI" w:cs="Segoe UI"/>
      <w:sz w:val="18"/>
      <w:szCs w:val="18"/>
      <w:lang w:val="en-GB"/>
    </w:rPr>
  </w:style>
  <w:style w:type="character" w:customStyle="1" w:styleId="Char41">
    <w:name w:val="批注文字 Char4"/>
    <w:uiPriority w:val="99"/>
    <w:qFormat/>
    <w:rsid w:val="00D91812"/>
    <w:rPr>
      <w:lang w:val="en-GB"/>
    </w:rPr>
  </w:style>
  <w:style w:type="character" w:customStyle="1" w:styleId="Char32">
    <w:name w:val="文档结构图 Char3"/>
    <w:uiPriority w:val="99"/>
    <w:rsid w:val="00D91812"/>
    <w:rPr>
      <w:rFonts w:ascii="Tahoma" w:hAnsi="Tahoma" w:cs="Tahoma"/>
      <w:shd w:val="clear" w:color="auto" w:fill="000080"/>
      <w:lang w:val="en-GB"/>
    </w:rPr>
  </w:style>
  <w:style w:type="character" w:customStyle="1" w:styleId="8Char3">
    <w:name w:val="标题 8 Char3"/>
    <w:rsid w:val="00D91812"/>
    <w:rPr>
      <w:rFonts w:ascii="Arial" w:eastAsia="SimSun" w:hAnsi="Arial"/>
      <w:sz w:val="36"/>
      <w:lang w:eastAsia="zh-CN"/>
    </w:rPr>
  </w:style>
  <w:style w:type="character" w:customStyle="1" w:styleId="9Char3">
    <w:name w:val="标题 9 Char3"/>
    <w:rsid w:val="00D91812"/>
    <w:rPr>
      <w:rFonts w:ascii="Arial" w:eastAsia="SimSun" w:hAnsi="Arial"/>
      <w:sz w:val="36"/>
      <w:lang w:eastAsia="zh-CN"/>
    </w:rPr>
  </w:style>
  <w:style w:type="character" w:customStyle="1" w:styleId="Char33">
    <w:name w:val="纯文本 Char3"/>
    <w:uiPriority w:val="99"/>
    <w:rsid w:val="00D9181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1812"/>
    <w:rPr>
      <w:rFonts w:ascii="Arial" w:hAnsi="Arial"/>
      <w:b/>
      <w:noProof/>
      <w:sz w:val="18"/>
      <w:lang w:val="en-GB"/>
    </w:rPr>
  </w:style>
  <w:style w:type="character" w:customStyle="1" w:styleId="Char1f3">
    <w:name w:val="列表 Char1"/>
    <w:rsid w:val="00D9181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1812"/>
    <w:rPr>
      <w:rFonts w:ascii="Arial" w:hAnsi="Arial"/>
      <w:sz w:val="32"/>
      <w:lang w:val="en-GB" w:eastAsia="en-US"/>
    </w:rPr>
  </w:style>
  <w:style w:type="character" w:customStyle="1" w:styleId="abstractlabel">
    <w:name w:val="abstractlabel"/>
    <w:rsid w:val="00D91812"/>
  </w:style>
  <w:style w:type="character" w:customStyle="1" w:styleId="TF2">
    <w:name w:val="TF (文字)"/>
    <w:rsid w:val="00D91812"/>
    <w:rPr>
      <w:rFonts w:ascii="Arial" w:hAnsi="Arial"/>
      <w:b/>
      <w:lang w:val="en-US" w:eastAsia="en-US"/>
    </w:rPr>
  </w:style>
  <w:style w:type="table" w:customStyle="1" w:styleId="TableStyle111">
    <w:name w:val="Table Style111"/>
    <w:basedOn w:val="NormaleTabelle"/>
    <w:rsid w:val="00D91812"/>
    <w:rPr>
      <w:rFonts w:ascii="Times New Roman" w:eastAsia="SimSun" w:hAnsi="Times New Roman"/>
      <w:lang w:val="sv-SE" w:eastAsia="sv-SE"/>
    </w:rPr>
    <w:tblPr/>
  </w:style>
  <w:style w:type="table" w:customStyle="1" w:styleId="TableColorful11">
    <w:name w:val="Table Colorful 11"/>
    <w:basedOn w:val="NormaleTabelle"/>
    <w:next w:val="TabelleFarbig1"/>
    <w:rsid w:val="00D918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D9181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D91812"/>
    <w:rPr>
      <w:rFonts w:ascii="Times New Roman" w:eastAsia="PMingLiU" w:hAnsi="Times New Roman"/>
      <w:lang w:val="sv-SE" w:eastAsia="sv-SE"/>
    </w:rPr>
    <w:tblPr/>
  </w:style>
  <w:style w:type="table" w:customStyle="1" w:styleId="TableGrid43">
    <w:name w:val="Table Grid43"/>
    <w:basedOn w:val="NormaleTabelle"/>
    <w:next w:val="Tabellenraster"/>
    <w:qFormat/>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91812"/>
    <w:rPr>
      <w:rFonts w:ascii="Times New Roman" w:eastAsia="SimSun" w:hAnsi="Times New Roman"/>
      <w:lang w:val="sv-SE" w:eastAsia="sv-SE"/>
    </w:rPr>
    <w:tblPr/>
  </w:style>
  <w:style w:type="table" w:customStyle="1" w:styleId="TableGrid212">
    <w:name w:val="Table Grid2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918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D918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918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918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D91812"/>
    <w:pPr>
      <w:keepNext/>
      <w:keepLines/>
      <w:spacing w:after="0"/>
    </w:pPr>
    <w:rPr>
      <w:rFonts w:ascii="Arial" w:eastAsia="SimSun" w:hAnsi="Arial"/>
      <w:sz w:val="18"/>
      <w:lang w:eastAsia="zh-CN"/>
    </w:rPr>
  </w:style>
  <w:style w:type="character" w:customStyle="1" w:styleId="B12">
    <w:name w:val="B1 (文字)"/>
    <w:qFormat/>
    <w:locked/>
    <w:rsid w:val="00D91812"/>
    <w:rPr>
      <w:lang w:val="en-GB"/>
    </w:rPr>
  </w:style>
  <w:style w:type="paragraph" w:customStyle="1" w:styleId="B8">
    <w:name w:val="B8"/>
    <w:basedOn w:val="B7"/>
    <w:link w:val="B8Char"/>
    <w:qFormat/>
    <w:rsid w:val="00D91812"/>
    <w:pPr>
      <w:ind w:left="2552"/>
    </w:pPr>
    <w:rPr>
      <w:lang w:eastAsia="ja-JP"/>
    </w:rPr>
  </w:style>
  <w:style w:type="character" w:customStyle="1" w:styleId="B8Char">
    <w:name w:val="B8 Char"/>
    <w:link w:val="B8"/>
    <w:rsid w:val="00D91812"/>
    <w:rPr>
      <w:rFonts w:eastAsia="SimSun"/>
      <w:lang w:eastAsia="ja-JP"/>
    </w:rPr>
  </w:style>
  <w:style w:type="paragraph" w:customStyle="1" w:styleId="BalloonText1">
    <w:name w:val="Balloon Text1"/>
    <w:basedOn w:val="Standard"/>
    <w:uiPriority w:val="99"/>
    <w:rsid w:val="00D918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rsid w:val="00D91812"/>
    <w:pPr>
      <w:overflowPunct w:val="0"/>
      <w:autoSpaceDE w:val="0"/>
      <w:autoSpaceDN w:val="0"/>
    </w:pPr>
    <w:rPr>
      <w:rFonts w:eastAsia="Calibri"/>
      <w:b/>
      <w:bCs/>
      <w:lang w:val="en-US"/>
    </w:rPr>
  </w:style>
  <w:style w:type="paragraph" w:customStyle="1" w:styleId="87">
    <w:name w:val="87"/>
    <w:basedOn w:val="Standard"/>
    <w:uiPriority w:val="99"/>
    <w:rsid w:val="00D9181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91812"/>
    <w:rPr>
      <w:lang w:eastAsia="en-US"/>
    </w:rPr>
  </w:style>
  <w:style w:type="paragraph" w:customStyle="1" w:styleId="TAHLeft">
    <w:name w:val="TAH + Left"/>
    <w:basedOn w:val="TAL"/>
    <w:uiPriority w:val="99"/>
    <w:rsid w:val="00D91812"/>
    <w:rPr>
      <w:rFonts w:eastAsia="SimSun"/>
    </w:rPr>
  </w:style>
  <w:style w:type="paragraph" w:customStyle="1" w:styleId="63-13">
    <w:name w:val=".6.3-13"/>
    <w:basedOn w:val="TAH"/>
    <w:rsid w:val="00D9181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1812"/>
    <w:rPr>
      <w:rFonts w:ascii="Times New Roman" w:hAnsi="Times New Roman"/>
      <w:lang w:val="en-GB"/>
    </w:rPr>
  </w:style>
  <w:style w:type="character" w:customStyle="1" w:styleId="H10">
    <w:name w:val="H1_"/>
    <w:rsid w:val="00D9181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1812"/>
    <w:rPr>
      <w:lang w:val="en-GB" w:eastAsia="en-US" w:bidi="ar-SA"/>
    </w:rPr>
  </w:style>
  <w:style w:type="character" w:customStyle="1" w:styleId="Heading2-">
    <w:name w:val="Heading 2-"/>
    <w:rsid w:val="00D91812"/>
    <w:rPr>
      <w:rFonts w:ascii="Arial" w:hAnsi="Arial"/>
      <w:sz w:val="32"/>
      <w:lang w:val="en-GB"/>
    </w:rPr>
  </w:style>
  <w:style w:type="character" w:customStyle="1" w:styleId="T1Char4">
    <w:name w:val="T1 Char4"/>
    <w:aliases w:val="Header 6 Char Char4"/>
    <w:rsid w:val="00D9181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181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1812"/>
    <w:rPr>
      <w:rFonts w:ascii="Arial" w:hAnsi="Arial"/>
      <w:sz w:val="32"/>
      <w:lang w:val="en-GB" w:eastAsia="en-US"/>
    </w:rPr>
  </w:style>
  <w:style w:type="paragraph" w:customStyle="1" w:styleId="TDC91">
    <w:name w:val="TDC 91"/>
    <w:basedOn w:val="Verzeichnis8"/>
    <w:uiPriority w:val="99"/>
    <w:rsid w:val="00D918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91812"/>
    <w:rPr>
      <w:rFonts w:eastAsia="MS Mincho"/>
      <w:lang w:val="en-GB" w:eastAsia="x-none"/>
    </w:rPr>
  </w:style>
  <w:style w:type="character" w:customStyle="1" w:styleId="HTMLPreformattedChar1">
    <w:name w:val="HTML Preformatted Char1"/>
    <w:rsid w:val="00D91812"/>
    <w:rPr>
      <w:rFonts w:ascii="Courier New" w:eastAsia="MS Mincho" w:hAnsi="Courier New"/>
      <w:lang w:val="en-GB" w:eastAsia="x-none"/>
    </w:rPr>
  </w:style>
  <w:style w:type="paragraph" w:customStyle="1" w:styleId="Epgrafe1">
    <w:name w:val="Epígrafe1"/>
    <w:basedOn w:val="Standard"/>
    <w:next w:val="Standard"/>
    <w:uiPriority w:val="99"/>
    <w:rsid w:val="00D918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uiPriority w:val="99"/>
    <w:rsid w:val="00D9181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Standard"/>
    <w:uiPriority w:val="99"/>
    <w:qFormat/>
    <w:rsid w:val="00D91812"/>
    <w:pPr>
      <w:ind w:firstLineChars="200" w:firstLine="420"/>
    </w:pPr>
    <w:rPr>
      <w:rFonts w:eastAsia="SimSun"/>
      <w:lang w:eastAsia="zh-CN"/>
    </w:rPr>
  </w:style>
  <w:style w:type="paragraph" w:customStyle="1" w:styleId="B-Body">
    <w:name w:val="B-Body"/>
    <w:link w:val="B-BodyChar"/>
    <w:qFormat/>
    <w:rsid w:val="00D918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1812"/>
    <w:rPr>
      <w:rFonts w:ascii="Times New Roman" w:eastAsia="SimSun" w:hAnsi="Times New Roman"/>
      <w:sz w:val="22"/>
      <w:lang w:val="en-GB" w:eastAsia="en-GB"/>
    </w:rPr>
  </w:style>
  <w:style w:type="paragraph" w:customStyle="1" w:styleId="4f5">
    <w:name w:val="列出段落4"/>
    <w:basedOn w:val="Standard"/>
    <w:uiPriority w:val="99"/>
    <w:qFormat/>
    <w:rsid w:val="00D91812"/>
    <w:pPr>
      <w:ind w:firstLineChars="200" w:firstLine="420"/>
    </w:pPr>
    <w:rPr>
      <w:rFonts w:eastAsia="SimSun"/>
      <w:lang w:eastAsia="zh-CN"/>
    </w:rPr>
  </w:style>
  <w:style w:type="paragraph" w:customStyle="1" w:styleId="TF1">
    <w:name w:val="TF1"/>
    <w:link w:val="TFZchn"/>
    <w:rsid w:val="00D91812"/>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1812"/>
    <w:rPr>
      <w:rFonts w:ascii="Arial" w:hAnsi="Arial"/>
      <w:sz w:val="28"/>
      <w:lang w:val="en-GB"/>
    </w:rPr>
  </w:style>
  <w:style w:type="paragraph" w:customStyle="1" w:styleId="Commentnokia0">
    <w:name w:val="Comment nokia"/>
    <w:basedOn w:val="berschrift4"/>
    <w:uiPriority w:val="99"/>
    <w:rsid w:val="00D9181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
    <w:uiPriority w:val="99"/>
    <w:qFormat/>
    <w:rsid w:val="00D91812"/>
    <w:pPr>
      <w:ind w:firstLineChars="200" w:firstLine="420"/>
    </w:pPr>
    <w:rPr>
      <w:rFonts w:eastAsia="SimSun"/>
      <w:lang w:eastAsia="zh-CN"/>
    </w:rPr>
  </w:style>
  <w:style w:type="character" w:customStyle="1" w:styleId="Titre32">
    <w:name w:val="Titre 32"/>
    <w:rsid w:val="00D91812"/>
    <w:rPr>
      <w:rFonts w:ascii="Arial" w:hAnsi="Arial"/>
      <w:sz w:val="28"/>
      <w:szCs w:val="28"/>
      <w:lang w:val="en-GB" w:eastAsia="en-GB"/>
    </w:rPr>
  </w:style>
  <w:style w:type="character" w:customStyle="1" w:styleId="Titre31">
    <w:name w:val="Titre 31"/>
    <w:rsid w:val="00D91812"/>
    <w:rPr>
      <w:rFonts w:ascii="Arial" w:hAnsi="Arial"/>
      <w:sz w:val="28"/>
      <w:szCs w:val="28"/>
      <w:lang w:val="en-GB" w:eastAsia="en-GB"/>
    </w:rPr>
  </w:style>
  <w:style w:type="character" w:customStyle="1" w:styleId="trans">
    <w:name w:val="trans"/>
    <w:rsid w:val="00D91812"/>
  </w:style>
  <w:style w:type="character" w:customStyle="1" w:styleId="Head2A1">
    <w:name w:val="Head2A1"/>
    <w:rsid w:val="00D91812"/>
    <w:rPr>
      <w:rFonts w:ascii="Arial" w:eastAsia="MS Mincho" w:hAnsi="Arial" w:cs="Arial" w:hint="default"/>
      <w:sz w:val="32"/>
      <w:lang w:val="en-GB" w:eastAsia="en-US" w:bidi="ar-SA"/>
    </w:rPr>
  </w:style>
  <w:style w:type="character" w:customStyle="1" w:styleId="Heading7Char4">
    <w:name w:val="Heading 7 Char4"/>
    <w:rsid w:val="00D91812"/>
    <w:rPr>
      <w:rFonts w:ascii="Arial" w:eastAsia="Times New Roman" w:hAnsi="Arial"/>
    </w:rPr>
  </w:style>
  <w:style w:type="character" w:customStyle="1" w:styleId="Heading8Char4">
    <w:name w:val="Heading 8 Char4"/>
    <w:rsid w:val="00D91812"/>
    <w:rPr>
      <w:rFonts w:ascii="Arial" w:eastAsia="Times New Roman" w:hAnsi="Arial"/>
      <w:sz w:val="36"/>
    </w:rPr>
  </w:style>
  <w:style w:type="character" w:customStyle="1" w:styleId="Heading9Char3">
    <w:name w:val="Heading 9 Char3"/>
    <w:rsid w:val="00D91812"/>
    <w:rPr>
      <w:rFonts w:ascii="Arial" w:eastAsia="Times New Roman" w:hAnsi="Arial"/>
      <w:sz w:val="36"/>
    </w:rPr>
  </w:style>
  <w:style w:type="character" w:customStyle="1" w:styleId="FooterChar3">
    <w:name w:val="Footer Char3"/>
    <w:rsid w:val="00D91812"/>
    <w:rPr>
      <w:rFonts w:ascii="Arial" w:eastAsia="Times New Roman" w:hAnsi="Arial"/>
      <w:b/>
      <w:i/>
      <w:noProof/>
      <w:sz w:val="18"/>
    </w:rPr>
  </w:style>
  <w:style w:type="character" w:customStyle="1" w:styleId="CommentTextChar3">
    <w:name w:val="Comment Text Char3"/>
    <w:rsid w:val="00D91812"/>
    <w:rPr>
      <w:rFonts w:eastAsia="SimSun"/>
      <w:lang w:val="en-GB"/>
    </w:rPr>
  </w:style>
  <w:style w:type="character" w:customStyle="1" w:styleId="DocumentMapChar2">
    <w:name w:val="Document Map Char2"/>
    <w:uiPriority w:val="99"/>
    <w:rsid w:val="00D91812"/>
    <w:rPr>
      <w:rFonts w:ascii="Tahoma" w:eastAsia="Times New Roman" w:hAnsi="Tahoma" w:cs="Tahoma"/>
      <w:shd w:val="clear" w:color="auto" w:fill="000080"/>
      <w:lang w:val="en-GB"/>
    </w:rPr>
  </w:style>
  <w:style w:type="character" w:customStyle="1" w:styleId="NoteHeadingChar2">
    <w:name w:val="Note Heading Char2"/>
    <w:rsid w:val="00D91812"/>
    <w:rPr>
      <w:lang w:val="x-none" w:eastAsia="x-none"/>
    </w:rPr>
  </w:style>
  <w:style w:type="character" w:customStyle="1" w:styleId="PlainTextChar4">
    <w:name w:val="Plain Text Char4"/>
    <w:rsid w:val="00D91812"/>
    <w:rPr>
      <w:rFonts w:ascii="Courier New" w:eastAsia="SimSun" w:hAnsi="Courier New"/>
      <w:lang w:val="nb-NO"/>
    </w:rPr>
  </w:style>
  <w:style w:type="character" w:customStyle="1" w:styleId="BalloonTextChar2">
    <w:name w:val="Balloon Text Char2"/>
    <w:uiPriority w:val="99"/>
    <w:rsid w:val="00D91812"/>
    <w:rPr>
      <w:rFonts w:ascii="Tahoma" w:eastAsia="Times New Roman" w:hAnsi="Tahoma" w:cs="Tahoma"/>
      <w:sz w:val="16"/>
      <w:szCs w:val="16"/>
      <w:lang w:val="en-GB"/>
    </w:rPr>
  </w:style>
  <w:style w:type="character" w:customStyle="1" w:styleId="BodyTextIndentChar4">
    <w:name w:val="Body Text Indent Char4"/>
    <w:rsid w:val="00D91812"/>
    <w:rPr>
      <w:rFonts w:eastAsia="Batang"/>
      <w:lang w:val="en-GB"/>
    </w:rPr>
  </w:style>
  <w:style w:type="character" w:customStyle="1" w:styleId="BodyText2Char4">
    <w:name w:val="Body Text 2 Char4"/>
    <w:rsid w:val="00D91812"/>
    <w:rPr>
      <w:rFonts w:ascii="CG Times (WN)" w:eastAsia="Malgun Gothic" w:hAnsi="CG Times (WN)"/>
      <w:i/>
      <w:lang w:val="en-GB" w:eastAsia="ko-KR"/>
    </w:rPr>
  </w:style>
  <w:style w:type="character" w:customStyle="1" w:styleId="BodyText3Char4">
    <w:name w:val="Body Text 3 Char4"/>
    <w:rsid w:val="00D91812"/>
    <w:rPr>
      <w:rFonts w:ascii="CG Times (WN)" w:eastAsia="Osaka" w:hAnsi="CG Times (WN)"/>
      <w:color w:val="000000"/>
      <w:lang w:val="en-GB" w:eastAsia="ko-KR"/>
    </w:rPr>
  </w:style>
  <w:style w:type="character" w:customStyle="1" w:styleId="BodyTextIndent2Char4">
    <w:name w:val="Body Text Indent 2 Char4"/>
    <w:rsid w:val="00D91812"/>
    <w:rPr>
      <w:rFonts w:ascii="CG Times (WN)" w:hAnsi="CG Times (WN)"/>
      <w:lang w:val="en-GB"/>
    </w:rPr>
  </w:style>
  <w:style w:type="character" w:customStyle="1" w:styleId="HTMLPreformattedChar2">
    <w:name w:val="HTML Preformatted Char2"/>
    <w:rsid w:val="00D91812"/>
    <w:rPr>
      <w:rFonts w:ascii="Courier New" w:hAnsi="Courier New"/>
      <w:lang w:val="en-GB" w:eastAsia="x-none"/>
    </w:rPr>
  </w:style>
  <w:style w:type="character" w:customStyle="1" w:styleId="ListChar4">
    <w:name w:val="List Char4"/>
    <w:qFormat/>
    <w:rsid w:val="00D91812"/>
    <w:rPr>
      <w:rFonts w:eastAsia="Times New Roman"/>
    </w:rPr>
  </w:style>
  <w:style w:type="paragraph" w:customStyle="1" w:styleId="wxs">
    <w:name w:val="wxs_正文"/>
    <w:basedOn w:val="Standard"/>
    <w:uiPriority w:val="99"/>
    <w:qFormat/>
    <w:rsid w:val="00D918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D9181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D918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9181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D91812"/>
    <w:rPr>
      <w:rFonts w:eastAsia="SimSun"/>
      <w:lang w:eastAsia="zh-CN"/>
    </w:rPr>
  </w:style>
  <w:style w:type="table" w:customStyle="1" w:styleId="1ff5">
    <w:name w:val="网格型1"/>
    <w:basedOn w:val="NormaleTabelle"/>
    <w:next w:val="Tabellenraster"/>
    <w:qFormat/>
    <w:rsid w:val="00D9181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uiPriority w:val="99"/>
    <w:rsid w:val="00D9181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Standard"/>
    <w:uiPriority w:val="99"/>
    <w:rsid w:val="00D9181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rsid w:val="00D91812"/>
    <w:pPr>
      <w:spacing w:after="120"/>
      <w:ind w:left="0" w:firstLine="0"/>
    </w:pPr>
    <w:rPr>
      <w:rFonts w:eastAsia="SimSun"/>
      <w:b/>
      <w:lang w:eastAsia="zh-CN"/>
    </w:rPr>
  </w:style>
  <w:style w:type="paragraph" w:customStyle="1" w:styleId="ReferenceLine">
    <w:name w:val="Reference Line"/>
    <w:basedOn w:val="Textkrper"/>
    <w:uiPriority w:val="99"/>
    <w:rsid w:val="00D91812"/>
    <w:pPr>
      <w:widowControl w:val="0"/>
      <w:spacing w:after="120"/>
    </w:pPr>
    <w:rPr>
      <w:rFonts w:eastAsia="‚l‚r ‚oƒSƒVƒbƒN"/>
      <w:snapToGrid w:val="0"/>
      <w:lang w:eastAsia="zh-CN"/>
    </w:rPr>
  </w:style>
  <w:style w:type="paragraph" w:customStyle="1" w:styleId="L3">
    <w:name w:val="L3"/>
    <w:uiPriority w:val="99"/>
    <w:rsid w:val="00D918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918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91812"/>
    <w:pPr>
      <w:spacing w:before="120" w:after="220"/>
    </w:pPr>
    <w:rPr>
      <w:rFonts w:ascii="Arial" w:eastAsia="MS Mincho" w:hAnsi="Arial"/>
      <w:noProof/>
      <w:lang w:val="en-US" w:eastAsia="en-US"/>
    </w:rPr>
  </w:style>
  <w:style w:type="paragraph" w:customStyle="1" w:styleId="nroaml">
    <w:name w:val="nroaml"/>
    <w:basedOn w:val="H6"/>
    <w:uiPriority w:val="99"/>
    <w:rsid w:val="00D9181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
    <w:uiPriority w:val="99"/>
    <w:rsid w:val="00D9181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D91812"/>
    <w:rPr>
      <w:b/>
    </w:rPr>
  </w:style>
  <w:style w:type="paragraph" w:customStyle="1" w:styleId="ActionPoint">
    <w:name w:val="ActionPoint"/>
    <w:basedOn w:val="Standard"/>
    <w:uiPriority w:val="99"/>
    <w:rsid w:val="00D9181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D918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D9181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1812"/>
    <w:rPr>
      <w:rFonts w:ascii="Arial Unicode MS" w:eastAsia="Arial Unicode MS" w:hAnsi="Arial Unicode MS" w:cs="Arial Unicode MS"/>
      <w:sz w:val="20"/>
      <w:szCs w:val="20"/>
    </w:rPr>
  </w:style>
  <w:style w:type="paragraph" w:customStyle="1" w:styleId="NormalAfter0pt">
    <w:name w:val="Normal + After:  0 pt"/>
    <w:basedOn w:val="Standard"/>
    <w:uiPriority w:val="99"/>
    <w:rsid w:val="00D91812"/>
    <w:pPr>
      <w:autoSpaceDE w:val="0"/>
      <w:autoSpaceDN w:val="0"/>
      <w:adjustRightInd w:val="0"/>
      <w:spacing w:after="0"/>
    </w:pPr>
    <w:rPr>
      <w:rFonts w:ascii="Arial" w:eastAsia="SimSun" w:hAnsi="Arial"/>
      <w:lang w:eastAsia="zh-CN"/>
    </w:rPr>
  </w:style>
  <w:style w:type="character" w:customStyle="1" w:styleId="PTK">
    <w:name w:val="PTK"/>
    <w:semiHidden/>
    <w:rsid w:val="00D91812"/>
    <w:rPr>
      <w:rFonts w:ascii="Arial" w:hAnsi="Arial" w:cs="Arial"/>
      <w:color w:val="000080"/>
      <w:sz w:val="20"/>
      <w:szCs w:val="20"/>
    </w:rPr>
  </w:style>
  <w:style w:type="paragraph" w:customStyle="1" w:styleId="TdocList">
    <w:name w:val="Tdoc_List"/>
    <w:basedOn w:val="Standard"/>
    <w:uiPriority w:val="99"/>
    <w:rsid w:val="00D9181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91812"/>
    <w:pPr>
      <w:ind w:left="2836"/>
    </w:pPr>
    <w:rPr>
      <w:rFonts w:eastAsia="Times New Roman"/>
      <w:lang w:val="x-none"/>
    </w:rPr>
  </w:style>
  <w:style w:type="table" w:customStyle="1" w:styleId="TableGrid7">
    <w:name w:val="Table Grid7"/>
    <w:basedOn w:val="NormaleTabelle"/>
    <w:next w:val="Tabellenraster"/>
    <w:uiPriority w:val="39"/>
    <w:qFormat/>
    <w:rsid w:val="00D9181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1812"/>
    <w:rPr>
      <w:lang w:val="en-GB" w:eastAsia="en-US"/>
    </w:rPr>
  </w:style>
  <w:style w:type="paragraph" w:customStyle="1" w:styleId="T">
    <w:name w:val="T"/>
    <w:basedOn w:val="TAC"/>
    <w:uiPriority w:val="99"/>
    <w:rsid w:val="00D9181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D91812"/>
    <w:rPr>
      <w:rFonts w:ascii="Arial" w:hAnsi="Arial"/>
      <w:b/>
      <w:i/>
      <w:noProof/>
      <w:sz w:val="18"/>
    </w:rPr>
  </w:style>
  <w:style w:type="character" w:customStyle="1" w:styleId="Char34">
    <w:name w:val="批注文字 Char3"/>
    <w:uiPriority w:val="99"/>
    <w:qFormat/>
    <w:rsid w:val="00D91812"/>
    <w:rPr>
      <w:lang w:val="en-GB" w:eastAsia="en-US"/>
    </w:rPr>
  </w:style>
  <w:style w:type="paragraph" w:customStyle="1" w:styleId="Pl0">
    <w:name w:val="Pl"/>
    <w:basedOn w:val="Standard"/>
    <w:uiPriority w:val="99"/>
    <w:rsid w:val="00D9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uiPriority w:val="99"/>
    <w:rsid w:val="00D91812"/>
    <w:pPr>
      <w:spacing w:after="0"/>
    </w:pPr>
    <w:rPr>
      <w:rFonts w:ascii="Calibri" w:eastAsia="Calibri" w:hAnsi="Calibri" w:cs="Calibri"/>
      <w:lang w:val="en-US" w:eastAsia="ja-JP"/>
    </w:rPr>
  </w:style>
  <w:style w:type="paragraph" w:customStyle="1" w:styleId="Caption3">
    <w:name w:val="Caption3"/>
    <w:basedOn w:val="Standard"/>
    <w:next w:val="Standard"/>
    <w:qFormat/>
    <w:rsid w:val="00D91812"/>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D91812"/>
    <w:rPr>
      <w:rFonts w:ascii="Arial" w:eastAsia="Times New Roman" w:hAnsi="Arial"/>
      <w:sz w:val="36"/>
      <w:lang w:val="en-GB" w:eastAsia="en-GB"/>
    </w:rPr>
  </w:style>
  <w:style w:type="character" w:customStyle="1" w:styleId="9Char2">
    <w:name w:val="标题 9 Char2"/>
    <w:aliases w:val="Figure Heading Char2,FH Char2"/>
    <w:rsid w:val="00D91812"/>
    <w:rPr>
      <w:rFonts w:ascii="Arial" w:eastAsia="Times New Roman" w:hAnsi="Arial"/>
      <w:sz w:val="36"/>
      <w:lang w:val="en-GB" w:eastAsia="en-GB"/>
    </w:rPr>
  </w:style>
  <w:style w:type="character" w:customStyle="1" w:styleId="Char26">
    <w:name w:val="批注框文本 Char2"/>
    <w:rsid w:val="00D91812"/>
    <w:rPr>
      <w:rFonts w:ascii="Segoe UI" w:eastAsia="Times New Roman" w:hAnsi="Segoe UI"/>
      <w:sz w:val="18"/>
      <w:szCs w:val="18"/>
      <w:lang w:val="x-none" w:eastAsia="en-GB"/>
    </w:rPr>
  </w:style>
  <w:style w:type="character" w:customStyle="1" w:styleId="Char27">
    <w:name w:val="文档结构图 Char2"/>
    <w:rsid w:val="00D91812"/>
    <w:rPr>
      <w:rFonts w:ascii="Tahoma" w:eastAsia="Times New Roman" w:hAnsi="Tahoma"/>
      <w:shd w:val="clear" w:color="auto" w:fill="000080"/>
      <w:lang w:val="en-GB" w:eastAsia="en-GB"/>
    </w:rPr>
  </w:style>
  <w:style w:type="character" w:customStyle="1" w:styleId="Char28">
    <w:name w:val="纯文本 Char2"/>
    <w:rsid w:val="00D91812"/>
    <w:rPr>
      <w:rFonts w:ascii="Courier New" w:eastAsia="Times New Roman" w:hAnsi="Courier New"/>
      <w:lang w:val="nb-NO" w:eastAsia="en-GB"/>
    </w:rPr>
  </w:style>
  <w:style w:type="table" w:customStyle="1" w:styleId="SGSTableBasic111">
    <w:name w:val="SGS Table Basic 111"/>
    <w:basedOn w:val="NormaleTabelle"/>
    <w:next w:val="Tabellenraster"/>
    <w:rsid w:val="00D9181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D918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D91812"/>
    <w:rPr>
      <w:i w:val="0"/>
      <w:color w:val="008000"/>
    </w:rPr>
  </w:style>
  <w:style w:type="character" w:customStyle="1" w:styleId="opdict3lineoneresulttip">
    <w:name w:val="op_dict3_lineone_result_tip"/>
    <w:rsid w:val="00D91812"/>
    <w:rPr>
      <w:color w:val="999999"/>
    </w:rPr>
  </w:style>
  <w:style w:type="character" w:customStyle="1" w:styleId="c-icon">
    <w:name w:val="c-icon"/>
    <w:rsid w:val="00D91812"/>
  </w:style>
  <w:style w:type="paragraph" w:customStyle="1" w:styleId="StyleFPArialLatin9ptCentrGauche5cmDroite50">
    <w:name w:val="Style FP + Arial (Latin) 9 pt Centré Gauche? :  5 cm Droite :  5.."/>
    <w:basedOn w:val="FP"/>
    <w:uiPriority w:val="99"/>
    <w:rsid w:val="00D918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91812"/>
    <w:rPr>
      <w:rFonts w:eastAsia="MS Mincho"/>
      <w:lang w:val="en-GB" w:eastAsia="ar-SA" w:bidi="ar-SA"/>
    </w:rPr>
  </w:style>
  <w:style w:type="paragraph" w:customStyle="1" w:styleId="Char110">
    <w:name w:val="Char11"/>
    <w:uiPriority w:val="99"/>
    <w:semiHidden/>
    <w:rsid w:val="00D918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1812"/>
    <w:rPr>
      <w:rFonts w:ascii="Arial" w:hAnsi="Arial"/>
      <w:b/>
      <w:i/>
      <w:noProof/>
      <w:sz w:val="18"/>
      <w:lang w:val="en-GB"/>
    </w:rPr>
  </w:style>
  <w:style w:type="character" w:customStyle="1" w:styleId="CharChar181">
    <w:name w:val="Char Char181"/>
    <w:rsid w:val="00D91812"/>
    <w:rPr>
      <w:rFonts w:ascii="Arial" w:hAnsi="Arial"/>
      <w:lang w:val="x-none" w:eastAsia="en-US"/>
    </w:rPr>
  </w:style>
  <w:style w:type="paragraph" w:customStyle="1" w:styleId="CharCharCharChar2">
    <w:name w:val="Char Char Char Char2"/>
    <w:qFormat/>
    <w:rsid w:val="00D9181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1812"/>
    <w:rPr>
      <w:rFonts w:ascii="Arial" w:eastAsia="MS Mincho" w:hAnsi="Arial"/>
      <w:lang w:val="en-GB" w:eastAsia="en-US"/>
    </w:rPr>
  </w:style>
  <w:style w:type="character" w:customStyle="1" w:styleId="CarCar81">
    <w:name w:val="Car Car81"/>
    <w:rsid w:val="00D91812"/>
    <w:rPr>
      <w:rFonts w:ascii="Arial" w:eastAsia="MS Mincho" w:hAnsi="Arial"/>
      <w:sz w:val="36"/>
      <w:lang w:val="en-GB" w:eastAsia="en-US"/>
    </w:rPr>
  </w:style>
  <w:style w:type="character" w:customStyle="1" w:styleId="CarCar31">
    <w:name w:val="Car Car31"/>
    <w:rsid w:val="00D91812"/>
    <w:rPr>
      <w:rFonts w:ascii="Arial" w:eastAsia="MS Mincho" w:hAnsi="Arial"/>
      <w:sz w:val="36"/>
      <w:lang w:val="en-GB" w:eastAsia="en-US"/>
    </w:rPr>
  </w:style>
  <w:style w:type="character" w:customStyle="1" w:styleId="CarCar71">
    <w:name w:val="Car Car71"/>
    <w:rsid w:val="00D91812"/>
    <w:rPr>
      <w:rFonts w:eastAsia="MS Mincho"/>
      <w:lang w:val="en-GB" w:eastAsia="en-US"/>
    </w:rPr>
  </w:style>
  <w:style w:type="character" w:customStyle="1" w:styleId="CarCar61">
    <w:name w:val="Car Car61"/>
    <w:rsid w:val="00D91812"/>
    <w:rPr>
      <w:rFonts w:ascii="Courier New" w:hAnsi="Courier New"/>
      <w:lang w:val="nb-NO" w:eastAsia="ja-JP"/>
    </w:rPr>
  </w:style>
  <w:style w:type="character" w:customStyle="1" w:styleId="CarCar21">
    <w:name w:val="Car Car21"/>
    <w:rsid w:val="00D91812"/>
    <w:rPr>
      <w:rFonts w:eastAsia="MS Mincho"/>
      <w:lang w:val="en-GB" w:eastAsia="ja-JP"/>
    </w:rPr>
  </w:style>
  <w:style w:type="character" w:customStyle="1" w:styleId="CarCar91">
    <w:name w:val="Car Car91"/>
    <w:rsid w:val="00D91812"/>
    <w:rPr>
      <w:rFonts w:ascii="Arial" w:hAnsi="Arial"/>
      <w:lang w:val="en-GB" w:eastAsia="ja-JP"/>
    </w:rPr>
  </w:style>
  <w:style w:type="character" w:customStyle="1" w:styleId="CarCar101">
    <w:name w:val="Car Car101"/>
    <w:rsid w:val="00D91812"/>
    <w:rPr>
      <w:rFonts w:ascii="Arial" w:hAnsi="Arial"/>
      <w:lang w:val="en-GB" w:eastAsia="ja-JP"/>
    </w:rPr>
  </w:style>
  <w:style w:type="character" w:customStyle="1" w:styleId="810">
    <w:name w:val="(文字) (文字)81"/>
    <w:rsid w:val="00D91812"/>
    <w:rPr>
      <w:rFonts w:ascii="Arial" w:eastAsia="MS Mincho" w:hAnsi="Arial"/>
      <w:lang w:val="en-GB" w:eastAsia="ar-SA" w:bidi="ar-SA"/>
    </w:rPr>
  </w:style>
  <w:style w:type="character" w:customStyle="1" w:styleId="710">
    <w:name w:val="(文字) (文字)71"/>
    <w:rsid w:val="00D91812"/>
    <w:rPr>
      <w:rFonts w:ascii="Arial" w:eastAsia="MS Mincho" w:hAnsi="Arial"/>
      <w:sz w:val="36"/>
      <w:lang w:val="en-GB" w:eastAsia="ar-SA" w:bidi="ar-SA"/>
    </w:rPr>
  </w:style>
  <w:style w:type="character" w:customStyle="1" w:styleId="610">
    <w:name w:val="(文字) (文字)61"/>
    <w:rsid w:val="00D91812"/>
    <w:rPr>
      <w:rFonts w:eastAsia="MS Mincho"/>
      <w:lang w:val="en-GB" w:eastAsia="ar-SA" w:bidi="ar-SA"/>
    </w:rPr>
  </w:style>
  <w:style w:type="character" w:customStyle="1" w:styleId="512">
    <w:name w:val="(文字) (文字)51"/>
    <w:rsid w:val="00D91812"/>
    <w:rPr>
      <w:rFonts w:ascii="Courier New" w:eastAsia="MS Mincho" w:hAnsi="Courier New"/>
      <w:lang w:val="nb-NO" w:eastAsia="ar-SA" w:bidi="ar-SA"/>
    </w:rPr>
  </w:style>
  <w:style w:type="character" w:customStyle="1" w:styleId="CharChar231">
    <w:name w:val="Char Char231"/>
    <w:rsid w:val="00D91812"/>
    <w:rPr>
      <w:rFonts w:ascii="Arial" w:hAnsi="Arial"/>
      <w:lang w:val="en-GB" w:eastAsia="en-US"/>
    </w:rPr>
  </w:style>
  <w:style w:type="character" w:customStyle="1" w:styleId="Titre33">
    <w:name w:val="Titre 33"/>
    <w:rsid w:val="00D918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1812"/>
    <w:rPr>
      <w:rFonts w:ascii="Arial" w:hAnsi="Arial"/>
      <w:sz w:val="28"/>
    </w:rPr>
  </w:style>
  <w:style w:type="table" w:customStyle="1" w:styleId="TableNormal1">
    <w:name w:val="Table Normal1"/>
    <w:basedOn w:val="NormaleTabelle"/>
    <w:semiHidden/>
    <w:rsid w:val="00D91812"/>
    <w:rPr>
      <w:rFonts w:ascii="Times New Roman" w:eastAsia="DengXian" w:hAnsi="Times New Roman" w:hint="eastAsia"/>
      <w:lang w:val="en-GB" w:eastAsia="ko-KR"/>
    </w:rPr>
    <w:tblPr>
      <w:tblInd w:w="0" w:type="nil"/>
    </w:tblPr>
  </w:style>
  <w:style w:type="paragraph" w:customStyle="1" w:styleId="83">
    <w:name w:val="吹き出し8"/>
    <w:basedOn w:val="Standard"/>
    <w:uiPriority w:val="99"/>
    <w:rsid w:val="00D9181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D91812"/>
    <w:rPr>
      <w:rFonts w:ascii="Times New Roman" w:eastAsia="MS Mincho" w:hAnsi="Times New Roman"/>
      <w:lang w:val="en-GB" w:eastAsia="en-US"/>
    </w:rPr>
  </w:style>
  <w:style w:type="character" w:customStyle="1" w:styleId="64">
    <w:name w:val="段落フォント6"/>
    <w:rsid w:val="00D91812"/>
  </w:style>
  <w:style w:type="character" w:customStyle="1" w:styleId="65">
    <w:name w:val="コメント参照6"/>
    <w:rsid w:val="00D91812"/>
    <w:rPr>
      <w:sz w:val="16"/>
    </w:rPr>
  </w:style>
  <w:style w:type="paragraph" w:customStyle="1" w:styleId="66">
    <w:name w:val="図表番号6"/>
    <w:basedOn w:val="Standard"/>
    <w:uiPriority w:val="99"/>
    <w:rsid w:val="00D918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D918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D91812"/>
    <w:pPr>
      <w:ind w:left="851" w:hanging="284"/>
    </w:pPr>
  </w:style>
  <w:style w:type="paragraph" w:customStyle="1" w:styleId="68">
    <w:name w:val="箇条書き6"/>
    <w:basedOn w:val="Liste"/>
    <w:uiPriority w:val="99"/>
    <w:rsid w:val="00D918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D91812"/>
    <w:pPr>
      <w:tabs>
        <w:tab w:val="clear" w:pos="644"/>
        <w:tab w:val="num" w:pos="1494"/>
      </w:tabs>
      <w:ind w:left="851" w:hanging="284"/>
    </w:pPr>
  </w:style>
  <w:style w:type="paragraph" w:customStyle="1" w:styleId="360">
    <w:name w:val="箇条書き 36"/>
    <w:basedOn w:val="261"/>
    <w:uiPriority w:val="99"/>
    <w:rsid w:val="00D91812"/>
    <w:pPr>
      <w:ind w:left="1135"/>
    </w:pPr>
  </w:style>
  <w:style w:type="paragraph" w:customStyle="1" w:styleId="262">
    <w:name w:val="一覧 26"/>
    <w:basedOn w:val="Liste"/>
    <w:uiPriority w:val="99"/>
    <w:rsid w:val="00D9181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91812"/>
    <w:pPr>
      <w:ind w:left="1135"/>
    </w:pPr>
  </w:style>
  <w:style w:type="paragraph" w:customStyle="1" w:styleId="460">
    <w:name w:val="一覧 46"/>
    <w:basedOn w:val="361"/>
    <w:uiPriority w:val="99"/>
    <w:rsid w:val="00D91812"/>
    <w:pPr>
      <w:ind w:left="1418"/>
    </w:pPr>
  </w:style>
  <w:style w:type="paragraph" w:customStyle="1" w:styleId="560">
    <w:name w:val="一覧 56"/>
    <w:basedOn w:val="460"/>
    <w:uiPriority w:val="99"/>
    <w:rsid w:val="00D91812"/>
  </w:style>
  <w:style w:type="paragraph" w:customStyle="1" w:styleId="461">
    <w:name w:val="箇条書き 46"/>
    <w:basedOn w:val="360"/>
    <w:uiPriority w:val="99"/>
    <w:rsid w:val="00D91812"/>
    <w:pPr>
      <w:ind w:left="1418"/>
    </w:pPr>
  </w:style>
  <w:style w:type="paragraph" w:customStyle="1" w:styleId="561">
    <w:name w:val="箇条書き 56"/>
    <w:basedOn w:val="461"/>
    <w:uiPriority w:val="99"/>
    <w:rsid w:val="00D91812"/>
    <w:pPr>
      <w:ind w:left="1702"/>
    </w:pPr>
  </w:style>
  <w:style w:type="paragraph" w:customStyle="1" w:styleId="69">
    <w:name w:val="コメント文字列6"/>
    <w:basedOn w:val="Standard"/>
    <w:uiPriority w:val="99"/>
    <w:rsid w:val="00D9181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91812"/>
    <w:rPr>
      <w:b/>
      <w:bCs/>
    </w:rPr>
  </w:style>
  <w:style w:type="paragraph" w:customStyle="1" w:styleId="6b">
    <w:name w:val="見出しマップ6"/>
    <w:basedOn w:val="Standard"/>
    <w:uiPriority w:val="99"/>
    <w:rsid w:val="00D918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
    <w:uiPriority w:val="99"/>
    <w:rsid w:val="00D918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uiPriority w:val="99"/>
    <w:rsid w:val="00D918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uiPriority w:val="99"/>
    <w:rsid w:val="00D918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uiPriority w:val="99"/>
    <w:rsid w:val="00D9181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Standard"/>
    <w:uiPriority w:val="99"/>
    <w:rsid w:val="00D918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
    <w:uiPriority w:val="99"/>
    <w:rsid w:val="00D918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
    <w:next w:val="Standard"/>
    <w:uiPriority w:val="99"/>
    <w:rsid w:val="00D9181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uiPriority w:val="99"/>
    <w:rsid w:val="00D918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91812"/>
    <w:rPr>
      <w:color w:val="808080"/>
      <w:shd w:val="clear" w:color="auto" w:fill="E6E6E6"/>
    </w:rPr>
  </w:style>
  <w:style w:type="character" w:customStyle="1" w:styleId="MediumShading1-Accent1Char">
    <w:name w:val="Medium Shading 1 - Accent 1 Char"/>
    <w:link w:val="MittlereSchattierung1-Akzent1"/>
    <w:uiPriority w:val="1"/>
    <w:rsid w:val="00D91812"/>
    <w:rPr>
      <w:rFonts w:ascii="Arial" w:eastAsia="PMingLiU" w:hAnsi="Arial"/>
      <w:lang w:val="x-none" w:eastAsia="x-none"/>
    </w:rPr>
  </w:style>
  <w:style w:type="character" w:customStyle="1" w:styleId="MediumGrid2-Accent2Char">
    <w:name w:val="Medium Grid 2 - Accent 2 Char"/>
    <w:link w:val="MittleresRaster2-Akzent2"/>
    <w:uiPriority w:val="29"/>
    <w:rsid w:val="00D9181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9181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918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918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918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D918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9181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9181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9181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9181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9181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91812"/>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D9181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9181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91812"/>
    <w:pPr>
      <w:autoSpaceDN w:val="0"/>
    </w:pPr>
    <w:rPr>
      <w:rFonts w:ascii="Times New Roman" w:eastAsia="SimSun" w:hAnsi="Times New Roman"/>
      <w:lang w:val="en-GB" w:eastAsia="en-US"/>
    </w:rPr>
  </w:style>
  <w:style w:type="paragraph" w:customStyle="1" w:styleId="ColorfulShading-Accent11">
    <w:name w:val="Colorful Shading - Accent 11"/>
    <w:qFormat/>
    <w:rsid w:val="00D91812"/>
    <w:pPr>
      <w:autoSpaceDN w:val="0"/>
    </w:pPr>
    <w:rPr>
      <w:rFonts w:ascii="Times New Roman" w:eastAsia="SimSun" w:hAnsi="Times New Roman"/>
      <w:lang w:val="en-GB" w:eastAsia="en-US"/>
    </w:rPr>
  </w:style>
  <w:style w:type="character" w:customStyle="1" w:styleId="2fa">
    <w:name w:val="未处理的提及2"/>
    <w:uiPriority w:val="52"/>
    <w:rsid w:val="00D91812"/>
    <w:rPr>
      <w:color w:val="808080"/>
      <w:shd w:val="clear" w:color="auto" w:fill="E6E6E6"/>
    </w:rPr>
  </w:style>
  <w:style w:type="character" w:customStyle="1" w:styleId="1ff6">
    <w:name w:val="未处理的提及1"/>
    <w:uiPriority w:val="52"/>
    <w:rsid w:val="00D91812"/>
    <w:rPr>
      <w:color w:val="808080"/>
      <w:shd w:val="clear" w:color="auto" w:fill="E6E6E6"/>
    </w:rPr>
  </w:style>
  <w:style w:type="table" w:customStyle="1" w:styleId="SGSTableBasic13">
    <w:name w:val="SGS Table Basic 1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D91812"/>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NormaleTabelle"/>
    <w:next w:val="HelleSchattierung-Akzent2"/>
    <w:uiPriority w:val="30"/>
    <w:unhideWhenUsed/>
    <w:rsid w:val="00D9181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91812"/>
    <w:pPr>
      <w:numPr>
        <w:numId w:val="29"/>
      </w:numPr>
    </w:pPr>
  </w:style>
  <w:style w:type="table" w:customStyle="1" w:styleId="TableClassic212">
    <w:name w:val="Table Classic 212"/>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D918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D918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D918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91812"/>
    <w:rPr>
      <w:rFonts w:ascii="Times New Roman" w:eastAsia="SimSun" w:hAnsi="Times New Roman"/>
      <w:lang w:val="en-GB" w:eastAsia="en-US"/>
    </w:rPr>
  </w:style>
  <w:style w:type="paragraph" w:customStyle="1" w:styleId="113">
    <w:name w:val="修订11"/>
    <w:hidden/>
    <w:semiHidden/>
    <w:qFormat/>
    <w:rsid w:val="00D91812"/>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91812"/>
    <w:rPr>
      <w:rFonts w:ascii="Times New Roman" w:eastAsia="Times New Roman" w:hAnsi="Times New Roman"/>
      <w:lang w:eastAsia="en-GB"/>
    </w:rPr>
  </w:style>
  <w:style w:type="character" w:customStyle="1" w:styleId="1ff8">
    <w:name w:val="表題 (文字)1"/>
    <w:aliases w:val="Section Header (文字)1"/>
    <w:rsid w:val="00D918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91812"/>
    <w:pPr>
      <w:autoSpaceDN w:val="0"/>
    </w:pPr>
    <w:rPr>
      <w:rFonts w:ascii="Times New Roman" w:eastAsia="MS Mincho" w:hAnsi="Times New Roman"/>
      <w:lang w:val="en-GB" w:eastAsia="en-US"/>
    </w:rPr>
  </w:style>
  <w:style w:type="paragraph" w:customStyle="1" w:styleId="95">
    <w:name w:val="吹き出し9"/>
    <w:basedOn w:val="Standard"/>
    <w:uiPriority w:val="99"/>
    <w:rsid w:val="00D91812"/>
    <w:pPr>
      <w:autoSpaceDN w:val="0"/>
    </w:pPr>
    <w:rPr>
      <w:rFonts w:ascii="Tahoma" w:eastAsia="MS Mincho" w:hAnsi="Tahoma" w:cs="Tahoma"/>
      <w:sz w:val="16"/>
      <w:szCs w:val="16"/>
      <w:lang w:eastAsia="zh-CN"/>
    </w:rPr>
  </w:style>
  <w:style w:type="paragraph" w:customStyle="1" w:styleId="74">
    <w:name w:val="図表番号7"/>
    <w:basedOn w:val="Standard"/>
    <w:uiPriority w:val="99"/>
    <w:rsid w:val="00D918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D918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91812"/>
    <w:pPr>
      <w:ind w:left="851" w:hanging="284"/>
    </w:pPr>
  </w:style>
  <w:style w:type="paragraph" w:customStyle="1" w:styleId="76">
    <w:name w:val="箇条書き7"/>
    <w:basedOn w:val="Liste"/>
    <w:uiPriority w:val="99"/>
    <w:rsid w:val="00D918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91812"/>
    <w:pPr>
      <w:tabs>
        <w:tab w:val="clear" w:pos="644"/>
        <w:tab w:val="num" w:pos="1494"/>
      </w:tabs>
      <w:ind w:left="851" w:hanging="284"/>
    </w:pPr>
  </w:style>
  <w:style w:type="paragraph" w:customStyle="1" w:styleId="370">
    <w:name w:val="箇条書き 37"/>
    <w:basedOn w:val="271"/>
    <w:uiPriority w:val="99"/>
    <w:rsid w:val="00D91812"/>
    <w:pPr>
      <w:ind w:left="1135"/>
    </w:pPr>
  </w:style>
  <w:style w:type="paragraph" w:customStyle="1" w:styleId="272">
    <w:name w:val="一覧 27"/>
    <w:basedOn w:val="Liste"/>
    <w:uiPriority w:val="99"/>
    <w:rsid w:val="00D918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91812"/>
    <w:pPr>
      <w:ind w:left="1135"/>
    </w:pPr>
  </w:style>
  <w:style w:type="paragraph" w:customStyle="1" w:styleId="470">
    <w:name w:val="一覧 47"/>
    <w:basedOn w:val="371"/>
    <w:uiPriority w:val="99"/>
    <w:rsid w:val="00D91812"/>
    <w:pPr>
      <w:ind w:left="1418"/>
    </w:pPr>
  </w:style>
  <w:style w:type="paragraph" w:customStyle="1" w:styleId="570">
    <w:name w:val="一覧 57"/>
    <w:basedOn w:val="470"/>
    <w:uiPriority w:val="99"/>
    <w:rsid w:val="00D91812"/>
    <w:pPr>
      <w:ind w:left="1702"/>
    </w:pPr>
  </w:style>
  <w:style w:type="paragraph" w:customStyle="1" w:styleId="471">
    <w:name w:val="箇条書き 47"/>
    <w:basedOn w:val="370"/>
    <w:uiPriority w:val="99"/>
    <w:rsid w:val="00D91812"/>
    <w:pPr>
      <w:ind w:left="1418"/>
    </w:pPr>
  </w:style>
  <w:style w:type="paragraph" w:customStyle="1" w:styleId="571">
    <w:name w:val="箇条書き 57"/>
    <w:basedOn w:val="471"/>
    <w:uiPriority w:val="99"/>
    <w:rsid w:val="00D91812"/>
    <w:pPr>
      <w:ind w:left="1702"/>
    </w:pPr>
  </w:style>
  <w:style w:type="paragraph" w:customStyle="1" w:styleId="77">
    <w:name w:val="コメント文字列7"/>
    <w:basedOn w:val="Standard"/>
    <w:uiPriority w:val="99"/>
    <w:rsid w:val="00D91812"/>
    <w:pPr>
      <w:suppressAutoHyphens/>
      <w:autoSpaceDN w:val="0"/>
    </w:pPr>
    <w:rPr>
      <w:rFonts w:eastAsia="MS Mincho" w:cs="CG Times (WN)"/>
      <w:lang w:eastAsia="ar-SA"/>
    </w:rPr>
  </w:style>
  <w:style w:type="paragraph" w:customStyle="1" w:styleId="78">
    <w:name w:val="コメント内容7"/>
    <w:basedOn w:val="77"/>
    <w:next w:val="77"/>
    <w:uiPriority w:val="99"/>
    <w:rsid w:val="00D91812"/>
    <w:rPr>
      <w:b/>
      <w:bCs/>
    </w:rPr>
  </w:style>
  <w:style w:type="paragraph" w:customStyle="1" w:styleId="79">
    <w:name w:val="見出しマップ7"/>
    <w:basedOn w:val="Standard"/>
    <w:uiPriority w:val="99"/>
    <w:rsid w:val="00D91812"/>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
    <w:uiPriority w:val="99"/>
    <w:rsid w:val="00D91812"/>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D918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rsid w:val="00D91812"/>
    <w:pPr>
      <w:suppressAutoHyphens/>
      <w:autoSpaceDN w:val="0"/>
      <w:ind w:left="567"/>
    </w:pPr>
    <w:rPr>
      <w:rFonts w:ascii="Arial" w:eastAsia="MS Mincho" w:hAnsi="Arial" w:cs="Arial"/>
      <w:lang w:eastAsia="ar-SA"/>
    </w:rPr>
  </w:style>
  <w:style w:type="paragraph" w:customStyle="1" w:styleId="7b">
    <w:name w:val="標準インデント7"/>
    <w:basedOn w:val="Standard"/>
    <w:uiPriority w:val="99"/>
    <w:rsid w:val="00D91812"/>
    <w:pPr>
      <w:suppressAutoHyphens/>
      <w:autoSpaceDN w:val="0"/>
      <w:ind w:left="708"/>
    </w:pPr>
    <w:rPr>
      <w:rFonts w:eastAsia="MS Mincho" w:cs="CG Times (WN)"/>
      <w:lang w:eastAsia="ar-SA"/>
    </w:rPr>
  </w:style>
  <w:style w:type="paragraph" w:customStyle="1" w:styleId="7c">
    <w:name w:val="記7"/>
    <w:basedOn w:val="Standard"/>
    <w:next w:val="Standard"/>
    <w:uiPriority w:val="99"/>
    <w:rsid w:val="00D91812"/>
    <w:pPr>
      <w:suppressAutoHyphens/>
      <w:autoSpaceDN w:val="0"/>
    </w:pPr>
    <w:rPr>
      <w:rFonts w:eastAsia="MS Mincho" w:cs="CG Times (WN)"/>
      <w:lang w:eastAsia="ar-SA"/>
    </w:rPr>
  </w:style>
  <w:style w:type="paragraph" w:customStyle="1" w:styleId="HTML7">
    <w:name w:val="HTML 書式付き7"/>
    <w:basedOn w:val="Standard"/>
    <w:uiPriority w:val="99"/>
    <w:rsid w:val="00D91812"/>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D91812"/>
    <w:pPr>
      <w:suppressAutoHyphens/>
      <w:autoSpaceDN w:val="0"/>
      <w:spacing w:after="120"/>
    </w:pPr>
    <w:rPr>
      <w:rFonts w:eastAsia="MS Mincho" w:cs="CG Times (WN)"/>
      <w:lang w:eastAsia="ar-SA"/>
    </w:rPr>
  </w:style>
  <w:style w:type="paragraph" w:customStyle="1" w:styleId="372">
    <w:name w:val="本文 37"/>
    <w:basedOn w:val="Standard"/>
    <w:uiPriority w:val="99"/>
    <w:rsid w:val="00D91812"/>
    <w:pPr>
      <w:suppressAutoHyphens/>
      <w:autoSpaceDN w:val="0"/>
      <w:spacing w:after="120"/>
    </w:pPr>
    <w:rPr>
      <w:rFonts w:eastAsia="MS Mincho" w:cs="CG Times (WN)"/>
      <w:lang w:eastAsia="ar-SA"/>
    </w:rPr>
  </w:style>
  <w:style w:type="character" w:customStyle="1" w:styleId="7d">
    <w:name w:val="段落フォント7"/>
    <w:rsid w:val="00D91812"/>
  </w:style>
  <w:style w:type="character" w:customStyle="1" w:styleId="7e">
    <w:name w:val="コメント参照7"/>
    <w:rsid w:val="00D91812"/>
    <w:rPr>
      <w:sz w:val="16"/>
    </w:rPr>
  </w:style>
  <w:style w:type="paragraph" w:customStyle="1" w:styleId="1ff9">
    <w:name w:val="正文1"/>
    <w:qFormat/>
    <w:rsid w:val="00D9181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181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91812"/>
    <w:rPr>
      <w:rFonts w:ascii="Yu Gothic Light" w:hAnsi="Yu Gothic Light" w:cs="Yu Gothic Light" w:hint="default"/>
      <w:lang w:val="nb-NO" w:eastAsia="ja-JP" w:bidi="ar-SA"/>
    </w:rPr>
  </w:style>
  <w:style w:type="character" w:customStyle="1" w:styleId="CharChar72">
    <w:name w:val="Char Char72"/>
    <w:qFormat/>
    <w:rsid w:val="00D91812"/>
    <w:rPr>
      <w:rFonts w:ascii="Calibri" w:hAnsi="Calibri" w:cs="Calibri" w:hint="default"/>
      <w:shd w:val="clear" w:color="auto" w:fill="000080"/>
      <w:lang w:val="en-GB" w:eastAsia="en-US"/>
    </w:rPr>
  </w:style>
  <w:style w:type="character" w:customStyle="1" w:styleId="CharChar102">
    <w:name w:val="Char Char102"/>
    <w:semiHidden/>
    <w:qFormat/>
    <w:rsid w:val="00D91812"/>
    <w:rPr>
      <w:rFonts w:ascii="Osaka" w:hAnsi="Osaka" w:cs="Osaka" w:hint="default"/>
      <w:lang w:val="en-GB" w:eastAsia="en-US"/>
    </w:rPr>
  </w:style>
  <w:style w:type="character" w:customStyle="1" w:styleId="CharChar92">
    <w:name w:val="Char Char92"/>
    <w:qFormat/>
    <w:rsid w:val="00D91812"/>
    <w:rPr>
      <w:rFonts w:ascii="Calibri" w:hAnsi="Calibri" w:cs="Calibri" w:hint="default"/>
      <w:sz w:val="16"/>
      <w:szCs w:val="16"/>
      <w:lang w:val="en-GB" w:eastAsia="en-US"/>
    </w:rPr>
  </w:style>
  <w:style w:type="character" w:customStyle="1" w:styleId="CharChar82">
    <w:name w:val="Char Char82"/>
    <w:semiHidden/>
    <w:qFormat/>
    <w:rsid w:val="00D91812"/>
    <w:rPr>
      <w:rFonts w:ascii="Osaka" w:hAnsi="Osaka" w:cs="Osaka" w:hint="default"/>
      <w:b/>
      <w:bCs/>
      <w:lang w:val="en-GB" w:eastAsia="en-US"/>
    </w:rPr>
  </w:style>
  <w:style w:type="character" w:customStyle="1" w:styleId="CharChar292">
    <w:name w:val="Char Char292"/>
    <w:qFormat/>
    <w:rsid w:val="00D91812"/>
    <w:rPr>
      <w:rFonts w:ascii="Helvetica" w:hAnsi="Helvetica" w:cs="Helvetica" w:hint="default"/>
      <w:sz w:val="36"/>
      <w:lang w:val="en-GB" w:eastAsia="en-US" w:bidi="ar-SA"/>
    </w:rPr>
  </w:style>
  <w:style w:type="character" w:customStyle="1" w:styleId="CharChar282">
    <w:name w:val="Char Char282"/>
    <w:qFormat/>
    <w:rsid w:val="00D91812"/>
    <w:rPr>
      <w:rFonts w:ascii="Helvetica" w:hAnsi="Helvetica" w:cs="Helvetica" w:hint="default"/>
      <w:sz w:val="32"/>
      <w:lang w:val="en-GB"/>
    </w:rPr>
  </w:style>
  <w:style w:type="character" w:customStyle="1" w:styleId="ZchnZchn52">
    <w:name w:val="Zchn Zchn52"/>
    <w:qFormat/>
    <w:rsid w:val="00D918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1812"/>
    <w:rPr>
      <w:color w:val="808080"/>
      <w:shd w:val="clear" w:color="auto" w:fill="E6E6E6"/>
    </w:rPr>
  </w:style>
  <w:style w:type="paragraph" w:customStyle="1" w:styleId="Char1f4">
    <w:name w:val="(文字) (文字) Char1"/>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rsid w:val="00D9181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Standard"/>
    <w:next w:val="Standard"/>
    <w:rsid w:val="00D91812"/>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Standard"/>
    <w:next w:val="Standard"/>
    <w:rsid w:val="00D9181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91812"/>
  </w:style>
  <w:style w:type="character" w:customStyle="1" w:styleId="B1Car">
    <w:name w:val="B1+ Car"/>
    <w:link w:val="B1"/>
    <w:rsid w:val="00D91812"/>
    <w:rPr>
      <w:rFonts w:ascii="Times New Roman" w:eastAsia="SimSun" w:hAnsi="Times New Roman"/>
      <w:lang w:val="en-GB" w:eastAsia="x-none"/>
    </w:rPr>
  </w:style>
  <w:style w:type="paragraph" w:customStyle="1" w:styleId="102">
    <w:name w:val="无间隔10"/>
    <w:qFormat/>
    <w:rsid w:val="00D91812"/>
    <w:rPr>
      <w:rFonts w:ascii="Times New Roman" w:eastAsia="SimSun" w:hAnsi="Times New Roman"/>
      <w:lang w:val="en-GB" w:eastAsia="en-US"/>
    </w:rPr>
  </w:style>
  <w:style w:type="paragraph" w:customStyle="1" w:styleId="LightShading-Accent53">
    <w:name w:val="Light Shading - Accent 53"/>
    <w:hidden/>
    <w:uiPriority w:val="99"/>
    <w:semiHidden/>
    <w:rsid w:val="00D91812"/>
    <w:rPr>
      <w:rFonts w:ascii="Times New Roman" w:eastAsia="SimSun" w:hAnsi="Times New Roman"/>
      <w:lang w:val="en-GB" w:eastAsia="en-US"/>
    </w:rPr>
  </w:style>
  <w:style w:type="paragraph" w:customStyle="1" w:styleId="LightList-Accent53">
    <w:name w:val="Light List - Accent 53"/>
    <w:basedOn w:val="Standard"/>
    <w:uiPriority w:val="34"/>
    <w:qFormat/>
    <w:rsid w:val="00D918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91812"/>
    <w:rPr>
      <w:rFonts w:ascii="Times New Roman" w:eastAsia="SimSun" w:hAnsi="Times New Roman"/>
      <w:lang w:val="en-GB" w:eastAsia="en-US"/>
    </w:rPr>
  </w:style>
  <w:style w:type="character" w:customStyle="1" w:styleId="3f9">
    <w:name w:val="未处理的提及3"/>
    <w:uiPriority w:val="52"/>
    <w:rsid w:val="00D91812"/>
    <w:rPr>
      <w:color w:val="808080"/>
      <w:shd w:val="clear" w:color="auto" w:fill="E6E6E6"/>
    </w:rPr>
  </w:style>
  <w:style w:type="paragraph" w:customStyle="1" w:styleId="LightList-Accent34">
    <w:name w:val="Light List - Accent 34"/>
    <w:hidden/>
    <w:uiPriority w:val="99"/>
    <w:semiHidden/>
    <w:rsid w:val="00D91812"/>
    <w:rPr>
      <w:rFonts w:ascii="Times New Roman" w:eastAsia="SimSun" w:hAnsi="Times New Roman"/>
      <w:lang w:val="en-GB" w:eastAsia="en-US"/>
    </w:rPr>
  </w:style>
  <w:style w:type="paragraph" w:customStyle="1" w:styleId="ColorfulShading-Accent13">
    <w:name w:val="Colorful Shading - Accent 13"/>
    <w:hidden/>
    <w:uiPriority w:val="99"/>
    <w:unhideWhenUsed/>
    <w:rsid w:val="00D91812"/>
    <w:rPr>
      <w:rFonts w:ascii="Times New Roman" w:eastAsia="SimSun" w:hAnsi="Times New Roman"/>
      <w:lang w:val="en-GB" w:eastAsia="en-US"/>
    </w:rPr>
  </w:style>
  <w:style w:type="character" w:customStyle="1" w:styleId="UnresolvedMention5">
    <w:name w:val="Unresolved Mention5"/>
    <w:uiPriority w:val="99"/>
    <w:unhideWhenUsed/>
    <w:rsid w:val="00D91812"/>
    <w:rPr>
      <w:color w:val="808080"/>
      <w:shd w:val="clear" w:color="auto" w:fill="E6E6E6"/>
    </w:rPr>
  </w:style>
  <w:style w:type="character" w:customStyle="1" w:styleId="MediumGrid2Char1">
    <w:name w:val="Medium Grid 2 Char1"/>
    <w:link w:val="MittleresRaster2"/>
    <w:uiPriority w:val="1"/>
    <w:rsid w:val="00D91812"/>
    <w:rPr>
      <w:rFonts w:ascii="Arial" w:eastAsia="PMingLiU" w:hAnsi="Arial"/>
      <w:lang w:val="x-none" w:eastAsia="x-none"/>
    </w:rPr>
  </w:style>
  <w:style w:type="character" w:customStyle="1" w:styleId="ColorfulGrid-Accent1Char1">
    <w:name w:val="Colorful Grid - Accent 1 Char1"/>
    <w:uiPriority w:val="29"/>
    <w:rsid w:val="00D91812"/>
    <w:rPr>
      <w:rFonts w:ascii="Arial" w:eastAsia="PMingLiU" w:hAnsi="Arial"/>
      <w:i/>
      <w:iCs/>
      <w:color w:val="000000"/>
      <w:lang w:val="en-GB" w:eastAsia="en-GB"/>
    </w:rPr>
  </w:style>
  <w:style w:type="character" w:customStyle="1" w:styleId="LightShading-Accent2Char1">
    <w:name w:val="Light Shading - Accent 2 Char1"/>
    <w:uiPriority w:val="30"/>
    <w:rsid w:val="00D9181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918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918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918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9181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918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918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91812"/>
    <w:rPr>
      <w:rFonts w:ascii="Times New Roman" w:eastAsia="Batang" w:hAnsi="Times New Roman"/>
      <w:lang w:val="en-GB" w:eastAsia="en-US"/>
    </w:rPr>
  </w:style>
  <w:style w:type="paragraph" w:customStyle="1" w:styleId="114">
    <w:name w:val="无间隔11"/>
    <w:qFormat/>
    <w:rsid w:val="00D9181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181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181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18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181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181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91812"/>
    <w:rPr>
      <w:rFonts w:ascii="Times New Roman" w:eastAsia="Times New Roman" w:hAnsi="Times New Roman"/>
      <w:sz w:val="18"/>
      <w:szCs w:val="18"/>
      <w:lang w:val="en-GB" w:eastAsia="en-GB"/>
    </w:rPr>
  </w:style>
  <w:style w:type="character" w:customStyle="1" w:styleId="1ffc">
    <w:name w:val="标题 字符1"/>
    <w:aliases w:val="Section Header 字符1"/>
    <w:rsid w:val="00D9181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1812"/>
    <w:rPr>
      <w:rFonts w:ascii="Times New Roman" w:hAnsi="Times New Roman"/>
      <w:lang w:val="en-GB" w:eastAsia="en-US"/>
    </w:rPr>
  </w:style>
  <w:style w:type="character" w:customStyle="1" w:styleId="MediumGrid2Char2">
    <w:name w:val="Medium Grid 2 Char2"/>
    <w:uiPriority w:val="1"/>
    <w:locked/>
    <w:rsid w:val="00D918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1812"/>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D918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91812"/>
    <w:rPr>
      <w:rFonts w:ascii="Arial" w:eastAsia="PMingLiU" w:hAnsi="Arial"/>
      <w:i/>
      <w:iCs/>
      <w:color w:val="000000"/>
      <w:lang w:val="en-GB" w:eastAsia="en-GB"/>
    </w:rPr>
  </w:style>
  <w:style w:type="character" w:customStyle="1" w:styleId="LightShading-Accent2Char2">
    <w:name w:val="Light Shading - Accent 2 Char2"/>
    <w:uiPriority w:val="30"/>
    <w:rsid w:val="00D91812"/>
    <w:rPr>
      <w:rFonts w:ascii="Arial" w:eastAsia="PMingLiU" w:hAnsi="Arial"/>
      <w:b/>
      <w:bCs/>
      <w:i/>
      <w:iCs/>
      <w:color w:val="4F81BD"/>
      <w:lang w:val="en-GB" w:eastAsia="en-GB"/>
    </w:rPr>
  </w:style>
  <w:style w:type="character" w:customStyle="1" w:styleId="MediumGrid11">
    <w:name w:val="Medium Grid 11"/>
    <w:uiPriority w:val="99"/>
    <w:rsid w:val="00D91812"/>
    <w:rPr>
      <w:color w:val="808080"/>
    </w:rPr>
  </w:style>
  <w:style w:type="character" w:customStyle="1" w:styleId="5f3">
    <w:name w:val="未处理的提及5"/>
    <w:uiPriority w:val="52"/>
    <w:rsid w:val="00D91812"/>
    <w:rPr>
      <w:color w:val="808080"/>
      <w:shd w:val="clear" w:color="auto" w:fill="E6E6E6"/>
    </w:rPr>
  </w:style>
  <w:style w:type="character" w:customStyle="1" w:styleId="4f8">
    <w:name w:val="未处理的提及4"/>
    <w:uiPriority w:val="52"/>
    <w:rsid w:val="00D91812"/>
    <w:rPr>
      <w:color w:val="808080"/>
      <w:shd w:val="clear" w:color="auto" w:fill="E6E6E6"/>
    </w:rPr>
  </w:style>
  <w:style w:type="table" w:styleId="MittleresRaster1-Akzent2">
    <w:name w:val="Medium Grid 1 Accent 2"/>
    <w:basedOn w:val="NormaleTabelle"/>
    <w:uiPriority w:val="34"/>
    <w:unhideWhenUsed/>
    <w:rsid w:val="00D918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918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918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918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Standard"/>
    <w:qFormat/>
    <w:rsid w:val="00D91812"/>
    <w:pPr>
      <w:keepNext/>
      <w:keepLines/>
      <w:spacing w:after="0"/>
      <w:ind w:left="851" w:hanging="851"/>
    </w:pPr>
    <w:rPr>
      <w:rFonts w:ascii="Arial" w:eastAsia="SimSun" w:hAnsi="Arial"/>
      <w:sz w:val="18"/>
    </w:rPr>
  </w:style>
  <w:style w:type="character" w:customStyle="1" w:styleId="search-word-mail">
    <w:name w:val="search-word-mail"/>
    <w:rsid w:val="00D91812"/>
  </w:style>
  <w:style w:type="character" w:customStyle="1" w:styleId="ListChar6">
    <w:name w:val="List Char6"/>
    <w:rsid w:val="00D91812"/>
    <w:rPr>
      <w:rFonts w:ascii="Times New Roman" w:hAnsi="Times New Roman"/>
      <w:lang w:val="en-GB" w:eastAsia="en-US"/>
    </w:rPr>
  </w:style>
  <w:style w:type="character" w:customStyle="1" w:styleId="9Char4">
    <w:name w:val="标题 9 Char4"/>
    <w:aliases w:val="Figure Heading Char,FH Char"/>
    <w:locked/>
    <w:rsid w:val="00D91812"/>
    <w:rPr>
      <w:rFonts w:ascii="Arial" w:eastAsia="Times New Roman" w:hAnsi="Arial"/>
      <w:sz w:val="36"/>
      <w:lang w:val="en-GB" w:eastAsia="en-GB"/>
    </w:rPr>
  </w:style>
  <w:style w:type="paragraph" w:styleId="Umschlagabsenderadresse">
    <w:name w:val="envelope return"/>
    <w:basedOn w:val="Standard"/>
    <w:unhideWhenUsed/>
    <w:rsid w:val="00D91812"/>
    <w:pPr>
      <w:overflowPunct w:val="0"/>
      <w:autoSpaceDE w:val="0"/>
      <w:autoSpaceDN w:val="0"/>
      <w:adjustRightInd w:val="0"/>
    </w:pPr>
    <w:rPr>
      <w:rFonts w:ascii="Arial" w:hAnsi="Arial" w:cs="Arial"/>
    </w:rPr>
  </w:style>
  <w:style w:type="character" w:customStyle="1" w:styleId="Char29">
    <w:name w:val="列表 Char2"/>
    <w:locked/>
    <w:rsid w:val="00D91812"/>
    <w:rPr>
      <w:rFonts w:ascii="Times New Roman" w:eastAsia="Times New Roman" w:hAnsi="Times New Roman"/>
    </w:rPr>
  </w:style>
  <w:style w:type="character" w:customStyle="1" w:styleId="wordsection1Char">
    <w:name w:val="wordsection1 Char"/>
    <w:link w:val="wordsection1"/>
    <w:uiPriority w:val="99"/>
    <w:locked/>
    <w:rsid w:val="00D91812"/>
    <w:rPr>
      <w:rFonts w:ascii="Calibri" w:eastAsia="Calibri" w:hAnsi="Calibri" w:cs="Calibri"/>
      <w:lang w:val="en-US" w:eastAsia="ja-JP"/>
    </w:rPr>
  </w:style>
  <w:style w:type="paragraph" w:customStyle="1" w:styleId="xxxxxxxb1">
    <w:name w:val="x_x_x_xxxxb1"/>
    <w:basedOn w:val="Standard"/>
    <w:uiPriority w:val="99"/>
    <w:rsid w:val="00D91812"/>
    <w:pPr>
      <w:autoSpaceDN w:val="0"/>
      <w:spacing w:before="100" w:beforeAutospacing="1" w:after="100" w:afterAutospacing="1"/>
    </w:pPr>
    <w:rPr>
      <w:sz w:val="24"/>
      <w:szCs w:val="24"/>
      <w:lang w:val="en-US" w:eastAsia="zh-CN"/>
    </w:rPr>
  </w:style>
  <w:style w:type="paragraph" w:customStyle="1" w:styleId="xxxxxxxb2">
    <w:name w:val="x_x_x_xxxxb2"/>
    <w:basedOn w:val="Standard"/>
    <w:uiPriority w:val="99"/>
    <w:rsid w:val="00D91812"/>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D9181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9181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91812"/>
    <w:rPr>
      <w:rFonts w:ascii="Arial" w:hAnsi="Arial" w:cs="Arial"/>
      <w:sz w:val="24"/>
      <w:szCs w:val="24"/>
      <w:lang w:eastAsia="en-US"/>
    </w:rPr>
  </w:style>
  <w:style w:type="paragraph" w:customStyle="1" w:styleId="3GPPNormalText">
    <w:name w:val="3GPP Normal Text"/>
    <w:basedOn w:val="Textkrper"/>
    <w:link w:val="3GPPNormalTextChar"/>
    <w:qFormat/>
    <w:rsid w:val="00D9181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Standard"/>
    <w:uiPriority w:val="99"/>
    <w:rsid w:val="00D91812"/>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91812"/>
    <w:rPr>
      <w:rFonts w:ascii="Arial" w:eastAsia="Malgun Gothic" w:hAnsi="Arial" w:cs="Arial"/>
      <w:spacing w:val="2"/>
      <w:lang w:eastAsia="en-US"/>
    </w:rPr>
  </w:style>
  <w:style w:type="paragraph" w:customStyle="1" w:styleId="IvDbodytext">
    <w:name w:val="IvD bodytext"/>
    <w:basedOn w:val="Textkrper"/>
    <w:link w:val="IvDbodytextChar"/>
    <w:qFormat/>
    <w:rsid w:val="00D918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Verzeichnis8"/>
    <w:uiPriority w:val="99"/>
    <w:rsid w:val="00D91812"/>
    <w:pPr>
      <w:overflowPunct w:val="0"/>
      <w:autoSpaceDE w:val="0"/>
      <w:autoSpaceDN w:val="0"/>
      <w:adjustRightInd w:val="0"/>
      <w:ind w:left="1418" w:hanging="1418"/>
    </w:pPr>
    <w:rPr>
      <w:rFonts w:eastAsia="MS Mincho"/>
      <w:lang w:val="en-US" w:eastAsia="en-GB"/>
    </w:rPr>
  </w:style>
  <w:style w:type="paragraph" w:customStyle="1" w:styleId="1ffe">
    <w:name w:val="図表目次1"/>
    <w:basedOn w:val="Standard"/>
    <w:next w:val="Standard"/>
    <w:uiPriority w:val="99"/>
    <w:rsid w:val="00D9181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91812"/>
    <w:rPr>
      <w:rFonts w:ascii="Arial" w:hAnsi="Arial" w:cs="Arial"/>
      <w:sz w:val="22"/>
      <w:szCs w:val="22"/>
    </w:rPr>
  </w:style>
  <w:style w:type="paragraph" w:customStyle="1" w:styleId="H53GPP">
    <w:name w:val="H5 3GPP"/>
    <w:basedOn w:val="Standard"/>
    <w:link w:val="H53GPPChar"/>
    <w:qFormat/>
    <w:rsid w:val="00D9181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91812"/>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uiPriority w:val="99"/>
    <w:rsid w:val="00D9181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uiPriority w:val="99"/>
    <w:rsid w:val="00D9181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uiPriority w:val="99"/>
    <w:rsid w:val="00D9181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uiPriority w:val="99"/>
    <w:rsid w:val="00D9181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uiPriority w:val="99"/>
    <w:rsid w:val="00D9181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uiPriority w:val="99"/>
    <w:rsid w:val="00D9181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91812"/>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D91812"/>
    <w:rPr>
      <w:rFonts w:ascii="Times New Roman" w:eastAsia="Times New Roman" w:hAnsi="Times New Roman"/>
      <w:lang w:val="x-none" w:eastAsia="en-GB"/>
    </w:rPr>
  </w:style>
  <w:style w:type="character" w:customStyle="1" w:styleId="Char60">
    <w:name w:val="批注主题 Char6"/>
    <w:uiPriority w:val="99"/>
    <w:locked/>
    <w:rsid w:val="00D91812"/>
    <w:rPr>
      <w:rFonts w:ascii="Times New Roman" w:eastAsia="Times New Roman" w:hAnsi="Times New Roman"/>
      <w:b/>
      <w:bCs/>
      <w:lang w:val="x-none" w:eastAsia="en-GB"/>
    </w:rPr>
  </w:style>
  <w:style w:type="character" w:customStyle="1" w:styleId="Char42">
    <w:name w:val="批注框文本 Char4"/>
    <w:uiPriority w:val="99"/>
    <w:locked/>
    <w:rsid w:val="00D91812"/>
    <w:rPr>
      <w:rFonts w:ascii="Segoe UI" w:eastAsia="Times New Roman" w:hAnsi="Segoe UI"/>
      <w:sz w:val="18"/>
      <w:szCs w:val="18"/>
      <w:lang w:val="x-none" w:eastAsia="en-GB"/>
    </w:rPr>
  </w:style>
  <w:style w:type="character" w:customStyle="1" w:styleId="Char43">
    <w:name w:val="文档结构图 Char4"/>
    <w:uiPriority w:val="99"/>
    <w:locked/>
    <w:rsid w:val="00D91812"/>
    <w:rPr>
      <w:rFonts w:ascii="Tahoma" w:eastAsia="PMingLiU" w:hAnsi="Tahoma" w:cs="Tahoma"/>
      <w:shd w:val="clear" w:color="auto" w:fill="000080"/>
      <w:lang w:val="en-GB" w:eastAsia="en-GB"/>
    </w:rPr>
  </w:style>
  <w:style w:type="character" w:customStyle="1" w:styleId="Char44">
    <w:name w:val="纯文本 Char4"/>
    <w:uiPriority w:val="99"/>
    <w:locked/>
    <w:rsid w:val="00D91812"/>
    <w:rPr>
      <w:rFonts w:ascii="Courier New" w:eastAsia="PMingLiU" w:hAnsi="Courier New"/>
      <w:kern w:val="2"/>
      <w:sz w:val="24"/>
      <w:szCs w:val="22"/>
      <w:lang w:val="nb-NO" w:eastAsia="zh-TW"/>
    </w:rPr>
  </w:style>
  <w:style w:type="character" w:customStyle="1" w:styleId="7Char1">
    <w:name w:val="标题 7 Char1"/>
    <w:locked/>
    <w:rsid w:val="00D91812"/>
    <w:rPr>
      <w:rFonts w:ascii="Times New Roman" w:eastAsia="Times New Roman" w:hAnsi="Times New Roman"/>
      <w:b/>
      <w:bCs/>
      <w:sz w:val="24"/>
      <w:szCs w:val="24"/>
      <w:lang w:val="en-GB" w:eastAsia="en-GB"/>
    </w:rPr>
  </w:style>
  <w:style w:type="character" w:customStyle="1" w:styleId="6Char1">
    <w:name w:val="标题 6 Char1"/>
    <w:locked/>
    <w:rsid w:val="00D91812"/>
    <w:rPr>
      <w:rFonts w:ascii="Cambria" w:eastAsia="SimSun" w:hAnsi="Cambria" w:cs="Times New Roman"/>
      <w:b/>
      <w:bCs/>
      <w:sz w:val="24"/>
      <w:szCs w:val="24"/>
      <w:lang w:val="en-GB" w:eastAsia="en-GB"/>
    </w:rPr>
  </w:style>
  <w:style w:type="character" w:customStyle="1" w:styleId="Char45">
    <w:name w:val="日期 Char4"/>
    <w:uiPriority w:val="99"/>
    <w:locked/>
    <w:rsid w:val="00D91812"/>
    <w:rPr>
      <w:rFonts w:ascii="Times New Roman" w:eastAsia="Times New Roman" w:hAnsi="Times New Roman"/>
      <w:lang w:val="en-GB" w:eastAsia="en-US"/>
    </w:rPr>
  </w:style>
  <w:style w:type="character" w:customStyle="1" w:styleId="8Char4">
    <w:name w:val="标题 8 Char4"/>
    <w:locked/>
    <w:rsid w:val="00D9181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91812"/>
    <w:rPr>
      <w:rFonts w:ascii="Arial" w:hAnsi="Arial" w:cs="Arial" w:hint="default"/>
      <w:b/>
      <w:bCs w:val="0"/>
      <w:i/>
      <w:iCs w:val="0"/>
      <w:noProof/>
      <w:sz w:val="18"/>
      <w:lang w:eastAsia="en-US"/>
    </w:rPr>
  </w:style>
  <w:style w:type="character" w:customStyle="1" w:styleId="MTDisplayEquationChar">
    <w:name w:val="MTDisplayEquation Char"/>
    <w:locked/>
    <w:rsid w:val="00D91812"/>
  </w:style>
  <w:style w:type="character" w:customStyle="1" w:styleId="Heading8Char5">
    <w:name w:val="Heading 8 Char5"/>
    <w:uiPriority w:val="99"/>
    <w:semiHidden/>
    <w:locked/>
    <w:rsid w:val="00D91812"/>
    <w:rPr>
      <w:rFonts w:ascii="Arial" w:eastAsia="SimSun" w:hAnsi="Arial" w:cs="Arial" w:hint="default"/>
      <w:sz w:val="36"/>
      <w:lang w:eastAsia="en-US"/>
    </w:rPr>
  </w:style>
  <w:style w:type="character" w:customStyle="1" w:styleId="PlainTextChar5">
    <w:name w:val="Plain Text Char5"/>
    <w:uiPriority w:val="99"/>
    <w:semiHidden/>
    <w:locked/>
    <w:rsid w:val="00D91812"/>
    <w:rPr>
      <w:rFonts w:ascii="Courier New" w:eastAsia="Malgun Gothic" w:hAnsi="Courier New" w:cs="Courier New" w:hint="default"/>
      <w:lang w:val="nb-NO"/>
    </w:rPr>
  </w:style>
  <w:style w:type="character" w:customStyle="1" w:styleId="BodyText2Char5">
    <w:name w:val="Body Text 2 Char5"/>
    <w:uiPriority w:val="99"/>
    <w:semiHidden/>
    <w:locked/>
    <w:rsid w:val="00D91812"/>
    <w:rPr>
      <w:rFonts w:ascii="Malgun Gothic" w:eastAsia="Malgun Gothic" w:hAnsi="Malgun Gothic" w:hint="eastAsia"/>
      <w:lang w:eastAsia="ja-JP"/>
    </w:rPr>
  </w:style>
  <w:style w:type="character" w:customStyle="1" w:styleId="BodyText3Char5">
    <w:name w:val="Body Text 3 Char5"/>
    <w:uiPriority w:val="99"/>
    <w:semiHidden/>
    <w:locked/>
    <w:rsid w:val="00D91812"/>
    <w:rPr>
      <w:rFonts w:ascii="Malgun Gothic" w:eastAsia="Malgun Gothic" w:hAnsi="Malgun Gothic" w:hint="eastAsia"/>
      <w:lang w:eastAsia="ja-JP"/>
    </w:rPr>
  </w:style>
  <w:style w:type="character" w:customStyle="1" w:styleId="NoteHeadingChar3">
    <w:name w:val="Note Heading Char3"/>
    <w:uiPriority w:val="99"/>
    <w:semiHidden/>
    <w:locked/>
    <w:rsid w:val="00D91812"/>
    <w:rPr>
      <w:lang w:val="x-none" w:eastAsia="x-none"/>
    </w:rPr>
  </w:style>
  <w:style w:type="character" w:customStyle="1" w:styleId="BodyTextIndent2Char5">
    <w:name w:val="Body Text Indent 2 Char5"/>
    <w:uiPriority w:val="99"/>
    <w:semiHidden/>
    <w:locked/>
    <w:rsid w:val="00D91812"/>
    <w:rPr>
      <w:rFonts w:ascii="CG Times (WN)" w:hAnsi="CG Times (WN)" w:hint="default"/>
    </w:rPr>
  </w:style>
  <w:style w:type="character" w:customStyle="1" w:styleId="HTMLPreformattedChar3">
    <w:name w:val="HTML Preformatted Char3"/>
    <w:uiPriority w:val="99"/>
    <w:semiHidden/>
    <w:locked/>
    <w:rsid w:val="00D91812"/>
    <w:rPr>
      <w:rFonts w:ascii="Courier New" w:hAnsi="Courier New" w:cs="Courier New" w:hint="default"/>
      <w:lang w:eastAsia="x-none"/>
    </w:rPr>
  </w:style>
  <w:style w:type="character" w:customStyle="1" w:styleId="h49">
    <w:name w:val="h49"/>
    <w:rsid w:val="00D91812"/>
    <w:rPr>
      <w:rFonts w:ascii="Arial" w:hAnsi="Arial" w:cs="Arial" w:hint="default"/>
      <w:sz w:val="24"/>
      <w:lang w:val="en-GB"/>
    </w:rPr>
  </w:style>
  <w:style w:type="character" w:customStyle="1" w:styleId="h52">
    <w:name w:val="h52"/>
    <w:rsid w:val="00D91812"/>
    <w:rPr>
      <w:rFonts w:ascii="Arial" w:eastAsia="SimSun" w:hAnsi="Arial" w:cs="Arial" w:hint="default"/>
      <w:sz w:val="22"/>
      <w:lang w:val="en-GB" w:eastAsia="en-US" w:bidi="ar-SA"/>
    </w:rPr>
  </w:style>
  <w:style w:type="character" w:customStyle="1" w:styleId="Head2A2">
    <w:name w:val="Head2A2"/>
    <w:rsid w:val="00D91812"/>
    <w:rPr>
      <w:rFonts w:ascii="Arial" w:eastAsia="MS Mincho" w:hAnsi="Arial" w:cs="Arial" w:hint="default"/>
      <w:sz w:val="32"/>
      <w:lang w:val="en-GB" w:eastAsia="en-US" w:bidi="ar-SA"/>
    </w:rPr>
  </w:style>
  <w:style w:type="character" w:customStyle="1" w:styleId="EditorsNoteChar2">
    <w:name w:val="Editor's Note Char2"/>
    <w:aliases w:val="EN Char1"/>
    <w:rsid w:val="00D91812"/>
    <w:rPr>
      <w:rFonts w:ascii="Times New Roman" w:eastAsia="Times New Roman" w:hAnsi="Times New Roman" w:cs="Times New Roman" w:hint="default"/>
      <w:color w:val="FF0000"/>
      <w:lang w:eastAsia="en-US"/>
    </w:rPr>
  </w:style>
  <w:style w:type="character" w:customStyle="1" w:styleId="FootnoteTextChar2">
    <w:name w:val="Footnote Text Char2"/>
    <w:rsid w:val="00D91812"/>
    <w:rPr>
      <w:rFonts w:ascii="Times New Roman" w:eastAsia="Times New Roman" w:hAnsi="Times New Roman" w:cs="Times New Roman" w:hint="default"/>
      <w:sz w:val="16"/>
      <w:lang w:val="en-GB"/>
    </w:rPr>
  </w:style>
  <w:style w:type="table" w:styleId="TabelleRaster1">
    <w:name w:val="Table Grid 1"/>
    <w:basedOn w:val="NormaleTabelle"/>
    <w:semiHidden/>
    <w:unhideWhenUsed/>
    <w:rsid w:val="00D91812"/>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NormaleTabelle"/>
    <w:rsid w:val="00D9181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9181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NormaleTabelle"/>
    <w:rsid w:val="00D918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D9181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D918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91812"/>
    <w:pPr>
      <w:numPr>
        <w:numId w:val="31"/>
      </w:numPr>
    </w:pPr>
  </w:style>
  <w:style w:type="numbering" w:customStyle="1" w:styleId="1fff0">
    <w:name w:val="无列表1"/>
    <w:next w:val="KeineListe"/>
    <w:semiHidden/>
    <w:rsid w:val="00D91812"/>
  </w:style>
  <w:style w:type="numbering" w:customStyle="1" w:styleId="1fff1">
    <w:name w:val="リストなし1"/>
    <w:next w:val="KeineListe"/>
    <w:uiPriority w:val="99"/>
    <w:semiHidden/>
    <w:unhideWhenUsed/>
    <w:rsid w:val="00D91812"/>
  </w:style>
  <w:style w:type="numbering" w:customStyle="1" w:styleId="NoList1">
    <w:name w:val="No List1"/>
    <w:next w:val="KeineListe"/>
    <w:semiHidden/>
    <w:unhideWhenUsed/>
    <w:rsid w:val="00D91812"/>
  </w:style>
  <w:style w:type="numbering" w:customStyle="1" w:styleId="116">
    <w:name w:val="无列表11"/>
    <w:next w:val="KeineListe"/>
    <w:semiHidden/>
    <w:rsid w:val="00D91812"/>
  </w:style>
  <w:style w:type="numbering" w:customStyle="1" w:styleId="117">
    <w:name w:val="リストなし11"/>
    <w:next w:val="KeineListe"/>
    <w:uiPriority w:val="99"/>
    <w:semiHidden/>
    <w:unhideWhenUsed/>
    <w:rsid w:val="00D91812"/>
  </w:style>
  <w:style w:type="numbering" w:customStyle="1" w:styleId="NoList2">
    <w:name w:val="No List2"/>
    <w:next w:val="KeineListe"/>
    <w:semiHidden/>
    <w:unhideWhenUsed/>
    <w:rsid w:val="00D91812"/>
  </w:style>
  <w:style w:type="numbering" w:customStyle="1" w:styleId="NoList3">
    <w:name w:val="No List3"/>
    <w:next w:val="KeineListe"/>
    <w:semiHidden/>
    <w:unhideWhenUsed/>
    <w:rsid w:val="00D91812"/>
  </w:style>
  <w:style w:type="numbering" w:customStyle="1" w:styleId="NoList11">
    <w:name w:val="No List11"/>
    <w:next w:val="KeineListe"/>
    <w:semiHidden/>
    <w:unhideWhenUsed/>
    <w:rsid w:val="00D91812"/>
  </w:style>
  <w:style w:type="numbering" w:customStyle="1" w:styleId="NoList4">
    <w:name w:val="No List4"/>
    <w:next w:val="KeineListe"/>
    <w:semiHidden/>
    <w:unhideWhenUsed/>
    <w:rsid w:val="00D91812"/>
  </w:style>
  <w:style w:type="numbering" w:customStyle="1" w:styleId="NoList5">
    <w:name w:val="No List5"/>
    <w:next w:val="KeineListe"/>
    <w:semiHidden/>
    <w:unhideWhenUsed/>
    <w:rsid w:val="00D91812"/>
  </w:style>
  <w:style w:type="numbering" w:customStyle="1" w:styleId="NoList111">
    <w:name w:val="No List111"/>
    <w:next w:val="KeineListe"/>
    <w:semiHidden/>
    <w:unhideWhenUsed/>
    <w:rsid w:val="00D91812"/>
  </w:style>
  <w:style w:type="numbering" w:customStyle="1" w:styleId="NoList21">
    <w:name w:val="No List21"/>
    <w:next w:val="KeineListe"/>
    <w:semiHidden/>
    <w:unhideWhenUsed/>
    <w:rsid w:val="00D91812"/>
  </w:style>
  <w:style w:type="numbering" w:customStyle="1" w:styleId="NoList31">
    <w:name w:val="No List31"/>
    <w:next w:val="KeineListe"/>
    <w:semiHidden/>
    <w:unhideWhenUsed/>
    <w:rsid w:val="00D91812"/>
  </w:style>
  <w:style w:type="numbering" w:customStyle="1" w:styleId="NoList41">
    <w:name w:val="No List41"/>
    <w:next w:val="KeineListe"/>
    <w:semiHidden/>
    <w:unhideWhenUsed/>
    <w:rsid w:val="00D91812"/>
  </w:style>
  <w:style w:type="numbering" w:customStyle="1" w:styleId="NoList6">
    <w:name w:val="No List6"/>
    <w:next w:val="KeineListe"/>
    <w:semiHidden/>
    <w:unhideWhenUsed/>
    <w:rsid w:val="00D91812"/>
  </w:style>
  <w:style w:type="numbering" w:customStyle="1" w:styleId="NoList7">
    <w:name w:val="No List7"/>
    <w:next w:val="KeineListe"/>
    <w:semiHidden/>
    <w:unhideWhenUsed/>
    <w:rsid w:val="00D91812"/>
  </w:style>
  <w:style w:type="numbering" w:customStyle="1" w:styleId="NoList12">
    <w:name w:val="No List12"/>
    <w:next w:val="KeineListe"/>
    <w:semiHidden/>
    <w:unhideWhenUsed/>
    <w:rsid w:val="00D91812"/>
  </w:style>
  <w:style w:type="numbering" w:customStyle="1" w:styleId="NoList22">
    <w:name w:val="No List22"/>
    <w:next w:val="KeineListe"/>
    <w:semiHidden/>
    <w:unhideWhenUsed/>
    <w:rsid w:val="00D91812"/>
  </w:style>
  <w:style w:type="numbering" w:customStyle="1" w:styleId="NoList32">
    <w:name w:val="No List32"/>
    <w:next w:val="KeineListe"/>
    <w:uiPriority w:val="99"/>
    <w:semiHidden/>
    <w:unhideWhenUsed/>
    <w:rsid w:val="00D91812"/>
  </w:style>
  <w:style w:type="paragraph" w:customStyle="1" w:styleId="TOC93">
    <w:name w:val="TOC 93"/>
    <w:basedOn w:val="Verzeichnis8"/>
    <w:qFormat/>
    <w:rsid w:val="00D9181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KeineListe"/>
    <w:semiHidden/>
    <w:rsid w:val="00D91812"/>
  </w:style>
  <w:style w:type="numbering" w:customStyle="1" w:styleId="NoList9">
    <w:name w:val="No List9"/>
    <w:next w:val="KeineListe"/>
    <w:semiHidden/>
    <w:rsid w:val="00D91812"/>
  </w:style>
  <w:style w:type="numbering" w:customStyle="1" w:styleId="NoList13">
    <w:name w:val="No List13"/>
    <w:next w:val="KeineListe"/>
    <w:semiHidden/>
    <w:rsid w:val="00D91812"/>
  </w:style>
  <w:style w:type="numbering" w:customStyle="1" w:styleId="NoList23">
    <w:name w:val="No List23"/>
    <w:next w:val="KeineListe"/>
    <w:semiHidden/>
    <w:rsid w:val="00D91812"/>
  </w:style>
  <w:style w:type="numbering" w:customStyle="1" w:styleId="NoList10">
    <w:name w:val="No List10"/>
    <w:next w:val="KeineListe"/>
    <w:semiHidden/>
    <w:rsid w:val="00D91812"/>
  </w:style>
  <w:style w:type="numbering" w:customStyle="1" w:styleId="NoList14">
    <w:name w:val="No List14"/>
    <w:next w:val="KeineListe"/>
    <w:semiHidden/>
    <w:rsid w:val="00D91812"/>
  </w:style>
  <w:style w:type="numbering" w:customStyle="1" w:styleId="NoList24">
    <w:name w:val="No List24"/>
    <w:next w:val="KeineListe"/>
    <w:semiHidden/>
    <w:rsid w:val="00D91812"/>
  </w:style>
  <w:style w:type="numbering" w:customStyle="1" w:styleId="NoList51">
    <w:name w:val="No List51"/>
    <w:next w:val="KeineListe"/>
    <w:semiHidden/>
    <w:rsid w:val="00D91812"/>
  </w:style>
  <w:style w:type="numbering" w:customStyle="1" w:styleId="NoList15">
    <w:name w:val="No List15"/>
    <w:next w:val="KeineListe"/>
    <w:semiHidden/>
    <w:rsid w:val="00D91812"/>
  </w:style>
  <w:style w:type="numbering" w:customStyle="1" w:styleId="NoList16">
    <w:name w:val="No List16"/>
    <w:next w:val="KeineListe"/>
    <w:semiHidden/>
    <w:rsid w:val="00D91812"/>
  </w:style>
  <w:style w:type="numbering" w:customStyle="1" w:styleId="1fff2">
    <w:name w:val="목록 없음1"/>
    <w:next w:val="KeineListe"/>
    <w:semiHidden/>
    <w:unhideWhenUsed/>
    <w:rsid w:val="00D91812"/>
  </w:style>
  <w:style w:type="numbering" w:customStyle="1" w:styleId="2fc">
    <w:name w:val="목록 없음2"/>
    <w:next w:val="KeineListe"/>
    <w:semiHidden/>
    <w:rsid w:val="00D91812"/>
  </w:style>
  <w:style w:type="numbering" w:customStyle="1" w:styleId="NoList17">
    <w:name w:val="No List17"/>
    <w:next w:val="KeineListe"/>
    <w:uiPriority w:val="99"/>
    <w:semiHidden/>
    <w:unhideWhenUsed/>
    <w:rsid w:val="00D91812"/>
  </w:style>
  <w:style w:type="numbering" w:customStyle="1" w:styleId="NoList19">
    <w:name w:val="No List19"/>
    <w:next w:val="KeineListe"/>
    <w:uiPriority w:val="99"/>
    <w:semiHidden/>
    <w:unhideWhenUsed/>
    <w:rsid w:val="00D91812"/>
  </w:style>
  <w:style w:type="numbering" w:customStyle="1" w:styleId="123">
    <w:name w:val="无列表12"/>
    <w:next w:val="KeineListe"/>
    <w:semiHidden/>
    <w:rsid w:val="00D91812"/>
  </w:style>
  <w:style w:type="numbering" w:customStyle="1" w:styleId="NoList18">
    <w:name w:val="No List18"/>
    <w:next w:val="KeineListe"/>
    <w:semiHidden/>
    <w:rsid w:val="00D91812"/>
  </w:style>
  <w:style w:type="numbering" w:customStyle="1" w:styleId="NoList110">
    <w:name w:val="No List110"/>
    <w:next w:val="KeineListe"/>
    <w:uiPriority w:val="99"/>
    <w:semiHidden/>
    <w:rsid w:val="00D91812"/>
  </w:style>
  <w:style w:type="numbering" w:customStyle="1" w:styleId="130">
    <w:name w:val="无列表13"/>
    <w:next w:val="KeineListe"/>
    <w:semiHidden/>
    <w:rsid w:val="00D91812"/>
  </w:style>
  <w:style w:type="numbering" w:customStyle="1" w:styleId="124">
    <w:name w:val="リストなし12"/>
    <w:next w:val="KeineListe"/>
    <w:uiPriority w:val="99"/>
    <w:semiHidden/>
    <w:unhideWhenUsed/>
    <w:rsid w:val="00D91812"/>
  </w:style>
  <w:style w:type="numbering" w:customStyle="1" w:styleId="NoList25">
    <w:name w:val="No List25"/>
    <w:next w:val="KeineListe"/>
    <w:uiPriority w:val="99"/>
    <w:semiHidden/>
    <w:rsid w:val="00D91812"/>
  </w:style>
  <w:style w:type="numbering" w:customStyle="1" w:styleId="1110">
    <w:name w:val="无列表111"/>
    <w:next w:val="KeineListe"/>
    <w:semiHidden/>
    <w:rsid w:val="00D91812"/>
  </w:style>
  <w:style w:type="numbering" w:customStyle="1" w:styleId="1111">
    <w:name w:val="リストなし111"/>
    <w:next w:val="KeineListe"/>
    <w:uiPriority w:val="99"/>
    <w:semiHidden/>
    <w:unhideWhenUsed/>
    <w:rsid w:val="00D91812"/>
  </w:style>
  <w:style w:type="numbering" w:customStyle="1" w:styleId="1210">
    <w:name w:val="无列表121"/>
    <w:next w:val="KeineListe"/>
    <w:semiHidden/>
    <w:rsid w:val="00D91812"/>
  </w:style>
  <w:style w:type="numbering" w:customStyle="1" w:styleId="1211">
    <w:name w:val="リストなし121"/>
    <w:next w:val="KeineListe"/>
    <w:uiPriority w:val="99"/>
    <w:semiHidden/>
    <w:unhideWhenUsed/>
    <w:rsid w:val="00D91812"/>
  </w:style>
  <w:style w:type="numbering" w:customStyle="1" w:styleId="NoList112">
    <w:name w:val="No List112"/>
    <w:next w:val="KeineListe"/>
    <w:uiPriority w:val="99"/>
    <w:semiHidden/>
    <w:unhideWhenUsed/>
    <w:rsid w:val="00D91812"/>
  </w:style>
  <w:style w:type="numbering" w:customStyle="1" w:styleId="11110">
    <w:name w:val="无列表1111"/>
    <w:next w:val="KeineListe"/>
    <w:semiHidden/>
    <w:rsid w:val="00D91812"/>
  </w:style>
  <w:style w:type="numbering" w:customStyle="1" w:styleId="11111">
    <w:name w:val="リストなし1111"/>
    <w:next w:val="KeineListe"/>
    <w:uiPriority w:val="99"/>
    <w:semiHidden/>
    <w:unhideWhenUsed/>
    <w:rsid w:val="00D91812"/>
  </w:style>
  <w:style w:type="numbering" w:customStyle="1" w:styleId="NoList42">
    <w:name w:val="No List42"/>
    <w:next w:val="KeineListe"/>
    <w:uiPriority w:val="99"/>
    <w:semiHidden/>
    <w:unhideWhenUsed/>
    <w:rsid w:val="00D91812"/>
  </w:style>
  <w:style w:type="numbering" w:customStyle="1" w:styleId="131">
    <w:name w:val="无列表131"/>
    <w:next w:val="KeineListe"/>
    <w:semiHidden/>
    <w:rsid w:val="00D91812"/>
  </w:style>
  <w:style w:type="numbering" w:customStyle="1" w:styleId="132">
    <w:name w:val="リストなし13"/>
    <w:next w:val="KeineListe"/>
    <w:uiPriority w:val="99"/>
    <w:semiHidden/>
    <w:unhideWhenUsed/>
    <w:rsid w:val="00D91812"/>
  </w:style>
  <w:style w:type="numbering" w:customStyle="1" w:styleId="NoList121">
    <w:name w:val="No List121"/>
    <w:next w:val="KeineListe"/>
    <w:uiPriority w:val="99"/>
    <w:semiHidden/>
    <w:unhideWhenUsed/>
    <w:rsid w:val="00D91812"/>
  </w:style>
  <w:style w:type="numbering" w:customStyle="1" w:styleId="1120">
    <w:name w:val="无列表112"/>
    <w:next w:val="KeineListe"/>
    <w:semiHidden/>
    <w:rsid w:val="00D91812"/>
  </w:style>
  <w:style w:type="numbering" w:customStyle="1" w:styleId="1121">
    <w:name w:val="リストなし112"/>
    <w:next w:val="KeineListe"/>
    <w:uiPriority w:val="99"/>
    <w:semiHidden/>
    <w:unhideWhenUsed/>
    <w:rsid w:val="00D91812"/>
  </w:style>
  <w:style w:type="numbering" w:customStyle="1" w:styleId="NoList20">
    <w:name w:val="No List20"/>
    <w:next w:val="KeineListe"/>
    <w:uiPriority w:val="99"/>
    <w:semiHidden/>
    <w:unhideWhenUsed/>
    <w:rsid w:val="00D91812"/>
  </w:style>
  <w:style w:type="numbering" w:customStyle="1" w:styleId="NoList113">
    <w:name w:val="No List113"/>
    <w:next w:val="KeineListe"/>
    <w:uiPriority w:val="99"/>
    <w:semiHidden/>
    <w:rsid w:val="00D91812"/>
  </w:style>
  <w:style w:type="numbering" w:customStyle="1" w:styleId="140">
    <w:name w:val="无列表14"/>
    <w:next w:val="KeineListe"/>
    <w:semiHidden/>
    <w:rsid w:val="00D91812"/>
  </w:style>
  <w:style w:type="numbering" w:customStyle="1" w:styleId="141">
    <w:name w:val="リストなし14"/>
    <w:next w:val="KeineListe"/>
    <w:uiPriority w:val="99"/>
    <w:semiHidden/>
    <w:unhideWhenUsed/>
    <w:rsid w:val="00D91812"/>
  </w:style>
  <w:style w:type="numbering" w:customStyle="1" w:styleId="NoList26">
    <w:name w:val="No List26"/>
    <w:next w:val="KeineListe"/>
    <w:uiPriority w:val="99"/>
    <w:semiHidden/>
    <w:rsid w:val="00D91812"/>
  </w:style>
  <w:style w:type="numbering" w:customStyle="1" w:styleId="1130">
    <w:name w:val="无列表113"/>
    <w:next w:val="KeineListe"/>
    <w:semiHidden/>
    <w:rsid w:val="00D91812"/>
  </w:style>
  <w:style w:type="numbering" w:customStyle="1" w:styleId="1131">
    <w:name w:val="リストなし113"/>
    <w:next w:val="KeineListe"/>
    <w:uiPriority w:val="99"/>
    <w:semiHidden/>
    <w:unhideWhenUsed/>
    <w:rsid w:val="00D91812"/>
  </w:style>
  <w:style w:type="numbering" w:customStyle="1" w:styleId="NoList33">
    <w:name w:val="No List33"/>
    <w:next w:val="KeineListe"/>
    <w:uiPriority w:val="99"/>
    <w:semiHidden/>
    <w:unhideWhenUsed/>
    <w:rsid w:val="00D91812"/>
  </w:style>
  <w:style w:type="numbering" w:customStyle="1" w:styleId="1220">
    <w:name w:val="无列表122"/>
    <w:next w:val="KeineListe"/>
    <w:semiHidden/>
    <w:rsid w:val="00D91812"/>
  </w:style>
  <w:style w:type="numbering" w:customStyle="1" w:styleId="1221">
    <w:name w:val="リストなし122"/>
    <w:next w:val="KeineListe"/>
    <w:uiPriority w:val="99"/>
    <w:semiHidden/>
    <w:unhideWhenUsed/>
    <w:rsid w:val="00D91812"/>
  </w:style>
  <w:style w:type="numbering" w:customStyle="1" w:styleId="NoList114">
    <w:name w:val="No List114"/>
    <w:next w:val="KeineListe"/>
    <w:uiPriority w:val="99"/>
    <w:semiHidden/>
    <w:unhideWhenUsed/>
    <w:rsid w:val="00D91812"/>
  </w:style>
  <w:style w:type="numbering" w:customStyle="1" w:styleId="1112">
    <w:name w:val="无列表1112"/>
    <w:next w:val="KeineListe"/>
    <w:semiHidden/>
    <w:rsid w:val="00D91812"/>
  </w:style>
  <w:style w:type="numbering" w:customStyle="1" w:styleId="11120">
    <w:name w:val="リストなし1112"/>
    <w:next w:val="KeineListe"/>
    <w:uiPriority w:val="99"/>
    <w:semiHidden/>
    <w:unhideWhenUsed/>
    <w:rsid w:val="00D91812"/>
  </w:style>
  <w:style w:type="numbering" w:customStyle="1" w:styleId="NoList43">
    <w:name w:val="No List43"/>
    <w:next w:val="KeineListe"/>
    <w:uiPriority w:val="99"/>
    <w:semiHidden/>
    <w:unhideWhenUsed/>
    <w:rsid w:val="00D91812"/>
  </w:style>
  <w:style w:type="numbering" w:customStyle="1" w:styleId="1320">
    <w:name w:val="无列表132"/>
    <w:next w:val="KeineListe"/>
    <w:semiHidden/>
    <w:rsid w:val="00D91812"/>
  </w:style>
  <w:style w:type="numbering" w:customStyle="1" w:styleId="1310">
    <w:name w:val="リストなし131"/>
    <w:next w:val="KeineListe"/>
    <w:uiPriority w:val="99"/>
    <w:semiHidden/>
    <w:unhideWhenUsed/>
    <w:rsid w:val="00D91812"/>
  </w:style>
  <w:style w:type="numbering" w:customStyle="1" w:styleId="NoList122">
    <w:name w:val="No List122"/>
    <w:next w:val="KeineListe"/>
    <w:uiPriority w:val="99"/>
    <w:semiHidden/>
    <w:unhideWhenUsed/>
    <w:rsid w:val="00D91812"/>
  </w:style>
  <w:style w:type="numbering" w:customStyle="1" w:styleId="11210">
    <w:name w:val="无列表1121"/>
    <w:next w:val="KeineListe"/>
    <w:semiHidden/>
    <w:rsid w:val="00D91812"/>
  </w:style>
  <w:style w:type="numbering" w:customStyle="1" w:styleId="11211">
    <w:name w:val="リストなし1121"/>
    <w:next w:val="KeineListe"/>
    <w:uiPriority w:val="99"/>
    <w:semiHidden/>
    <w:unhideWhenUsed/>
    <w:rsid w:val="00D91812"/>
  </w:style>
  <w:style w:type="numbering" w:customStyle="1" w:styleId="NoList27">
    <w:name w:val="No List27"/>
    <w:next w:val="KeineListe"/>
    <w:uiPriority w:val="99"/>
    <w:semiHidden/>
    <w:unhideWhenUsed/>
    <w:rsid w:val="00D91812"/>
  </w:style>
  <w:style w:type="numbering" w:customStyle="1" w:styleId="NoList115">
    <w:name w:val="No List115"/>
    <w:next w:val="KeineListe"/>
    <w:uiPriority w:val="99"/>
    <w:semiHidden/>
    <w:rsid w:val="00D91812"/>
  </w:style>
  <w:style w:type="numbering" w:customStyle="1" w:styleId="150">
    <w:name w:val="无列表15"/>
    <w:next w:val="KeineListe"/>
    <w:semiHidden/>
    <w:rsid w:val="00D91812"/>
  </w:style>
  <w:style w:type="numbering" w:customStyle="1" w:styleId="151">
    <w:name w:val="リストなし15"/>
    <w:next w:val="KeineListe"/>
    <w:uiPriority w:val="99"/>
    <w:semiHidden/>
    <w:unhideWhenUsed/>
    <w:rsid w:val="00D91812"/>
  </w:style>
  <w:style w:type="numbering" w:customStyle="1" w:styleId="NoList28">
    <w:name w:val="No List28"/>
    <w:next w:val="KeineListe"/>
    <w:uiPriority w:val="99"/>
    <w:semiHidden/>
    <w:rsid w:val="00D91812"/>
  </w:style>
  <w:style w:type="numbering" w:customStyle="1" w:styleId="1140">
    <w:name w:val="无列表114"/>
    <w:next w:val="KeineListe"/>
    <w:semiHidden/>
    <w:rsid w:val="00D91812"/>
  </w:style>
  <w:style w:type="numbering" w:customStyle="1" w:styleId="1141">
    <w:name w:val="リストなし114"/>
    <w:next w:val="KeineListe"/>
    <w:uiPriority w:val="99"/>
    <w:semiHidden/>
    <w:unhideWhenUsed/>
    <w:rsid w:val="00D91812"/>
  </w:style>
  <w:style w:type="numbering" w:customStyle="1" w:styleId="NoList34">
    <w:name w:val="No List34"/>
    <w:next w:val="KeineListe"/>
    <w:uiPriority w:val="99"/>
    <w:semiHidden/>
    <w:unhideWhenUsed/>
    <w:rsid w:val="00D91812"/>
  </w:style>
  <w:style w:type="numbering" w:customStyle="1" w:styleId="1230">
    <w:name w:val="无列表123"/>
    <w:next w:val="KeineListe"/>
    <w:semiHidden/>
    <w:rsid w:val="00D91812"/>
  </w:style>
  <w:style w:type="numbering" w:customStyle="1" w:styleId="1231">
    <w:name w:val="リストなし123"/>
    <w:next w:val="KeineListe"/>
    <w:uiPriority w:val="99"/>
    <w:semiHidden/>
    <w:unhideWhenUsed/>
    <w:rsid w:val="00D91812"/>
  </w:style>
  <w:style w:type="numbering" w:customStyle="1" w:styleId="NoList116">
    <w:name w:val="No List116"/>
    <w:next w:val="KeineListe"/>
    <w:uiPriority w:val="99"/>
    <w:semiHidden/>
    <w:unhideWhenUsed/>
    <w:rsid w:val="00D91812"/>
  </w:style>
  <w:style w:type="numbering" w:customStyle="1" w:styleId="1113">
    <w:name w:val="无列表1113"/>
    <w:next w:val="KeineListe"/>
    <w:semiHidden/>
    <w:rsid w:val="00D91812"/>
  </w:style>
  <w:style w:type="numbering" w:customStyle="1" w:styleId="11130">
    <w:name w:val="リストなし1113"/>
    <w:next w:val="KeineListe"/>
    <w:uiPriority w:val="99"/>
    <w:semiHidden/>
    <w:unhideWhenUsed/>
    <w:rsid w:val="00D91812"/>
  </w:style>
  <w:style w:type="numbering" w:customStyle="1" w:styleId="NoList44">
    <w:name w:val="No List44"/>
    <w:next w:val="KeineListe"/>
    <w:uiPriority w:val="99"/>
    <w:semiHidden/>
    <w:unhideWhenUsed/>
    <w:rsid w:val="00D91812"/>
  </w:style>
  <w:style w:type="numbering" w:customStyle="1" w:styleId="133">
    <w:name w:val="无列表133"/>
    <w:next w:val="KeineListe"/>
    <w:semiHidden/>
    <w:rsid w:val="00D91812"/>
  </w:style>
  <w:style w:type="numbering" w:customStyle="1" w:styleId="1321">
    <w:name w:val="リストなし132"/>
    <w:next w:val="KeineListe"/>
    <w:uiPriority w:val="99"/>
    <w:semiHidden/>
    <w:unhideWhenUsed/>
    <w:rsid w:val="00D91812"/>
  </w:style>
  <w:style w:type="numbering" w:customStyle="1" w:styleId="NoList123">
    <w:name w:val="No List123"/>
    <w:next w:val="KeineListe"/>
    <w:uiPriority w:val="99"/>
    <w:semiHidden/>
    <w:unhideWhenUsed/>
    <w:rsid w:val="00D91812"/>
  </w:style>
  <w:style w:type="numbering" w:customStyle="1" w:styleId="1122">
    <w:name w:val="无列表1122"/>
    <w:next w:val="KeineListe"/>
    <w:semiHidden/>
    <w:rsid w:val="00D91812"/>
  </w:style>
  <w:style w:type="numbering" w:customStyle="1" w:styleId="11220">
    <w:name w:val="リストなし1122"/>
    <w:next w:val="KeineListe"/>
    <w:uiPriority w:val="99"/>
    <w:semiHidden/>
    <w:unhideWhenUsed/>
    <w:rsid w:val="00D91812"/>
  </w:style>
  <w:style w:type="numbering" w:customStyle="1" w:styleId="NoList29">
    <w:name w:val="No List29"/>
    <w:next w:val="KeineListe"/>
    <w:uiPriority w:val="99"/>
    <w:semiHidden/>
    <w:unhideWhenUsed/>
    <w:rsid w:val="00D91812"/>
  </w:style>
  <w:style w:type="numbering" w:customStyle="1" w:styleId="NoList117">
    <w:name w:val="No List117"/>
    <w:next w:val="KeineListe"/>
    <w:uiPriority w:val="99"/>
    <w:semiHidden/>
    <w:rsid w:val="00D91812"/>
  </w:style>
  <w:style w:type="numbering" w:customStyle="1" w:styleId="160">
    <w:name w:val="无列表16"/>
    <w:next w:val="KeineListe"/>
    <w:semiHidden/>
    <w:rsid w:val="00D91812"/>
  </w:style>
  <w:style w:type="numbering" w:customStyle="1" w:styleId="161">
    <w:name w:val="リストなし16"/>
    <w:next w:val="KeineListe"/>
    <w:uiPriority w:val="99"/>
    <w:semiHidden/>
    <w:unhideWhenUsed/>
    <w:rsid w:val="00D91812"/>
  </w:style>
  <w:style w:type="numbering" w:customStyle="1" w:styleId="NoList210">
    <w:name w:val="No List210"/>
    <w:next w:val="KeineListe"/>
    <w:uiPriority w:val="99"/>
    <w:semiHidden/>
    <w:rsid w:val="00D91812"/>
  </w:style>
  <w:style w:type="numbering" w:customStyle="1" w:styleId="1150">
    <w:name w:val="无列表115"/>
    <w:next w:val="KeineListe"/>
    <w:semiHidden/>
    <w:rsid w:val="00D91812"/>
  </w:style>
  <w:style w:type="numbering" w:customStyle="1" w:styleId="1151">
    <w:name w:val="リストなし115"/>
    <w:next w:val="KeineListe"/>
    <w:uiPriority w:val="99"/>
    <w:semiHidden/>
    <w:unhideWhenUsed/>
    <w:rsid w:val="00D91812"/>
  </w:style>
  <w:style w:type="numbering" w:customStyle="1" w:styleId="NoList35">
    <w:name w:val="No List35"/>
    <w:next w:val="KeineListe"/>
    <w:uiPriority w:val="99"/>
    <w:semiHidden/>
    <w:unhideWhenUsed/>
    <w:rsid w:val="00D91812"/>
  </w:style>
  <w:style w:type="numbering" w:customStyle="1" w:styleId="1240">
    <w:name w:val="无列表124"/>
    <w:next w:val="KeineListe"/>
    <w:semiHidden/>
    <w:rsid w:val="00D91812"/>
  </w:style>
  <w:style w:type="numbering" w:customStyle="1" w:styleId="1241">
    <w:name w:val="リストなし124"/>
    <w:next w:val="KeineListe"/>
    <w:uiPriority w:val="99"/>
    <w:semiHidden/>
    <w:unhideWhenUsed/>
    <w:rsid w:val="00D91812"/>
  </w:style>
  <w:style w:type="numbering" w:customStyle="1" w:styleId="NoList118">
    <w:name w:val="No List118"/>
    <w:next w:val="KeineListe"/>
    <w:uiPriority w:val="99"/>
    <w:semiHidden/>
    <w:unhideWhenUsed/>
    <w:rsid w:val="00D91812"/>
  </w:style>
  <w:style w:type="numbering" w:customStyle="1" w:styleId="1114">
    <w:name w:val="无列表1114"/>
    <w:next w:val="KeineListe"/>
    <w:semiHidden/>
    <w:rsid w:val="00D91812"/>
  </w:style>
  <w:style w:type="numbering" w:customStyle="1" w:styleId="11140">
    <w:name w:val="リストなし1114"/>
    <w:next w:val="KeineListe"/>
    <w:uiPriority w:val="99"/>
    <w:semiHidden/>
    <w:unhideWhenUsed/>
    <w:rsid w:val="00D91812"/>
  </w:style>
  <w:style w:type="numbering" w:customStyle="1" w:styleId="NoList45">
    <w:name w:val="No List45"/>
    <w:next w:val="KeineListe"/>
    <w:uiPriority w:val="99"/>
    <w:semiHidden/>
    <w:unhideWhenUsed/>
    <w:rsid w:val="00D91812"/>
  </w:style>
  <w:style w:type="numbering" w:customStyle="1" w:styleId="134">
    <w:name w:val="无列表134"/>
    <w:next w:val="KeineListe"/>
    <w:semiHidden/>
    <w:rsid w:val="00D91812"/>
  </w:style>
  <w:style w:type="numbering" w:customStyle="1" w:styleId="1330">
    <w:name w:val="リストなし133"/>
    <w:next w:val="KeineListe"/>
    <w:uiPriority w:val="99"/>
    <w:semiHidden/>
    <w:unhideWhenUsed/>
    <w:rsid w:val="00D91812"/>
  </w:style>
  <w:style w:type="numbering" w:customStyle="1" w:styleId="NoList124">
    <w:name w:val="No List124"/>
    <w:next w:val="KeineListe"/>
    <w:uiPriority w:val="99"/>
    <w:semiHidden/>
    <w:unhideWhenUsed/>
    <w:rsid w:val="00D91812"/>
  </w:style>
  <w:style w:type="numbering" w:customStyle="1" w:styleId="1123">
    <w:name w:val="无列表1123"/>
    <w:next w:val="KeineListe"/>
    <w:semiHidden/>
    <w:rsid w:val="00D91812"/>
  </w:style>
  <w:style w:type="numbering" w:customStyle="1" w:styleId="11230">
    <w:name w:val="リストなし1123"/>
    <w:next w:val="KeineListe"/>
    <w:uiPriority w:val="99"/>
    <w:semiHidden/>
    <w:unhideWhenUsed/>
    <w:rsid w:val="00D91812"/>
  </w:style>
  <w:style w:type="character" w:styleId="HTMLBeispiel">
    <w:name w:val="HTML Sample"/>
    <w:unhideWhenUsed/>
    <w:rsid w:val="00D91812"/>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91812"/>
    <w:rPr>
      <w:rFonts w:ascii="Arial" w:eastAsia="SimSun" w:hAnsi="Arial" w:cs="Arial"/>
      <w:b/>
      <w:lang w:eastAsia="en-US"/>
    </w:rPr>
  </w:style>
  <w:style w:type="paragraph" w:customStyle="1" w:styleId="Table1">
    <w:name w:val="Table"/>
    <w:basedOn w:val="Standard"/>
    <w:link w:val="Table0"/>
    <w:qFormat/>
    <w:rsid w:val="00D91812"/>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D91812"/>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D91812"/>
    <w:pPr>
      <w:overflowPunct w:val="0"/>
      <w:autoSpaceDE w:val="0"/>
      <w:autoSpaceDN w:val="0"/>
      <w:adjustRightInd w:val="0"/>
    </w:pPr>
    <w:rPr>
      <w:rFonts w:ascii="Arial" w:hAnsi="Arial" w:cs="Arial"/>
      <w:b/>
      <w:lang w:eastAsia="ko-KR"/>
    </w:rPr>
  </w:style>
  <w:style w:type="paragraph" w:customStyle="1" w:styleId="Figuretitle0">
    <w:name w:val="Figure_title"/>
    <w:basedOn w:val="Standard"/>
    <w:next w:val="Standard"/>
    <w:qFormat/>
    <w:rsid w:val="00D91812"/>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D91812"/>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D918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D91812"/>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D91812"/>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D9181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D91812"/>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Standard"/>
    <w:next w:val="Standard"/>
    <w:qFormat/>
    <w:rsid w:val="00D91812"/>
    <w:pPr>
      <w:suppressAutoHyphens/>
      <w:autoSpaceDN w:val="0"/>
      <w:spacing w:after="0"/>
      <w:jc w:val="both"/>
    </w:pPr>
    <w:rPr>
      <w:rFonts w:eastAsia="Batang"/>
    </w:rPr>
  </w:style>
  <w:style w:type="paragraph" w:customStyle="1" w:styleId="enumlev3">
    <w:name w:val="enumlev3"/>
    <w:basedOn w:val="enumlev2"/>
    <w:qFormat/>
    <w:rsid w:val="00D9181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D9181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91812"/>
    <w:pPr>
      <w:autoSpaceDN w:val="0"/>
      <w:spacing w:after="160" w:line="254" w:lineRule="auto"/>
    </w:pPr>
    <w:rPr>
      <w:lang w:val="en-GB" w:eastAsia="en-US"/>
    </w:rPr>
  </w:style>
  <w:style w:type="paragraph" w:customStyle="1" w:styleId="Style91">
    <w:name w:val="_Style 91"/>
    <w:uiPriority w:val="99"/>
    <w:semiHidden/>
    <w:qFormat/>
    <w:rsid w:val="00D91812"/>
    <w:pPr>
      <w:autoSpaceDN w:val="0"/>
      <w:spacing w:after="160" w:line="256" w:lineRule="auto"/>
    </w:pPr>
    <w:rPr>
      <w:lang w:val="en-GB" w:eastAsia="en-US"/>
    </w:rPr>
  </w:style>
  <w:style w:type="paragraph" w:customStyle="1" w:styleId="Style88">
    <w:name w:val="_Style 88"/>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D91812"/>
    <w:pPr>
      <w:autoSpaceDN w:val="0"/>
    </w:pPr>
    <w:rPr>
      <w:rFonts w:eastAsia="SimSun" w:cs="Symbol"/>
      <w:color w:val="FF0000"/>
    </w:rPr>
  </w:style>
  <w:style w:type="character" w:styleId="Zeilennummer">
    <w:name w:val="line number"/>
    <w:unhideWhenUsed/>
    <w:rsid w:val="00D91812"/>
    <w:rPr>
      <w:rFonts w:ascii="Arial" w:eastAsia="SimSun" w:hAnsi="Arial" w:cs="Arial" w:hint="default"/>
      <w:color w:val="0000FF"/>
      <w:kern w:val="2"/>
      <w:lang w:val="en-US" w:eastAsia="zh-CN" w:bidi="ar-SA"/>
    </w:rPr>
  </w:style>
  <w:style w:type="character" w:customStyle="1" w:styleId="1fff3">
    <w:name w:val="不明显参考1"/>
    <w:uiPriority w:val="31"/>
    <w:qFormat/>
    <w:rsid w:val="00D91812"/>
    <w:rPr>
      <w:smallCaps/>
      <w:color w:val="5A5A5A"/>
    </w:rPr>
  </w:style>
  <w:style w:type="character" w:customStyle="1" w:styleId="1fff4">
    <w:name w:val="明显强调1"/>
    <w:uiPriority w:val="21"/>
    <w:qFormat/>
    <w:rsid w:val="00D91812"/>
    <w:rPr>
      <w:b/>
      <w:bCs/>
      <w:i/>
      <w:iCs/>
      <w:color w:val="4F81BD"/>
    </w:rPr>
  </w:style>
  <w:style w:type="character" w:customStyle="1" w:styleId="font4">
    <w:name w:val="font4"/>
    <w:basedOn w:val="Absatz-Standardschriftart"/>
    <w:qFormat/>
    <w:rsid w:val="00D91812"/>
  </w:style>
  <w:style w:type="character" w:customStyle="1" w:styleId="href">
    <w:name w:val="href"/>
    <w:basedOn w:val="Absatz-Standardschriftart"/>
    <w:rsid w:val="00D91812"/>
  </w:style>
  <w:style w:type="character" w:customStyle="1" w:styleId="st">
    <w:name w:val="st"/>
    <w:basedOn w:val="Absatz-Standardschriftart"/>
    <w:rsid w:val="00D91812"/>
  </w:style>
  <w:style w:type="character" w:customStyle="1" w:styleId="Style115">
    <w:name w:val="_Style 115"/>
    <w:uiPriority w:val="31"/>
    <w:qFormat/>
    <w:rsid w:val="00D91812"/>
    <w:rPr>
      <w:smallCaps/>
      <w:color w:val="5A5A5A"/>
    </w:rPr>
  </w:style>
  <w:style w:type="character" w:customStyle="1" w:styleId="Style104">
    <w:name w:val="_Style 104"/>
    <w:uiPriority w:val="31"/>
    <w:qFormat/>
    <w:rsid w:val="00D91812"/>
    <w:rPr>
      <w:smallCaps/>
      <w:color w:val="5A5A5A"/>
    </w:rPr>
  </w:style>
  <w:style w:type="character" w:customStyle="1" w:styleId="Style105">
    <w:name w:val="_Style 105"/>
    <w:uiPriority w:val="31"/>
    <w:qFormat/>
    <w:rsid w:val="00D91812"/>
    <w:rPr>
      <w:smallCaps/>
      <w:color w:val="5A5A5A"/>
    </w:rPr>
  </w:style>
  <w:style w:type="character" w:customStyle="1" w:styleId="Style113">
    <w:name w:val="_Style 113"/>
    <w:uiPriority w:val="31"/>
    <w:qFormat/>
    <w:rsid w:val="00D91812"/>
    <w:rPr>
      <w:smallCaps/>
      <w:color w:val="5A5A5A"/>
    </w:rPr>
  </w:style>
  <w:style w:type="character" w:customStyle="1" w:styleId="Char51">
    <w:name w:val="批注主题 Char5"/>
    <w:rsid w:val="00D91812"/>
    <w:rPr>
      <w:b/>
      <w:bCs/>
      <w:lang w:eastAsia="en-US"/>
    </w:rPr>
  </w:style>
  <w:style w:type="character" w:customStyle="1" w:styleId="Char35">
    <w:name w:val="日期 Char3"/>
    <w:rsid w:val="00D91812"/>
    <w:rPr>
      <w:rFonts w:ascii="Times New Roman" w:eastAsia="Times New Roman" w:hAnsi="Times New Roman" w:cs="Times New Roman" w:hint="default"/>
      <w:lang w:val="en-GB" w:eastAsia="en-US"/>
    </w:rPr>
  </w:style>
  <w:style w:type="table" w:customStyle="1" w:styleId="TableGrid121">
    <w:name w:val="Table Grid121"/>
    <w:basedOn w:val="NormaleTabelle"/>
    <w:rsid w:val="00D918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D918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D918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D918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D918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D918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D918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qFormat/>
    <w:rsid w:val="00D918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9181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486850">
      <w:bodyDiv w:val="1"/>
      <w:marLeft w:val="0"/>
      <w:marRight w:val="0"/>
      <w:marTop w:val="0"/>
      <w:marBottom w:val="0"/>
      <w:divBdr>
        <w:top w:val="none" w:sz="0" w:space="0" w:color="auto"/>
        <w:left w:val="none" w:sz="0" w:space="0" w:color="auto"/>
        <w:bottom w:val="none" w:sz="0" w:space="0" w:color="auto"/>
        <w:right w:val="none" w:sz="0" w:space="0" w:color="auto"/>
      </w:divBdr>
    </w:div>
    <w:div w:id="63387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image" Target="media/image7.png"/><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6.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header" Target="header6.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image" Target="media/image2.wmf"/><Relationship Id="rId41" Type="http://schemas.openxmlformats.org/officeDocument/2006/relationships/oleObject" Target="embeddings/oleObject1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13055</Words>
  <Characters>74419</Characters>
  <Application>Microsoft Office Word</Application>
  <DocSecurity>0</DocSecurity>
  <Lines>620</Lines>
  <Paragraphs>174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1900-01-01T05:00:00Z</cp:lastPrinted>
  <dcterms:created xsi:type="dcterms:W3CDTF">2024-11-19T03:20:00Z</dcterms:created>
  <dcterms:modified xsi:type="dcterms:W3CDTF">2024-11-19T13:34:00Z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